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8538745" w14:textId="77777777" w:rsidR="00D57436" w:rsidRPr="0084139C" w:rsidRDefault="00D57436" w:rsidP="00856BC2">
      <w:pPr>
        <w:pStyle w:val="a3"/>
        <w:widowControl w:val="0"/>
        <w:spacing w:line="240" w:lineRule="auto"/>
        <w:ind w:firstLine="0"/>
        <w:jc w:val="center"/>
        <w:rPr>
          <w:rFonts w:ascii="GHEA Grapalat" w:hAnsi="GHEA Grapalat"/>
          <w:i w:val="0"/>
          <w:sz w:val="24"/>
          <w:szCs w:val="24"/>
        </w:rPr>
      </w:pPr>
      <w:r w:rsidRPr="0084139C">
        <w:rPr>
          <w:rFonts w:ascii="GHEA Grapalat" w:hAnsi="GHEA Grapalat" w:cs="Calibri"/>
          <w:i w:val="0"/>
          <w:sz w:val="24"/>
          <w:szCs w:val="24"/>
        </w:rPr>
        <w:t>ОБЪЯВЛЕНИЕ</w:t>
      </w:r>
    </w:p>
    <w:p w14:paraId="47794AD1" w14:textId="51F6588C" w:rsidR="00D57436" w:rsidRPr="0084139C" w:rsidRDefault="00815DC9" w:rsidP="00856BC2">
      <w:pPr>
        <w:pStyle w:val="a3"/>
        <w:widowControl w:val="0"/>
        <w:spacing w:line="240" w:lineRule="auto"/>
        <w:ind w:firstLine="0"/>
        <w:jc w:val="center"/>
        <w:rPr>
          <w:rFonts w:ascii="GHEA Grapalat" w:hAnsi="GHEA Grapalat"/>
          <w:i w:val="0"/>
          <w:sz w:val="24"/>
          <w:szCs w:val="24"/>
        </w:rPr>
      </w:pPr>
      <w:r w:rsidRPr="0084139C">
        <w:rPr>
          <w:rFonts w:ascii="GHEA Grapalat" w:hAnsi="GHEA Grapalat" w:cs="Calibri"/>
          <w:i w:val="0"/>
          <w:sz w:val="24"/>
          <w:szCs w:val="24"/>
        </w:rPr>
        <w:t>О</w:t>
      </w:r>
      <w:r w:rsidRPr="0084139C">
        <w:rPr>
          <w:rFonts w:ascii="GHEA Grapalat" w:hAnsi="GHEA Grapalat"/>
          <w:i w:val="0"/>
          <w:sz w:val="24"/>
          <w:szCs w:val="24"/>
        </w:rPr>
        <w:t xml:space="preserve"> </w:t>
      </w:r>
      <w:r w:rsidR="00B63308">
        <w:rPr>
          <w:rFonts w:ascii="GHEA Grapalat" w:hAnsi="GHEA Grapalat" w:cs="Calibri"/>
          <w:i w:val="0"/>
          <w:sz w:val="24"/>
          <w:szCs w:val="24"/>
        </w:rPr>
        <w:t>ЗАПРОС КОТИРОВОК</w:t>
      </w:r>
      <w:r w:rsidR="003F3D97" w:rsidRPr="0084139C">
        <w:rPr>
          <w:rFonts w:ascii="GHEA Grapalat" w:hAnsi="GHEA Grapalat" w:cs="Calibri"/>
          <w:i w:val="0"/>
          <w:sz w:val="24"/>
          <w:szCs w:val="24"/>
        </w:rPr>
        <w:t>Е</w:t>
      </w:r>
    </w:p>
    <w:p w14:paraId="71CD8C29" w14:textId="55197027" w:rsidR="00815DC9" w:rsidRPr="0084139C" w:rsidRDefault="00D57436" w:rsidP="00856BC2">
      <w:pPr>
        <w:pStyle w:val="a3"/>
        <w:widowControl w:val="0"/>
        <w:spacing w:line="240" w:lineRule="auto"/>
        <w:ind w:firstLine="0"/>
        <w:jc w:val="center"/>
        <w:rPr>
          <w:rFonts w:ascii="GHEA Grapalat" w:hAnsi="GHEA Grapalat"/>
          <w:i w:val="0"/>
          <w:sz w:val="24"/>
          <w:szCs w:val="24"/>
        </w:rPr>
      </w:pPr>
      <w:r w:rsidRPr="0084139C">
        <w:rPr>
          <w:rFonts w:ascii="GHEA Grapalat" w:hAnsi="GHEA Grapalat" w:cs="Calibri"/>
          <w:i w:val="0"/>
          <w:sz w:val="24"/>
          <w:szCs w:val="24"/>
        </w:rPr>
        <w:t>Настоящий</w:t>
      </w:r>
      <w:r w:rsidRPr="0084139C">
        <w:rPr>
          <w:rFonts w:ascii="GHEA Grapalat" w:hAnsi="GHEA Grapalat"/>
          <w:i w:val="0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4"/>
        </w:rPr>
        <w:t>текст</w:t>
      </w:r>
      <w:r w:rsidRPr="0084139C">
        <w:rPr>
          <w:rFonts w:ascii="GHEA Grapalat" w:hAnsi="GHEA Grapalat"/>
          <w:i w:val="0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4"/>
        </w:rPr>
        <w:t>объявления</w:t>
      </w:r>
      <w:r w:rsidRPr="0084139C">
        <w:rPr>
          <w:rFonts w:ascii="GHEA Grapalat" w:hAnsi="GHEA Grapalat"/>
          <w:i w:val="0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4"/>
        </w:rPr>
        <w:t>утвержден</w:t>
      </w:r>
      <w:r w:rsidRPr="0084139C">
        <w:rPr>
          <w:rFonts w:ascii="GHEA Grapalat" w:hAnsi="GHEA Grapalat"/>
          <w:i w:val="0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4"/>
        </w:rPr>
        <w:t>Решением</w:t>
      </w:r>
      <w:r w:rsidRPr="0084139C">
        <w:rPr>
          <w:rFonts w:ascii="GHEA Grapalat" w:hAnsi="GHEA Grapalat"/>
          <w:i w:val="0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4"/>
        </w:rPr>
        <w:t>Оценочной</w:t>
      </w:r>
      <w:r w:rsidRPr="0084139C">
        <w:rPr>
          <w:rFonts w:ascii="GHEA Grapalat" w:hAnsi="GHEA Grapalat"/>
          <w:i w:val="0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4"/>
        </w:rPr>
        <w:t>Комиссии</w:t>
      </w:r>
      <w:r w:rsidRPr="0084139C">
        <w:rPr>
          <w:rFonts w:ascii="GHEA Grapalat" w:hAnsi="GHEA Grapalat"/>
          <w:i w:val="0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4"/>
        </w:rPr>
        <w:t>от</w:t>
      </w:r>
    </w:p>
    <w:p w14:paraId="68132E45" w14:textId="6797E7B1" w:rsidR="00D57436" w:rsidRPr="0084139C" w:rsidRDefault="00D57436" w:rsidP="00856BC2">
      <w:pPr>
        <w:pStyle w:val="a3"/>
        <w:widowControl w:val="0"/>
        <w:spacing w:line="240" w:lineRule="auto"/>
        <w:ind w:firstLine="0"/>
        <w:jc w:val="center"/>
        <w:rPr>
          <w:rFonts w:ascii="GHEA Grapalat" w:hAnsi="GHEA Grapalat"/>
          <w:b/>
          <w:i w:val="0"/>
          <w:sz w:val="24"/>
          <w:szCs w:val="24"/>
        </w:rPr>
      </w:pPr>
      <w:r w:rsidRPr="0084139C">
        <w:rPr>
          <w:rFonts w:ascii="GHEA Grapalat" w:hAnsi="GHEA Grapalat"/>
          <w:b/>
          <w:i w:val="0"/>
          <w:sz w:val="24"/>
          <w:szCs w:val="24"/>
        </w:rPr>
        <w:t>"</w:t>
      </w:r>
      <w:r w:rsidR="00267A09">
        <w:rPr>
          <w:rFonts w:ascii="GHEA Grapalat" w:hAnsi="GHEA Grapalat"/>
          <w:b/>
          <w:i w:val="0"/>
          <w:sz w:val="24"/>
          <w:szCs w:val="24"/>
          <w:lang w:val="hy-AM"/>
        </w:rPr>
        <w:t>01</w:t>
      </w:r>
      <w:r w:rsidRPr="0084139C">
        <w:rPr>
          <w:rFonts w:ascii="GHEA Grapalat" w:hAnsi="GHEA Grapalat"/>
          <w:b/>
          <w:i w:val="0"/>
          <w:sz w:val="24"/>
          <w:szCs w:val="24"/>
        </w:rPr>
        <w:t>" "</w:t>
      </w:r>
      <w:r w:rsidR="008809D9">
        <w:rPr>
          <w:rFonts w:ascii="GHEA Grapalat" w:hAnsi="GHEA Grapalat"/>
          <w:b/>
          <w:i w:val="0"/>
          <w:sz w:val="24"/>
          <w:szCs w:val="24"/>
        </w:rPr>
        <w:t>0</w:t>
      </w:r>
      <w:r w:rsidR="00267A09">
        <w:rPr>
          <w:rFonts w:ascii="GHEA Grapalat" w:hAnsi="GHEA Grapalat"/>
          <w:b/>
          <w:i w:val="0"/>
          <w:sz w:val="24"/>
          <w:szCs w:val="24"/>
          <w:lang w:val="hy-AM"/>
        </w:rPr>
        <w:t>6</w:t>
      </w:r>
      <w:r w:rsidRPr="0084139C">
        <w:rPr>
          <w:rFonts w:ascii="GHEA Grapalat" w:hAnsi="GHEA Grapalat"/>
          <w:b/>
          <w:i w:val="0"/>
          <w:sz w:val="24"/>
          <w:szCs w:val="24"/>
        </w:rPr>
        <w:t>" 202</w:t>
      </w:r>
      <w:r w:rsidR="00981EB5">
        <w:rPr>
          <w:rFonts w:ascii="GHEA Grapalat" w:hAnsi="GHEA Grapalat"/>
          <w:b/>
          <w:i w:val="0"/>
          <w:sz w:val="24"/>
          <w:szCs w:val="24"/>
        </w:rPr>
        <w:t>6</w:t>
      </w:r>
      <w:r w:rsidRPr="0084139C">
        <w:rPr>
          <w:rFonts w:ascii="GHEA Grapalat" w:hAnsi="GHEA Grapalat"/>
          <w:b/>
          <w:i w:val="0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b/>
          <w:i w:val="0"/>
          <w:sz w:val="24"/>
          <w:szCs w:val="24"/>
        </w:rPr>
        <w:t>года</w:t>
      </w:r>
      <w:r w:rsidRPr="0084139C">
        <w:rPr>
          <w:rFonts w:ascii="GHEA Grapalat" w:hAnsi="GHEA Grapalat"/>
          <w:b/>
          <w:i w:val="0"/>
          <w:sz w:val="24"/>
          <w:szCs w:val="24"/>
        </w:rPr>
        <w:t xml:space="preserve"> "</w:t>
      </w:r>
      <w:r w:rsidR="009B037B" w:rsidRPr="0084139C">
        <w:rPr>
          <w:rFonts w:ascii="GHEA Grapalat" w:hAnsi="GHEA Grapalat"/>
          <w:b/>
          <w:i w:val="0"/>
          <w:sz w:val="24"/>
          <w:szCs w:val="24"/>
        </w:rPr>
        <w:t>2</w:t>
      </w:r>
      <w:r w:rsidRPr="0084139C">
        <w:rPr>
          <w:rFonts w:ascii="GHEA Grapalat" w:hAnsi="GHEA Grapalat"/>
          <w:b/>
          <w:i w:val="0"/>
          <w:sz w:val="24"/>
          <w:szCs w:val="24"/>
        </w:rPr>
        <w:t>"</w:t>
      </w:r>
    </w:p>
    <w:p w14:paraId="196FF989" w14:textId="756A3D0E" w:rsidR="00D57436" w:rsidRPr="0084139C" w:rsidRDefault="00D57436" w:rsidP="00856BC2">
      <w:pPr>
        <w:pStyle w:val="a3"/>
        <w:widowControl w:val="0"/>
        <w:spacing w:line="240" w:lineRule="auto"/>
        <w:ind w:firstLine="0"/>
        <w:jc w:val="center"/>
        <w:rPr>
          <w:rFonts w:ascii="GHEA Grapalat" w:hAnsi="GHEA Grapalat"/>
          <w:b/>
          <w:i w:val="0"/>
          <w:sz w:val="24"/>
          <w:szCs w:val="24"/>
        </w:rPr>
      </w:pPr>
      <w:r w:rsidRPr="0084139C">
        <w:rPr>
          <w:rFonts w:ascii="GHEA Grapalat" w:hAnsi="GHEA Grapalat" w:cs="Calibri"/>
          <w:i w:val="0"/>
          <w:sz w:val="24"/>
          <w:szCs w:val="24"/>
        </w:rPr>
        <w:t>Код</w:t>
      </w:r>
      <w:r w:rsidRPr="0084139C">
        <w:rPr>
          <w:rFonts w:ascii="GHEA Grapalat" w:hAnsi="GHEA Grapalat"/>
          <w:i w:val="0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4"/>
        </w:rPr>
        <w:t>процедуры</w:t>
      </w:r>
      <w:r w:rsidRPr="0084139C">
        <w:rPr>
          <w:rFonts w:ascii="GHEA Grapalat" w:hAnsi="GHEA Grapalat"/>
          <w:i w:val="0"/>
          <w:sz w:val="24"/>
          <w:szCs w:val="24"/>
        </w:rPr>
        <w:t xml:space="preserve"> </w:t>
      </w:r>
      <w:r w:rsidR="00267A09">
        <w:rPr>
          <w:rFonts w:ascii="GHEA Grapalat" w:hAnsi="GHEA Grapalat"/>
          <w:b/>
          <w:i w:val="0"/>
          <w:sz w:val="24"/>
          <w:szCs w:val="24"/>
          <w:lang w:val="en-US"/>
        </w:rPr>
        <w:t>HH</w:t>
      </w:r>
      <w:r w:rsidR="00267A09" w:rsidRPr="00267A09">
        <w:rPr>
          <w:rFonts w:ascii="GHEA Grapalat" w:hAnsi="GHEA Grapalat"/>
          <w:b/>
          <w:i w:val="0"/>
          <w:sz w:val="24"/>
          <w:szCs w:val="24"/>
        </w:rPr>
        <w:t xml:space="preserve"> </w:t>
      </w:r>
      <w:r w:rsidR="00267A09">
        <w:rPr>
          <w:rFonts w:ascii="GHEA Grapalat" w:hAnsi="GHEA Grapalat"/>
          <w:b/>
          <w:i w:val="0"/>
          <w:sz w:val="24"/>
          <w:szCs w:val="24"/>
          <w:lang w:val="en-US"/>
        </w:rPr>
        <w:t>LMTH</w:t>
      </w:r>
      <w:r w:rsidR="00267A09" w:rsidRPr="00267A09">
        <w:rPr>
          <w:rFonts w:ascii="GHEA Grapalat" w:hAnsi="GHEA Grapalat"/>
          <w:b/>
          <w:i w:val="0"/>
          <w:sz w:val="24"/>
          <w:szCs w:val="24"/>
        </w:rPr>
        <w:t>-</w:t>
      </w:r>
      <w:proofErr w:type="spellStart"/>
      <w:r w:rsidR="00267A09">
        <w:rPr>
          <w:rFonts w:ascii="GHEA Grapalat" w:hAnsi="GHEA Grapalat"/>
          <w:b/>
          <w:i w:val="0"/>
          <w:sz w:val="24"/>
          <w:szCs w:val="24"/>
          <w:lang w:val="en-US"/>
        </w:rPr>
        <w:t>GHAShDzB</w:t>
      </w:r>
      <w:proofErr w:type="spellEnd"/>
      <w:r w:rsidR="00267A09" w:rsidRPr="00267A09">
        <w:rPr>
          <w:rFonts w:ascii="GHEA Grapalat" w:hAnsi="GHEA Grapalat"/>
          <w:b/>
          <w:i w:val="0"/>
          <w:sz w:val="24"/>
          <w:szCs w:val="24"/>
        </w:rPr>
        <w:t>-</w:t>
      </w:r>
      <w:r w:rsidR="00267A09">
        <w:rPr>
          <w:rFonts w:ascii="GHEA Grapalat" w:hAnsi="GHEA Grapalat"/>
          <w:b/>
          <w:i w:val="0"/>
          <w:sz w:val="24"/>
          <w:szCs w:val="24"/>
        </w:rPr>
        <w:t>26/72</w:t>
      </w:r>
    </w:p>
    <w:p w14:paraId="22636045" w14:textId="77777777" w:rsidR="00B63308" w:rsidRDefault="00B63308" w:rsidP="00856BC2">
      <w:pPr>
        <w:pStyle w:val="a3"/>
        <w:widowControl w:val="0"/>
        <w:spacing w:line="240" w:lineRule="auto"/>
        <w:ind w:firstLine="0"/>
        <w:jc w:val="center"/>
        <w:rPr>
          <w:rFonts w:ascii="GHEA Grapalat" w:hAnsi="GHEA Grapalat" w:cs="Calibri"/>
          <w:b/>
          <w:i w:val="0"/>
          <w:color w:val="FF0000"/>
          <w:sz w:val="22"/>
          <w:szCs w:val="24"/>
        </w:rPr>
      </w:pPr>
    </w:p>
    <w:p w14:paraId="14155B11" w14:textId="77777777" w:rsidR="00C253E6" w:rsidRPr="004A30ED" w:rsidRDefault="00C253E6" w:rsidP="00C253E6">
      <w:pPr>
        <w:pStyle w:val="a3"/>
        <w:widowControl w:val="0"/>
        <w:spacing w:line="240" w:lineRule="auto"/>
        <w:ind w:firstLine="709"/>
        <w:jc w:val="center"/>
        <w:rPr>
          <w:rFonts w:ascii="GHEA Grapalat" w:hAnsi="GHEA Grapalat"/>
          <w:b/>
          <w:bCs/>
          <w:i w:val="0"/>
          <w:iCs/>
          <w:color w:val="FF0000"/>
          <w:sz w:val="24"/>
          <w:szCs w:val="24"/>
        </w:rPr>
      </w:pPr>
      <w:bookmarkStart w:id="0" w:name="_GoBack"/>
      <w:r w:rsidRPr="004A30ED">
        <w:rPr>
          <w:rStyle w:val="ypks7kbdpwfgdykd3qb9"/>
          <w:rFonts w:ascii="GHEA Grapalat" w:hAnsi="GHEA Grapalat" w:cs="Calibri"/>
          <w:b/>
          <w:bCs/>
          <w:i w:val="0"/>
          <w:iCs/>
          <w:color w:val="FF0000"/>
          <w:sz w:val="24"/>
          <w:szCs w:val="24"/>
        </w:rPr>
        <w:t>Процедура</w:t>
      </w:r>
      <w:r w:rsidRPr="004A30ED">
        <w:rPr>
          <w:rFonts w:ascii="GHEA Grapalat" w:hAnsi="GHEA Grapalat"/>
          <w:b/>
          <w:bCs/>
          <w:i w:val="0"/>
          <w:iCs/>
          <w:color w:val="FF0000"/>
          <w:sz w:val="24"/>
          <w:szCs w:val="24"/>
        </w:rPr>
        <w:t xml:space="preserve"> </w:t>
      </w:r>
      <w:r w:rsidRPr="004A30ED">
        <w:rPr>
          <w:rStyle w:val="ypks7kbdpwfgdykd3qb9"/>
          <w:rFonts w:ascii="GHEA Grapalat" w:hAnsi="GHEA Grapalat" w:cs="Calibri"/>
          <w:b/>
          <w:bCs/>
          <w:i w:val="0"/>
          <w:iCs/>
          <w:color w:val="FF0000"/>
          <w:sz w:val="24"/>
          <w:szCs w:val="24"/>
        </w:rPr>
        <w:t>закупки</w:t>
      </w:r>
      <w:r w:rsidRPr="004A30ED">
        <w:rPr>
          <w:rFonts w:ascii="GHEA Grapalat" w:hAnsi="GHEA Grapalat"/>
          <w:b/>
          <w:bCs/>
          <w:i w:val="0"/>
          <w:iCs/>
          <w:color w:val="FF0000"/>
          <w:sz w:val="24"/>
          <w:szCs w:val="24"/>
        </w:rPr>
        <w:t xml:space="preserve"> </w:t>
      </w:r>
      <w:r w:rsidRPr="004A30ED">
        <w:rPr>
          <w:rStyle w:val="ypks7kbdpwfgdykd3qb9"/>
          <w:rFonts w:ascii="GHEA Grapalat" w:hAnsi="GHEA Grapalat" w:cs="Calibri"/>
          <w:b/>
          <w:bCs/>
          <w:i w:val="0"/>
          <w:iCs/>
          <w:color w:val="FF0000"/>
          <w:sz w:val="24"/>
          <w:szCs w:val="24"/>
        </w:rPr>
        <w:t>организована</w:t>
      </w:r>
      <w:r w:rsidRPr="004A30ED">
        <w:rPr>
          <w:rFonts w:ascii="GHEA Grapalat" w:hAnsi="GHEA Grapalat"/>
          <w:b/>
          <w:bCs/>
          <w:i w:val="0"/>
          <w:iCs/>
          <w:color w:val="FF0000"/>
          <w:sz w:val="24"/>
          <w:szCs w:val="24"/>
        </w:rPr>
        <w:t xml:space="preserve"> </w:t>
      </w:r>
      <w:r w:rsidRPr="004A30ED">
        <w:rPr>
          <w:rStyle w:val="ypks7kbdpwfgdykd3qb9"/>
          <w:rFonts w:ascii="GHEA Grapalat" w:hAnsi="GHEA Grapalat" w:cs="Calibri"/>
          <w:b/>
          <w:bCs/>
          <w:i w:val="0"/>
          <w:iCs/>
          <w:color w:val="FF0000"/>
          <w:sz w:val="24"/>
          <w:szCs w:val="24"/>
        </w:rPr>
        <w:t>в</w:t>
      </w:r>
      <w:r w:rsidRPr="004A30ED">
        <w:rPr>
          <w:rStyle w:val="ypks7kbdpwfgdykd3qb9"/>
          <w:rFonts w:ascii="GHEA Grapalat" w:hAnsi="GHEA Grapalat"/>
          <w:b/>
          <w:bCs/>
          <w:i w:val="0"/>
          <w:iCs/>
          <w:color w:val="FF0000"/>
          <w:sz w:val="24"/>
          <w:szCs w:val="24"/>
        </w:rPr>
        <w:t xml:space="preserve"> </w:t>
      </w:r>
      <w:r w:rsidRPr="004A30ED">
        <w:rPr>
          <w:rStyle w:val="ypks7kbdpwfgdykd3qb9"/>
          <w:rFonts w:ascii="GHEA Grapalat" w:hAnsi="GHEA Grapalat" w:cs="Calibri"/>
          <w:b/>
          <w:bCs/>
          <w:i w:val="0"/>
          <w:iCs/>
          <w:color w:val="FF0000"/>
          <w:sz w:val="24"/>
          <w:szCs w:val="24"/>
        </w:rPr>
        <w:t>соответствии</w:t>
      </w:r>
      <w:r w:rsidRPr="004A30ED">
        <w:rPr>
          <w:rStyle w:val="ypks7kbdpwfgdykd3qb9"/>
          <w:rFonts w:ascii="GHEA Grapalat" w:hAnsi="GHEA Grapalat"/>
          <w:b/>
          <w:bCs/>
          <w:i w:val="0"/>
          <w:iCs/>
          <w:color w:val="FF0000"/>
          <w:sz w:val="24"/>
          <w:szCs w:val="24"/>
        </w:rPr>
        <w:t xml:space="preserve"> </w:t>
      </w:r>
      <w:r w:rsidRPr="004A30ED">
        <w:rPr>
          <w:rStyle w:val="ypks7kbdpwfgdykd3qb9"/>
          <w:rFonts w:ascii="GHEA Grapalat" w:hAnsi="GHEA Grapalat" w:cs="Calibri"/>
          <w:b/>
          <w:bCs/>
          <w:i w:val="0"/>
          <w:iCs/>
          <w:color w:val="FF0000"/>
          <w:sz w:val="24"/>
          <w:szCs w:val="24"/>
        </w:rPr>
        <w:t>с</w:t>
      </w:r>
      <w:r w:rsidRPr="004A30ED">
        <w:rPr>
          <w:rStyle w:val="ypks7kbdpwfgdykd3qb9"/>
          <w:rFonts w:ascii="GHEA Grapalat" w:hAnsi="GHEA Grapalat"/>
          <w:b/>
          <w:bCs/>
          <w:i w:val="0"/>
          <w:iCs/>
          <w:color w:val="FF0000"/>
          <w:sz w:val="24"/>
          <w:szCs w:val="24"/>
        </w:rPr>
        <w:t xml:space="preserve"> </w:t>
      </w:r>
      <w:r w:rsidRPr="004A30ED">
        <w:rPr>
          <w:rStyle w:val="ypks7kbdpwfgdykd3qb9"/>
          <w:rFonts w:ascii="GHEA Grapalat" w:hAnsi="GHEA Grapalat" w:cs="Calibri"/>
          <w:b/>
          <w:bCs/>
          <w:i w:val="0"/>
          <w:iCs/>
          <w:color w:val="FF0000"/>
          <w:sz w:val="24"/>
          <w:szCs w:val="24"/>
        </w:rPr>
        <w:t>Законом</w:t>
      </w:r>
      <w:r w:rsidRPr="004A30ED">
        <w:rPr>
          <w:rFonts w:ascii="GHEA Grapalat" w:hAnsi="GHEA Grapalat"/>
          <w:b/>
          <w:bCs/>
          <w:i w:val="0"/>
          <w:iCs/>
          <w:color w:val="FF0000"/>
          <w:sz w:val="24"/>
          <w:szCs w:val="24"/>
        </w:rPr>
        <w:t xml:space="preserve"> </w:t>
      </w:r>
      <w:r w:rsidRPr="004A30ED">
        <w:rPr>
          <w:rStyle w:val="ypks7kbdpwfgdykd3qb9"/>
          <w:rFonts w:ascii="GHEA Grapalat" w:hAnsi="GHEA Grapalat" w:cs="Calibri"/>
          <w:b/>
          <w:bCs/>
          <w:i w:val="0"/>
          <w:iCs/>
          <w:color w:val="FF0000"/>
          <w:sz w:val="24"/>
          <w:szCs w:val="24"/>
        </w:rPr>
        <w:t>РА</w:t>
      </w:r>
      <w:r w:rsidRPr="004A30ED">
        <w:rPr>
          <w:rFonts w:ascii="GHEA Grapalat" w:hAnsi="GHEA Grapalat"/>
          <w:b/>
          <w:bCs/>
          <w:i w:val="0"/>
          <w:iCs/>
          <w:color w:val="FF0000"/>
          <w:sz w:val="24"/>
          <w:szCs w:val="24"/>
        </w:rPr>
        <w:t xml:space="preserve"> </w:t>
      </w:r>
      <w:r w:rsidRPr="004A30ED">
        <w:rPr>
          <w:rStyle w:val="ypks7kbdpwfgdykd3qb9"/>
          <w:rFonts w:ascii="GHEA Grapalat" w:hAnsi="GHEA Grapalat"/>
          <w:b/>
          <w:bCs/>
          <w:i w:val="0"/>
          <w:iCs/>
          <w:color w:val="FF0000"/>
          <w:sz w:val="24"/>
          <w:szCs w:val="24"/>
        </w:rPr>
        <w:t xml:space="preserve">" </w:t>
      </w:r>
      <w:r w:rsidRPr="004A30ED">
        <w:rPr>
          <w:rStyle w:val="ypks7kbdpwfgdykd3qb9"/>
          <w:rFonts w:ascii="GHEA Grapalat" w:hAnsi="GHEA Grapalat" w:cs="Calibri"/>
          <w:b/>
          <w:bCs/>
          <w:i w:val="0"/>
          <w:iCs/>
          <w:color w:val="FF0000"/>
          <w:sz w:val="24"/>
          <w:szCs w:val="24"/>
        </w:rPr>
        <w:t>О</w:t>
      </w:r>
      <w:r w:rsidRPr="004A30ED">
        <w:rPr>
          <w:rStyle w:val="ypks7kbdpwfgdykd3qb9"/>
          <w:rFonts w:ascii="GHEA Grapalat" w:hAnsi="GHEA Grapalat"/>
          <w:b/>
          <w:bCs/>
          <w:i w:val="0"/>
          <w:iCs/>
          <w:color w:val="FF0000"/>
          <w:sz w:val="24"/>
          <w:szCs w:val="24"/>
        </w:rPr>
        <w:t xml:space="preserve"> </w:t>
      </w:r>
      <w:r w:rsidRPr="004A30ED">
        <w:rPr>
          <w:rStyle w:val="ypks7kbdpwfgdykd3qb9"/>
          <w:rFonts w:ascii="GHEA Grapalat" w:hAnsi="GHEA Grapalat" w:cs="Calibri"/>
          <w:b/>
          <w:bCs/>
          <w:i w:val="0"/>
          <w:iCs/>
          <w:color w:val="FF0000"/>
          <w:sz w:val="24"/>
          <w:szCs w:val="24"/>
        </w:rPr>
        <w:t>закупках</w:t>
      </w:r>
      <w:r w:rsidRPr="004A30ED">
        <w:rPr>
          <w:rFonts w:ascii="GHEA Grapalat" w:hAnsi="GHEA Grapalat"/>
          <w:b/>
          <w:bCs/>
          <w:i w:val="0"/>
          <w:iCs/>
          <w:color w:val="FF0000"/>
          <w:sz w:val="24"/>
          <w:szCs w:val="24"/>
        </w:rPr>
        <w:t xml:space="preserve">». </w:t>
      </w:r>
      <w:r w:rsidRPr="004A30ED">
        <w:rPr>
          <w:rStyle w:val="ypks7kbdpwfgdykd3qb9"/>
          <w:rFonts w:ascii="GHEA Grapalat" w:hAnsi="GHEA Grapalat" w:cs="Calibri"/>
          <w:b/>
          <w:bCs/>
          <w:i w:val="0"/>
          <w:iCs/>
          <w:color w:val="FF0000"/>
          <w:sz w:val="24"/>
          <w:szCs w:val="24"/>
        </w:rPr>
        <w:t>На</w:t>
      </w:r>
      <w:r w:rsidRPr="004A30ED">
        <w:rPr>
          <w:rFonts w:ascii="GHEA Grapalat" w:hAnsi="GHEA Grapalat"/>
          <w:b/>
          <w:bCs/>
          <w:i w:val="0"/>
          <w:iCs/>
          <w:color w:val="FF0000"/>
          <w:sz w:val="24"/>
          <w:szCs w:val="24"/>
        </w:rPr>
        <w:t xml:space="preserve"> </w:t>
      </w:r>
      <w:r w:rsidRPr="004A30ED">
        <w:rPr>
          <w:rStyle w:val="ypks7kbdpwfgdykd3qb9"/>
          <w:rFonts w:ascii="GHEA Grapalat" w:hAnsi="GHEA Grapalat" w:cs="Calibri"/>
          <w:b/>
          <w:bCs/>
          <w:i w:val="0"/>
          <w:iCs/>
          <w:color w:val="FF0000"/>
          <w:sz w:val="24"/>
          <w:szCs w:val="24"/>
        </w:rPr>
        <w:t>основании</w:t>
      </w:r>
      <w:r w:rsidRPr="004A30ED">
        <w:rPr>
          <w:rStyle w:val="ypks7kbdpwfgdykd3qb9"/>
          <w:rFonts w:ascii="GHEA Grapalat" w:hAnsi="GHEA Grapalat"/>
          <w:b/>
          <w:bCs/>
          <w:i w:val="0"/>
          <w:iCs/>
          <w:color w:val="FF0000"/>
          <w:sz w:val="24"/>
          <w:szCs w:val="24"/>
        </w:rPr>
        <w:t xml:space="preserve"> </w:t>
      </w:r>
      <w:r w:rsidRPr="004A30ED">
        <w:rPr>
          <w:rStyle w:val="ypks7kbdpwfgdykd3qb9"/>
          <w:rFonts w:ascii="GHEA Grapalat" w:hAnsi="GHEA Grapalat" w:cs="Calibri"/>
          <w:b/>
          <w:bCs/>
          <w:i w:val="0"/>
          <w:iCs/>
          <w:color w:val="FF0000"/>
          <w:sz w:val="24"/>
          <w:szCs w:val="24"/>
        </w:rPr>
        <w:t>пункта</w:t>
      </w:r>
      <w:r w:rsidRPr="004A30ED">
        <w:rPr>
          <w:rFonts w:ascii="GHEA Grapalat" w:hAnsi="GHEA Grapalat"/>
          <w:b/>
          <w:bCs/>
          <w:i w:val="0"/>
          <w:iCs/>
          <w:color w:val="FF0000"/>
          <w:sz w:val="24"/>
          <w:szCs w:val="24"/>
        </w:rPr>
        <w:t xml:space="preserve"> </w:t>
      </w:r>
      <w:r w:rsidRPr="004A30ED">
        <w:rPr>
          <w:rStyle w:val="ypks7kbdpwfgdykd3qb9"/>
          <w:rFonts w:ascii="GHEA Grapalat" w:hAnsi="GHEA Grapalat"/>
          <w:b/>
          <w:bCs/>
          <w:i w:val="0"/>
          <w:iCs/>
          <w:color w:val="FF0000"/>
          <w:sz w:val="24"/>
          <w:szCs w:val="24"/>
        </w:rPr>
        <w:t>2</w:t>
      </w:r>
      <w:r w:rsidRPr="004A30ED">
        <w:rPr>
          <w:rFonts w:ascii="GHEA Grapalat" w:hAnsi="GHEA Grapalat"/>
          <w:b/>
          <w:bCs/>
          <w:i w:val="0"/>
          <w:iCs/>
          <w:color w:val="FF0000"/>
          <w:sz w:val="24"/>
          <w:szCs w:val="24"/>
        </w:rPr>
        <w:t xml:space="preserve"> </w:t>
      </w:r>
      <w:r w:rsidRPr="004A30ED">
        <w:rPr>
          <w:rStyle w:val="ypks7kbdpwfgdykd3qb9"/>
          <w:rFonts w:ascii="GHEA Grapalat" w:hAnsi="GHEA Grapalat" w:cs="Calibri"/>
          <w:b/>
          <w:bCs/>
          <w:i w:val="0"/>
          <w:iCs/>
          <w:color w:val="FF0000"/>
          <w:sz w:val="24"/>
          <w:szCs w:val="24"/>
        </w:rPr>
        <w:t>части</w:t>
      </w:r>
      <w:r w:rsidRPr="004A30ED">
        <w:rPr>
          <w:rFonts w:ascii="GHEA Grapalat" w:hAnsi="GHEA Grapalat"/>
          <w:b/>
          <w:bCs/>
          <w:i w:val="0"/>
          <w:iCs/>
          <w:color w:val="FF0000"/>
          <w:sz w:val="24"/>
          <w:szCs w:val="24"/>
        </w:rPr>
        <w:t xml:space="preserve"> </w:t>
      </w:r>
      <w:r w:rsidRPr="004A30ED">
        <w:rPr>
          <w:rStyle w:val="ypks7kbdpwfgdykd3qb9"/>
          <w:rFonts w:ascii="GHEA Grapalat" w:hAnsi="GHEA Grapalat"/>
          <w:b/>
          <w:bCs/>
          <w:i w:val="0"/>
          <w:iCs/>
          <w:color w:val="FF0000"/>
          <w:sz w:val="24"/>
          <w:szCs w:val="24"/>
        </w:rPr>
        <w:t>6</w:t>
      </w:r>
      <w:r w:rsidRPr="004A30ED">
        <w:rPr>
          <w:rFonts w:ascii="GHEA Grapalat" w:hAnsi="GHEA Grapalat"/>
          <w:b/>
          <w:bCs/>
          <w:i w:val="0"/>
          <w:iCs/>
          <w:color w:val="FF0000"/>
          <w:sz w:val="24"/>
          <w:szCs w:val="24"/>
        </w:rPr>
        <w:t xml:space="preserve"> </w:t>
      </w:r>
      <w:r w:rsidRPr="004A30ED">
        <w:rPr>
          <w:rStyle w:val="ypks7kbdpwfgdykd3qb9"/>
          <w:rFonts w:ascii="GHEA Grapalat" w:hAnsi="GHEA Grapalat" w:cs="Calibri"/>
          <w:b/>
          <w:bCs/>
          <w:i w:val="0"/>
          <w:iCs/>
          <w:color w:val="FF0000"/>
          <w:sz w:val="24"/>
          <w:szCs w:val="24"/>
        </w:rPr>
        <w:t>статьи</w:t>
      </w:r>
      <w:r w:rsidRPr="004A30ED">
        <w:rPr>
          <w:rFonts w:ascii="GHEA Grapalat" w:hAnsi="GHEA Grapalat"/>
          <w:b/>
          <w:bCs/>
          <w:i w:val="0"/>
          <w:iCs/>
          <w:color w:val="FF0000"/>
          <w:sz w:val="24"/>
          <w:szCs w:val="24"/>
        </w:rPr>
        <w:t xml:space="preserve"> </w:t>
      </w:r>
      <w:r w:rsidRPr="004A30ED">
        <w:rPr>
          <w:rStyle w:val="ypks7kbdpwfgdykd3qb9"/>
          <w:rFonts w:ascii="GHEA Grapalat" w:hAnsi="GHEA Grapalat"/>
          <w:b/>
          <w:bCs/>
          <w:i w:val="0"/>
          <w:iCs/>
          <w:color w:val="FF0000"/>
          <w:sz w:val="24"/>
          <w:szCs w:val="24"/>
        </w:rPr>
        <w:t>15</w:t>
      </w:r>
      <w:r w:rsidRPr="004A30ED">
        <w:rPr>
          <w:rFonts w:ascii="GHEA Grapalat" w:hAnsi="GHEA Grapalat"/>
          <w:b/>
          <w:bCs/>
          <w:i w:val="0"/>
          <w:iCs/>
          <w:color w:val="FF0000"/>
          <w:sz w:val="24"/>
          <w:szCs w:val="24"/>
        </w:rPr>
        <w:t xml:space="preserve"> </w:t>
      </w:r>
    </w:p>
    <w:p w14:paraId="7E1F7063" w14:textId="7B5557C7" w:rsidR="00102CD4" w:rsidRPr="004A30ED" w:rsidRDefault="00C253E6" w:rsidP="00C253E6">
      <w:pPr>
        <w:pStyle w:val="a3"/>
        <w:widowControl w:val="0"/>
        <w:spacing w:line="240" w:lineRule="auto"/>
        <w:ind w:firstLine="709"/>
        <w:jc w:val="center"/>
        <w:rPr>
          <w:rStyle w:val="ypks7kbdpwfgdykd3qb9"/>
          <w:rFonts w:ascii="GHEA Grapalat" w:hAnsi="GHEA Grapalat"/>
          <w:b/>
          <w:bCs/>
          <w:i w:val="0"/>
          <w:iCs/>
          <w:color w:val="FF0000"/>
          <w:sz w:val="24"/>
          <w:szCs w:val="24"/>
        </w:rPr>
      </w:pPr>
      <w:r w:rsidRPr="004A30ED">
        <w:rPr>
          <w:rStyle w:val="ypks7kbdpwfgdykd3qb9"/>
          <w:rFonts w:ascii="GHEA Grapalat" w:hAnsi="GHEA Grapalat" w:cs="Calibri"/>
          <w:b/>
          <w:bCs/>
          <w:i w:val="0"/>
          <w:iCs/>
          <w:color w:val="FF0000"/>
          <w:sz w:val="24"/>
          <w:szCs w:val="24"/>
        </w:rPr>
        <w:t>Работы</w:t>
      </w:r>
      <w:r w:rsidRPr="004A30ED">
        <w:rPr>
          <w:rStyle w:val="ypks7kbdpwfgdykd3qb9"/>
          <w:rFonts w:ascii="GHEA Grapalat" w:hAnsi="GHEA Grapalat"/>
          <w:b/>
          <w:bCs/>
          <w:i w:val="0"/>
          <w:iCs/>
          <w:color w:val="FF0000"/>
          <w:sz w:val="24"/>
          <w:szCs w:val="24"/>
        </w:rPr>
        <w:t xml:space="preserve">, </w:t>
      </w:r>
      <w:r w:rsidRPr="004A30ED">
        <w:rPr>
          <w:rStyle w:val="ypks7kbdpwfgdykd3qb9"/>
          <w:rFonts w:ascii="GHEA Grapalat" w:hAnsi="GHEA Grapalat" w:cs="Calibri"/>
          <w:b/>
          <w:bCs/>
          <w:i w:val="0"/>
          <w:iCs/>
          <w:color w:val="FF0000"/>
          <w:sz w:val="24"/>
          <w:szCs w:val="24"/>
        </w:rPr>
        <w:t>предусмотренные</w:t>
      </w:r>
      <w:r w:rsidRPr="004A30ED">
        <w:rPr>
          <w:rFonts w:ascii="GHEA Grapalat" w:hAnsi="GHEA Grapalat"/>
          <w:b/>
          <w:bCs/>
          <w:i w:val="0"/>
          <w:iCs/>
          <w:color w:val="FF0000"/>
          <w:sz w:val="24"/>
          <w:szCs w:val="24"/>
        </w:rPr>
        <w:t xml:space="preserve"> </w:t>
      </w:r>
      <w:r w:rsidRPr="004A30ED">
        <w:rPr>
          <w:rStyle w:val="ypks7kbdpwfgdykd3qb9"/>
          <w:rFonts w:ascii="GHEA Grapalat" w:hAnsi="GHEA Grapalat" w:cs="Calibri"/>
          <w:b/>
          <w:bCs/>
          <w:i w:val="0"/>
          <w:iCs/>
          <w:color w:val="FF0000"/>
          <w:sz w:val="24"/>
          <w:szCs w:val="24"/>
        </w:rPr>
        <w:t>приглашением</w:t>
      </w:r>
      <w:r w:rsidRPr="004A30ED">
        <w:rPr>
          <w:rFonts w:ascii="GHEA Grapalat" w:hAnsi="GHEA Grapalat"/>
          <w:b/>
          <w:bCs/>
          <w:i w:val="0"/>
          <w:iCs/>
          <w:color w:val="FF0000"/>
          <w:sz w:val="24"/>
          <w:szCs w:val="24"/>
        </w:rPr>
        <w:t xml:space="preserve"> </w:t>
      </w:r>
      <w:r w:rsidRPr="004A30ED">
        <w:rPr>
          <w:rStyle w:val="ypks7kbdpwfgdykd3qb9"/>
          <w:rFonts w:ascii="GHEA Grapalat" w:hAnsi="GHEA Grapalat" w:cs="Calibri"/>
          <w:b/>
          <w:bCs/>
          <w:i w:val="0"/>
          <w:iCs/>
          <w:color w:val="FF0000"/>
          <w:sz w:val="24"/>
          <w:szCs w:val="24"/>
        </w:rPr>
        <w:t>на</w:t>
      </w:r>
      <w:r w:rsidRPr="004A30ED">
        <w:rPr>
          <w:rStyle w:val="ypks7kbdpwfgdykd3qb9"/>
          <w:rFonts w:ascii="GHEA Grapalat" w:hAnsi="GHEA Grapalat"/>
          <w:b/>
          <w:bCs/>
          <w:i w:val="0"/>
          <w:iCs/>
          <w:color w:val="FF0000"/>
          <w:sz w:val="24"/>
          <w:szCs w:val="24"/>
        </w:rPr>
        <w:t xml:space="preserve"> </w:t>
      </w:r>
      <w:r w:rsidRPr="004A30ED">
        <w:rPr>
          <w:rStyle w:val="ypks7kbdpwfgdykd3qb9"/>
          <w:rFonts w:ascii="GHEA Grapalat" w:hAnsi="GHEA Grapalat" w:cs="Calibri"/>
          <w:b/>
          <w:bCs/>
          <w:i w:val="0"/>
          <w:iCs/>
          <w:color w:val="FF0000"/>
          <w:sz w:val="24"/>
          <w:szCs w:val="24"/>
        </w:rPr>
        <w:t>эту</w:t>
      </w:r>
      <w:r w:rsidRPr="004A30ED">
        <w:rPr>
          <w:rFonts w:ascii="GHEA Grapalat" w:hAnsi="GHEA Grapalat"/>
          <w:b/>
          <w:bCs/>
          <w:i w:val="0"/>
          <w:iCs/>
          <w:color w:val="FF0000"/>
          <w:sz w:val="24"/>
          <w:szCs w:val="24"/>
        </w:rPr>
        <w:t xml:space="preserve"> </w:t>
      </w:r>
      <w:r w:rsidRPr="004A30ED">
        <w:rPr>
          <w:rStyle w:val="ypks7kbdpwfgdykd3qb9"/>
          <w:rFonts w:ascii="GHEA Grapalat" w:hAnsi="GHEA Grapalat" w:cs="Calibri"/>
          <w:b/>
          <w:bCs/>
          <w:i w:val="0"/>
          <w:iCs/>
          <w:color w:val="FF0000"/>
          <w:sz w:val="24"/>
          <w:szCs w:val="24"/>
        </w:rPr>
        <w:t>процедуру</w:t>
      </w:r>
      <w:r w:rsidRPr="004A30ED">
        <w:rPr>
          <w:rStyle w:val="ypks7kbdpwfgdykd3qb9"/>
          <w:rFonts w:ascii="GHEA Grapalat" w:hAnsi="GHEA Grapalat"/>
          <w:b/>
          <w:bCs/>
          <w:i w:val="0"/>
          <w:iCs/>
          <w:color w:val="FF0000"/>
          <w:sz w:val="24"/>
          <w:szCs w:val="24"/>
        </w:rPr>
        <w:t xml:space="preserve"> </w:t>
      </w:r>
      <w:r w:rsidRPr="004A30ED">
        <w:rPr>
          <w:rStyle w:val="ypks7kbdpwfgdykd3qb9"/>
          <w:rFonts w:ascii="GHEA Grapalat" w:hAnsi="GHEA Grapalat" w:cs="Calibri"/>
          <w:b/>
          <w:bCs/>
          <w:i w:val="0"/>
          <w:iCs/>
          <w:color w:val="FF0000"/>
          <w:sz w:val="24"/>
          <w:szCs w:val="24"/>
        </w:rPr>
        <w:t>закупок</w:t>
      </w:r>
      <w:r w:rsidRPr="004A30ED">
        <w:rPr>
          <w:rStyle w:val="ypks7kbdpwfgdykd3qb9"/>
          <w:rFonts w:ascii="GHEA Grapalat" w:hAnsi="GHEA Grapalat"/>
          <w:b/>
          <w:bCs/>
          <w:i w:val="0"/>
          <w:iCs/>
          <w:color w:val="FF0000"/>
          <w:sz w:val="24"/>
          <w:szCs w:val="24"/>
        </w:rPr>
        <w:t xml:space="preserve">, </w:t>
      </w:r>
      <w:r w:rsidRPr="004A30ED">
        <w:rPr>
          <w:rStyle w:val="ypks7kbdpwfgdykd3qb9"/>
          <w:rFonts w:ascii="GHEA Grapalat" w:hAnsi="GHEA Grapalat" w:cs="Calibri"/>
          <w:b/>
          <w:bCs/>
          <w:i w:val="0"/>
          <w:iCs/>
          <w:color w:val="FF0000"/>
          <w:sz w:val="24"/>
          <w:szCs w:val="24"/>
        </w:rPr>
        <w:t>будут</w:t>
      </w:r>
      <w:r w:rsidRPr="004A30ED">
        <w:rPr>
          <w:rStyle w:val="ypks7kbdpwfgdykd3qb9"/>
          <w:rFonts w:ascii="GHEA Grapalat" w:hAnsi="GHEA Grapalat"/>
          <w:b/>
          <w:bCs/>
          <w:i w:val="0"/>
          <w:iCs/>
          <w:color w:val="FF0000"/>
          <w:sz w:val="24"/>
          <w:szCs w:val="24"/>
        </w:rPr>
        <w:t xml:space="preserve"> </w:t>
      </w:r>
      <w:r w:rsidRPr="004A30ED">
        <w:rPr>
          <w:rStyle w:val="ypks7kbdpwfgdykd3qb9"/>
          <w:rFonts w:ascii="GHEA Grapalat" w:hAnsi="GHEA Grapalat" w:cs="Calibri"/>
          <w:b/>
          <w:bCs/>
          <w:i w:val="0"/>
          <w:iCs/>
          <w:color w:val="FF0000"/>
          <w:sz w:val="24"/>
          <w:szCs w:val="24"/>
        </w:rPr>
        <w:t>осуществляться</w:t>
      </w:r>
      <w:r w:rsidRPr="004A30ED">
        <w:rPr>
          <w:rStyle w:val="ypks7kbdpwfgdykd3qb9"/>
          <w:rFonts w:ascii="GHEA Grapalat" w:hAnsi="GHEA Grapalat"/>
          <w:b/>
          <w:bCs/>
          <w:i w:val="0"/>
          <w:iCs/>
          <w:color w:val="FF0000"/>
          <w:sz w:val="24"/>
          <w:szCs w:val="24"/>
        </w:rPr>
        <w:t xml:space="preserve"> </w:t>
      </w:r>
      <w:r w:rsidRPr="004A30ED">
        <w:rPr>
          <w:rStyle w:val="ypks7kbdpwfgdykd3qb9"/>
          <w:rFonts w:ascii="GHEA Grapalat" w:hAnsi="GHEA Grapalat" w:cs="Calibri"/>
          <w:b/>
          <w:bCs/>
          <w:i w:val="0"/>
          <w:iCs/>
          <w:color w:val="FF0000"/>
          <w:sz w:val="24"/>
          <w:szCs w:val="24"/>
        </w:rPr>
        <w:t>в</w:t>
      </w:r>
      <w:r w:rsidRPr="004A30ED">
        <w:rPr>
          <w:rStyle w:val="ypks7kbdpwfgdykd3qb9"/>
          <w:rFonts w:ascii="GHEA Grapalat" w:hAnsi="GHEA Grapalat"/>
          <w:b/>
          <w:bCs/>
          <w:i w:val="0"/>
          <w:iCs/>
          <w:color w:val="FF0000"/>
          <w:sz w:val="24"/>
          <w:szCs w:val="24"/>
        </w:rPr>
        <w:t xml:space="preserve"> </w:t>
      </w:r>
      <w:r w:rsidRPr="004A30ED">
        <w:rPr>
          <w:rStyle w:val="ypks7kbdpwfgdykd3qb9"/>
          <w:rFonts w:ascii="GHEA Grapalat" w:hAnsi="GHEA Grapalat" w:cs="Calibri"/>
          <w:b/>
          <w:bCs/>
          <w:i w:val="0"/>
          <w:iCs/>
          <w:color w:val="FF0000"/>
          <w:sz w:val="24"/>
          <w:szCs w:val="24"/>
        </w:rPr>
        <w:t>рамках</w:t>
      </w:r>
      <w:r w:rsidRPr="004A30ED">
        <w:rPr>
          <w:rStyle w:val="ypks7kbdpwfgdykd3qb9"/>
          <w:rFonts w:ascii="GHEA Grapalat" w:hAnsi="GHEA Grapalat"/>
          <w:b/>
          <w:bCs/>
          <w:i w:val="0"/>
          <w:iCs/>
          <w:color w:val="FF0000"/>
          <w:sz w:val="24"/>
          <w:szCs w:val="24"/>
        </w:rPr>
        <w:t xml:space="preserve"> </w:t>
      </w:r>
      <w:r w:rsidRPr="004A30ED">
        <w:rPr>
          <w:rStyle w:val="ypks7kbdpwfgdykd3qb9"/>
          <w:rFonts w:ascii="GHEA Grapalat" w:hAnsi="GHEA Grapalat" w:cs="Calibri"/>
          <w:b/>
          <w:bCs/>
          <w:i w:val="0"/>
          <w:iCs/>
          <w:color w:val="FF0000"/>
          <w:sz w:val="24"/>
          <w:szCs w:val="24"/>
        </w:rPr>
        <w:t>программ</w:t>
      </w:r>
      <w:r w:rsidRPr="004A30ED">
        <w:rPr>
          <w:rStyle w:val="ypks7kbdpwfgdykd3qb9"/>
          <w:rFonts w:ascii="GHEA Grapalat" w:hAnsi="GHEA Grapalat"/>
          <w:b/>
          <w:bCs/>
          <w:i w:val="0"/>
          <w:iCs/>
          <w:color w:val="FF0000"/>
          <w:sz w:val="24"/>
          <w:szCs w:val="24"/>
        </w:rPr>
        <w:t xml:space="preserve"> </w:t>
      </w:r>
      <w:r w:rsidRPr="004A30ED">
        <w:rPr>
          <w:rStyle w:val="ypks7kbdpwfgdykd3qb9"/>
          <w:rFonts w:ascii="GHEA Grapalat" w:hAnsi="GHEA Grapalat" w:cs="Calibri"/>
          <w:b/>
          <w:bCs/>
          <w:i w:val="0"/>
          <w:iCs/>
          <w:color w:val="FF0000"/>
          <w:sz w:val="24"/>
          <w:szCs w:val="24"/>
        </w:rPr>
        <w:t>совместного</w:t>
      </w:r>
      <w:r w:rsidRPr="004A30ED">
        <w:rPr>
          <w:rStyle w:val="ypks7kbdpwfgdykd3qb9"/>
          <w:rFonts w:ascii="GHEA Grapalat" w:hAnsi="GHEA Grapalat"/>
          <w:b/>
          <w:bCs/>
          <w:i w:val="0"/>
          <w:iCs/>
          <w:color w:val="FF0000"/>
          <w:sz w:val="24"/>
          <w:szCs w:val="24"/>
        </w:rPr>
        <w:t xml:space="preserve"> </w:t>
      </w:r>
      <w:r w:rsidRPr="004A30ED">
        <w:rPr>
          <w:rStyle w:val="ypks7kbdpwfgdykd3qb9"/>
          <w:rFonts w:ascii="GHEA Grapalat" w:hAnsi="GHEA Grapalat" w:cs="Calibri"/>
          <w:b/>
          <w:bCs/>
          <w:i w:val="0"/>
          <w:iCs/>
          <w:color w:val="FF0000"/>
          <w:sz w:val="24"/>
          <w:szCs w:val="24"/>
        </w:rPr>
        <w:t>составления</w:t>
      </w:r>
      <w:r w:rsidRPr="004A30ED">
        <w:rPr>
          <w:rStyle w:val="ypks7kbdpwfgdykd3qb9"/>
          <w:rFonts w:ascii="GHEA Grapalat" w:hAnsi="GHEA Grapalat"/>
          <w:b/>
          <w:bCs/>
          <w:i w:val="0"/>
          <w:iCs/>
          <w:color w:val="FF0000"/>
          <w:sz w:val="24"/>
          <w:szCs w:val="24"/>
        </w:rPr>
        <w:t xml:space="preserve"> </w:t>
      </w:r>
      <w:r w:rsidRPr="004A30ED">
        <w:rPr>
          <w:rStyle w:val="ypks7kbdpwfgdykd3qb9"/>
          <w:rFonts w:ascii="GHEA Grapalat" w:hAnsi="GHEA Grapalat" w:cs="Calibri"/>
          <w:b/>
          <w:bCs/>
          <w:i w:val="0"/>
          <w:iCs/>
          <w:color w:val="FF0000"/>
          <w:sz w:val="24"/>
          <w:szCs w:val="24"/>
        </w:rPr>
        <w:t>бюджета</w:t>
      </w:r>
      <w:r w:rsidRPr="004A30ED">
        <w:rPr>
          <w:rStyle w:val="ypks7kbdpwfgdykd3qb9"/>
          <w:rFonts w:ascii="GHEA Grapalat" w:hAnsi="GHEA Grapalat"/>
          <w:b/>
          <w:bCs/>
          <w:i w:val="0"/>
          <w:iCs/>
          <w:color w:val="FF0000"/>
          <w:sz w:val="24"/>
          <w:szCs w:val="24"/>
        </w:rPr>
        <w:t xml:space="preserve">, </w:t>
      </w:r>
      <w:r w:rsidRPr="004A30ED">
        <w:rPr>
          <w:rStyle w:val="ypks7kbdpwfgdykd3qb9"/>
          <w:rFonts w:ascii="GHEA Grapalat" w:hAnsi="GHEA Grapalat" w:cs="Calibri"/>
          <w:b/>
          <w:bCs/>
          <w:i w:val="0"/>
          <w:iCs/>
          <w:color w:val="FF0000"/>
          <w:sz w:val="24"/>
          <w:szCs w:val="24"/>
        </w:rPr>
        <w:t>а</w:t>
      </w:r>
      <w:r w:rsidRPr="004A30ED">
        <w:rPr>
          <w:rStyle w:val="ypks7kbdpwfgdykd3qb9"/>
          <w:rFonts w:ascii="GHEA Grapalat" w:hAnsi="GHEA Grapalat"/>
          <w:b/>
          <w:bCs/>
          <w:i w:val="0"/>
          <w:iCs/>
          <w:color w:val="FF0000"/>
          <w:sz w:val="24"/>
          <w:szCs w:val="24"/>
        </w:rPr>
        <w:t xml:space="preserve"> </w:t>
      </w:r>
      <w:r w:rsidRPr="004A30ED">
        <w:rPr>
          <w:rStyle w:val="ypks7kbdpwfgdykd3qb9"/>
          <w:rFonts w:ascii="GHEA Grapalat" w:hAnsi="GHEA Grapalat" w:cs="Calibri"/>
          <w:b/>
          <w:bCs/>
          <w:i w:val="0"/>
          <w:iCs/>
          <w:color w:val="FF0000"/>
          <w:sz w:val="24"/>
          <w:szCs w:val="24"/>
        </w:rPr>
        <w:t>финансирование</w:t>
      </w:r>
      <w:r w:rsidRPr="004A30ED">
        <w:rPr>
          <w:rStyle w:val="ypks7kbdpwfgdykd3qb9"/>
          <w:rFonts w:ascii="GHEA Grapalat" w:hAnsi="GHEA Grapalat"/>
          <w:b/>
          <w:bCs/>
          <w:i w:val="0"/>
          <w:iCs/>
          <w:color w:val="FF0000"/>
          <w:sz w:val="24"/>
          <w:szCs w:val="24"/>
        </w:rPr>
        <w:t xml:space="preserve"> </w:t>
      </w:r>
      <w:r w:rsidRPr="004A30ED">
        <w:rPr>
          <w:rStyle w:val="ypks7kbdpwfgdykd3qb9"/>
          <w:rFonts w:ascii="GHEA Grapalat" w:hAnsi="GHEA Grapalat" w:cs="Calibri"/>
          <w:b/>
          <w:bCs/>
          <w:i w:val="0"/>
          <w:iCs/>
          <w:color w:val="FF0000"/>
          <w:sz w:val="24"/>
          <w:szCs w:val="24"/>
        </w:rPr>
        <w:t>будет</w:t>
      </w:r>
      <w:r w:rsidRPr="004A30ED">
        <w:rPr>
          <w:rStyle w:val="ypks7kbdpwfgdykd3qb9"/>
          <w:rFonts w:ascii="GHEA Grapalat" w:hAnsi="GHEA Grapalat"/>
          <w:b/>
          <w:bCs/>
          <w:i w:val="0"/>
          <w:iCs/>
          <w:color w:val="FF0000"/>
          <w:sz w:val="24"/>
          <w:szCs w:val="24"/>
        </w:rPr>
        <w:t xml:space="preserve"> </w:t>
      </w:r>
      <w:r w:rsidRPr="004A30ED">
        <w:rPr>
          <w:rStyle w:val="ypks7kbdpwfgdykd3qb9"/>
          <w:rFonts w:ascii="GHEA Grapalat" w:hAnsi="GHEA Grapalat" w:cs="Calibri"/>
          <w:b/>
          <w:bCs/>
          <w:i w:val="0"/>
          <w:iCs/>
          <w:color w:val="FF0000"/>
          <w:sz w:val="24"/>
          <w:szCs w:val="24"/>
        </w:rPr>
        <w:t>осуществляться</w:t>
      </w:r>
      <w:r w:rsidRPr="004A30ED">
        <w:rPr>
          <w:rStyle w:val="ypks7kbdpwfgdykd3qb9"/>
          <w:rFonts w:ascii="GHEA Grapalat" w:hAnsi="GHEA Grapalat"/>
          <w:b/>
          <w:bCs/>
          <w:i w:val="0"/>
          <w:iCs/>
          <w:color w:val="FF0000"/>
          <w:sz w:val="24"/>
          <w:szCs w:val="24"/>
        </w:rPr>
        <w:t xml:space="preserve"> </w:t>
      </w:r>
      <w:r w:rsidRPr="004A30ED">
        <w:rPr>
          <w:rStyle w:val="ypks7kbdpwfgdykd3qb9"/>
          <w:rFonts w:ascii="GHEA Grapalat" w:hAnsi="GHEA Grapalat" w:cs="Calibri"/>
          <w:b/>
          <w:bCs/>
          <w:i w:val="0"/>
          <w:iCs/>
          <w:color w:val="FF0000"/>
          <w:sz w:val="24"/>
          <w:szCs w:val="24"/>
        </w:rPr>
        <w:t>из</w:t>
      </w:r>
      <w:r w:rsidRPr="004A30ED">
        <w:rPr>
          <w:rStyle w:val="ypks7kbdpwfgdykd3qb9"/>
          <w:rFonts w:ascii="GHEA Grapalat" w:hAnsi="GHEA Grapalat"/>
          <w:b/>
          <w:bCs/>
          <w:i w:val="0"/>
          <w:iCs/>
          <w:color w:val="FF0000"/>
          <w:sz w:val="24"/>
          <w:szCs w:val="24"/>
        </w:rPr>
        <w:t xml:space="preserve"> </w:t>
      </w:r>
      <w:r w:rsidRPr="004A30ED">
        <w:rPr>
          <w:rStyle w:val="ypks7kbdpwfgdykd3qb9"/>
          <w:rFonts w:ascii="GHEA Grapalat" w:hAnsi="GHEA Grapalat" w:cs="Calibri"/>
          <w:b/>
          <w:bCs/>
          <w:i w:val="0"/>
          <w:iCs/>
          <w:color w:val="FF0000"/>
          <w:sz w:val="24"/>
          <w:szCs w:val="24"/>
        </w:rPr>
        <w:t>общинного</w:t>
      </w:r>
      <w:r w:rsidRPr="004A30ED">
        <w:rPr>
          <w:rStyle w:val="ypks7kbdpwfgdykd3qb9"/>
          <w:rFonts w:ascii="GHEA Grapalat" w:hAnsi="GHEA Grapalat"/>
          <w:b/>
          <w:bCs/>
          <w:i w:val="0"/>
          <w:iCs/>
          <w:color w:val="FF0000"/>
          <w:sz w:val="24"/>
          <w:szCs w:val="24"/>
        </w:rPr>
        <w:t xml:space="preserve"> </w:t>
      </w:r>
      <w:r w:rsidRPr="004A30ED">
        <w:rPr>
          <w:rStyle w:val="ypks7kbdpwfgdykd3qb9"/>
          <w:rFonts w:ascii="GHEA Grapalat" w:hAnsi="GHEA Grapalat" w:cs="Calibri"/>
          <w:b/>
          <w:bCs/>
          <w:i w:val="0"/>
          <w:iCs/>
          <w:color w:val="FF0000"/>
          <w:sz w:val="24"/>
          <w:szCs w:val="24"/>
        </w:rPr>
        <w:t>и</w:t>
      </w:r>
      <w:r w:rsidRPr="004A30ED">
        <w:rPr>
          <w:rStyle w:val="ypks7kbdpwfgdykd3qb9"/>
          <w:rFonts w:ascii="GHEA Grapalat" w:hAnsi="GHEA Grapalat"/>
          <w:b/>
          <w:bCs/>
          <w:i w:val="0"/>
          <w:iCs/>
          <w:color w:val="FF0000"/>
          <w:sz w:val="24"/>
          <w:szCs w:val="24"/>
        </w:rPr>
        <w:t xml:space="preserve"> </w:t>
      </w:r>
      <w:r w:rsidRPr="004A30ED">
        <w:rPr>
          <w:rStyle w:val="ypks7kbdpwfgdykd3qb9"/>
          <w:rFonts w:ascii="GHEA Grapalat" w:hAnsi="GHEA Grapalat" w:cs="Calibri"/>
          <w:b/>
          <w:bCs/>
          <w:i w:val="0"/>
          <w:iCs/>
          <w:color w:val="FF0000"/>
          <w:sz w:val="24"/>
          <w:szCs w:val="24"/>
        </w:rPr>
        <w:t>государственного</w:t>
      </w:r>
      <w:r w:rsidRPr="004A30ED">
        <w:rPr>
          <w:rStyle w:val="ypks7kbdpwfgdykd3qb9"/>
          <w:rFonts w:ascii="GHEA Grapalat" w:hAnsi="GHEA Grapalat"/>
          <w:b/>
          <w:bCs/>
          <w:i w:val="0"/>
          <w:iCs/>
          <w:color w:val="FF0000"/>
          <w:sz w:val="24"/>
          <w:szCs w:val="24"/>
        </w:rPr>
        <w:t xml:space="preserve"> </w:t>
      </w:r>
      <w:r w:rsidRPr="004A30ED">
        <w:rPr>
          <w:rStyle w:val="ypks7kbdpwfgdykd3qb9"/>
          <w:rFonts w:ascii="GHEA Grapalat" w:hAnsi="GHEA Grapalat" w:cs="Calibri"/>
          <w:b/>
          <w:bCs/>
          <w:i w:val="0"/>
          <w:iCs/>
          <w:color w:val="FF0000"/>
          <w:sz w:val="24"/>
          <w:szCs w:val="24"/>
        </w:rPr>
        <w:t>бюджетов</w:t>
      </w:r>
      <w:r w:rsidRPr="004A30ED">
        <w:rPr>
          <w:rStyle w:val="ypks7kbdpwfgdykd3qb9"/>
          <w:rFonts w:ascii="GHEA Grapalat" w:hAnsi="GHEA Grapalat"/>
          <w:b/>
          <w:bCs/>
          <w:i w:val="0"/>
          <w:iCs/>
          <w:color w:val="FF0000"/>
          <w:sz w:val="24"/>
          <w:szCs w:val="24"/>
        </w:rPr>
        <w:t xml:space="preserve"> </w:t>
      </w:r>
      <w:r w:rsidRPr="004A30ED">
        <w:rPr>
          <w:rStyle w:val="ypks7kbdpwfgdykd3qb9"/>
          <w:rFonts w:ascii="GHEA Grapalat" w:hAnsi="GHEA Grapalat" w:cs="Calibri"/>
          <w:b/>
          <w:bCs/>
          <w:i w:val="0"/>
          <w:iCs/>
          <w:color w:val="FF0000"/>
          <w:sz w:val="24"/>
          <w:szCs w:val="24"/>
        </w:rPr>
        <w:t>с</w:t>
      </w:r>
      <w:r w:rsidRPr="004A30ED">
        <w:rPr>
          <w:rStyle w:val="ypks7kbdpwfgdykd3qb9"/>
          <w:rFonts w:ascii="GHEA Grapalat" w:hAnsi="GHEA Grapalat"/>
          <w:b/>
          <w:bCs/>
          <w:i w:val="0"/>
          <w:iCs/>
          <w:color w:val="FF0000"/>
          <w:sz w:val="24"/>
          <w:szCs w:val="24"/>
        </w:rPr>
        <w:t xml:space="preserve"> </w:t>
      </w:r>
      <w:r w:rsidRPr="004A30ED">
        <w:rPr>
          <w:rStyle w:val="ypks7kbdpwfgdykd3qb9"/>
          <w:rFonts w:ascii="GHEA Grapalat" w:hAnsi="GHEA Grapalat" w:cs="Calibri"/>
          <w:b/>
          <w:bCs/>
          <w:i w:val="0"/>
          <w:iCs/>
          <w:color w:val="FF0000"/>
          <w:sz w:val="24"/>
          <w:szCs w:val="24"/>
        </w:rPr>
        <w:t>соответствующими</w:t>
      </w:r>
      <w:r w:rsidRPr="004A30ED">
        <w:rPr>
          <w:rStyle w:val="ypks7kbdpwfgdykd3qb9"/>
          <w:rFonts w:ascii="GHEA Grapalat" w:hAnsi="GHEA Grapalat"/>
          <w:b/>
          <w:bCs/>
          <w:i w:val="0"/>
          <w:iCs/>
          <w:color w:val="FF0000"/>
          <w:sz w:val="24"/>
          <w:szCs w:val="24"/>
        </w:rPr>
        <w:t xml:space="preserve"> </w:t>
      </w:r>
      <w:r w:rsidRPr="004A30ED">
        <w:rPr>
          <w:rStyle w:val="ypks7kbdpwfgdykd3qb9"/>
          <w:rFonts w:ascii="GHEA Grapalat" w:hAnsi="GHEA Grapalat" w:cs="Calibri"/>
          <w:b/>
          <w:bCs/>
          <w:i w:val="0"/>
          <w:iCs/>
          <w:color w:val="FF0000"/>
          <w:sz w:val="24"/>
          <w:szCs w:val="24"/>
        </w:rPr>
        <w:t>долями</w:t>
      </w:r>
      <w:r w:rsidRPr="004A30ED">
        <w:rPr>
          <w:rStyle w:val="ypks7kbdpwfgdykd3qb9"/>
          <w:rFonts w:ascii="GHEA Grapalat" w:hAnsi="GHEA Grapalat"/>
          <w:b/>
          <w:bCs/>
          <w:i w:val="0"/>
          <w:iCs/>
          <w:color w:val="FF0000"/>
          <w:sz w:val="24"/>
          <w:szCs w:val="24"/>
        </w:rPr>
        <w:t>.</w:t>
      </w:r>
    </w:p>
    <w:bookmarkEnd w:id="0"/>
    <w:p w14:paraId="104A4770" w14:textId="77777777" w:rsidR="00C253E6" w:rsidRPr="00C253E6" w:rsidRDefault="00C253E6" w:rsidP="00856BC2">
      <w:pPr>
        <w:pStyle w:val="a3"/>
        <w:widowControl w:val="0"/>
        <w:spacing w:line="240" w:lineRule="auto"/>
        <w:ind w:firstLine="709"/>
        <w:rPr>
          <w:rFonts w:asciiTheme="minorHAnsi" w:hAnsiTheme="minorHAnsi"/>
          <w:i w:val="0"/>
          <w:sz w:val="24"/>
          <w:szCs w:val="22"/>
        </w:rPr>
      </w:pPr>
    </w:p>
    <w:p w14:paraId="158E1B23" w14:textId="5F7A7EC8" w:rsidR="00D57436" w:rsidRPr="0084139C" w:rsidRDefault="00D57436" w:rsidP="00856BC2">
      <w:pPr>
        <w:pStyle w:val="a3"/>
        <w:widowControl w:val="0"/>
        <w:spacing w:line="240" w:lineRule="auto"/>
        <w:ind w:firstLine="709"/>
        <w:rPr>
          <w:rFonts w:ascii="GHEA Grapalat" w:hAnsi="GHEA Grapalat"/>
          <w:i w:val="0"/>
          <w:sz w:val="24"/>
          <w:szCs w:val="22"/>
        </w:rPr>
      </w:pPr>
      <w:r w:rsidRPr="0084139C">
        <w:rPr>
          <w:rFonts w:ascii="GHEA Grapalat" w:hAnsi="GHEA Grapalat" w:cs="Calibri"/>
          <w:i w:val="0"/>
          <w:sz w:val="24"/>
          <w:szCs w:val="22"/>
        </w:rPr>
        <w:t>Заказчик</w:t>
      </w:r>
      <w:r w:rsidRPr="0084139C">
        <w:rPr>
          <w:rFonts w:ascii="GHEA Grapalat" w:hAnsi="GHEA Grapalat"/>
          <w:i w:val="0"/>
          <w:sz w:val="24"/>
          <w:szCs w:val="22"/>
        </w:rPr>
        <w:t xml:space="preserve"> </w:t>
      </w:r>
      <w:r w:rsidR="00815DC9" w:rsidRPr="0084139C">
        <w:rPr>
          <w:rFonts w:ascii="GHEA Grapalat" w:hAnsi="GHEA Grapalat" w:cs="Calibri"/>
          <w:b/>
          <w:color w:val="000000" w:themeColor="text1"/>
          <w:sz w:val="24"/>
          <w:szCs w:val="22"/>
        </w:rPr>
        <w:t>Муниципалитет</w:t>
      </w:r>
      <w:r w:rsidR="00815DC9" w:rsidRPr="0084139C">
        <w:rPr>
          <w:rFonts w:ascii="GHEA Grapalat" w:hAnsi="GHEA Grapalat"/>
          <w:b/>
          <w:color w:val="000000" w:themeColor="text1"/>
          <w:sz w:val="24"/>
          <w:szCs w:val="22"/>
        </w:rPr>
        <w:t xml:space="preserve"> </w:t>
      </w:r>
      <w:r w:rsidR="00815DC9" w:rsidRPr="0084139C">
        <w:rPr>
          <w:rFonts w:ascii="GHEA Grapalat" w:hAnsi="GHEA Grapalat" w:cs="Calibri"/>
          <w:b/>
          <w:color w:val="000000" w:themeColor="text1"/>
          <w:sz w:val="24"/>
          <w:szCs w:val="22"/>
        </w:rPr>
        <w:t>Ташир</w:t>
      </w:r>
      <w:r w:rsidR="00815DC9" w:rsidRPr="0084139C">
        <w:rPr>
          <w:rFonts w:ascii="GHEA Grapalat" w:hAnsi="GHEA Grapalat"/>
          <w:b/>
          <w:color w:val="000000" w:themeColor="text1"/>
          <w:sz w:val="24"/>
          <w:szCs w:val="22"/>
        </w:rPr>
        <w:t xml:space="preserve"> </w:t>
      </w:r>
      <w:r w:rsidR="00815DC9" w:rsidRPr="0084139C">
        <w:rPr>
          <w:rFonts w:ascii="GHEA Grapalat" w:hAnsi="GHEA Grapalat" w:cs="Calibri"/>
          <w:b/>
          <w:color w:val="000000" w:themeColor="text1"/>
          <w:sz w:val="24"/>
          <w:szCs w:val="22"/>
        </w:rPr>
        <w:t>Лорийской</w:t>
      </w:r>
      <w:r w:rsidR="00815DC9" w:rsidRPr="0084139C">
        <w:rPr>
          <w:rFonts w:ascii="GHEA Grapalat" w:hAnsi="GHEA Grapalat"/>
          <w:b/>
          <w:color w:val="000000" w:themeColor="text1"/>
          <w:sz w:val="24"/>
          <w:szCs w:val="22"/>
        </w:rPr>
        <w:t xml:space="preserve"> </w:t>
      </w:r>
      <w:r w:rsidR="00815DC9" w:rsidRPr="0084139C">
        <w:rPr>
          <w:rFonts w:ascii="GHEA Grapalat" w:hAnsi="GHEA Grapalat" w:cs="Calibri"/>
          <w:b/>
          <w:color w:val="000000" w:themeColor="text1"/>
          <w:sz w:val="24"/>
          <w:szCs w:val="22"/>
        </w:rPr>
        <w:t>области</w:t>
      </w:r>
      <w:r w:rsidR="00815DC9" w:rsidRPr="0084139C">
        <w:rPr>
          <w:rFonts w:ascii="GHEA Grapalat" w:hAnsi="GHEA Grapalat"/>
          <w:b/>
          <w:color w:val="000000" w:themeColor="text1"/>
          <w:sz w:val="24"/>
          <w:szCs w:val="22"/>
        </w:rPr>
        <w:t xml:space="preserve"> </w:t>
      </w:r>
      <w:r w:rsidR="00815DC9" w:rsidRPr="0084139C">
        <w:rPr>
          <w:rFonts w:ascii="GHEA Grapalat" w:hAnsi="GHEA Grapalat" w:cs="Calibri"/>
          <w:b/>
          <w:color w:val="000000" w:themeColor="text1"/>
          <w:sz w:val="24"/>
          <w:szCs w:val="22"/>
        </w:rPr>
        <w:t>РА</w:t>
      </w:r>
      <w:r w:rsidR="00815DC9" w:rsidRPr="0084139C">
        <w:rPr>
          <w:rFonts w:ascii="GHEA Grapalat" w:hAnsi="GHEA Grapalat"/>
          <w:color w:val="000000" w:themeColor="text1"/>
          <w:sz w:val="24"/>
          <w:szCs w:val="22"/>
        </w:rPr>
        <w:t xml:space="preserve"> </w:t>
      </w:r>
      <w:r w:rsidR="00815DC9" w:rsidRPr="0084139C">
        <w:rPr>
          <w:rFonts w:ascii="GHEA Grapalat" w:hAnsi="GHEA Grapalat" w:cs="Calibri"/>
          <w:color w:val="000000" w:themeColor="text1"/>
          <w:sz w:val="24"/>
          <w:szCs w:val="22"/>
        </w:rPr>
        <w:t>находящийся</w:t>
      </w:r>
      <w:r w:rsidR="00815DC9" w:rsidRPr="0084139C">
        <w:rPr>
          <w:rFonts w:ascii="GHEA Grapalat" w:hAnsi="GHEA Grapalat"/>
          <w:color w:val="000000" w:themeColor="text1"/>
          <w:sz w:val="24"/>
          <w:szCs w:val="22"/>
        </w:rPr>
        <w:t xml:space="preserve"> </w:t>
      </w:r>
      <w:r w:rsidR="00815DC9" w:rsidRPr="0084139C">
        <w:rPr>
          <w:rFonts w:ascii="GHEA Grapalat" w:hAnsi="GHEA Grapalat" w:cs="Calibri"/>
          <w:color w:val="000000" w:themeColor="text1"/>
          <w:sz w:val="24"/>
          <w:szCs w:val="22"/>
        </w:rPr>
        <w:t>по</w:t>
      </w:r>
      <w:r w:rsidR="00815DC9" w:rsidRPr="0084139C">
        <w:rPr>
          <w:rFonts w:ascii="GHEA Grapalat" w:hAnsi="GHEA Grapalat"/>
          <w:color w:val="000000" w:themeColor="text1"/>
          <w:sz w:val="24"/>
          <w:szCs w:val="22"/>
        </w:rPr>
        <w:t xml:space="preserve"> </w:t>
      </w:r>
      <w:r w:rsidR="00815DC9" w:rsidRPr="0084139C">
        <w:rPr>
          <w:rFonts w:ascii="GHEA Grapalat" w:hAnsi="GHEA Grapalat" w:cs="Calibri"/>
          <w:color w:val="000000" w:themeColor="text1"/>
          <w:sz w:val="24"/>
          <w:szCs w:val="22"/>
        </w:rPr>
        <w:t>адресу</w:t>
      </w:r>
      <w:r w:rsidR="00815DC9" w:rsidRPr="0084139C">
        <w:rPr>
          <w:rFonts w:ascii="GHEA Grapalat" w:hAnsi="GHEA Grapalat"/>
          <w:color w:val="000000" w:themeColor="text1"/>
          <w:sz w:val="24"/>
          <w:szCs w:val="22"/>
        </w:rPr>
        <w:t xml:space="preserve">:  </w:t>
      </w:r>
      <w:r w:rsidR="00815DC9" w:rsidRPr="0084139C">
        <w:rPr>
          <w:rFonts w:ascii="GHEA Grapalat" w:hAnsi="GHEA Grapalat" w:cs="Calibri"/>
          <w:b/>
          <w:color w:val="000000" w:themeColor="text1"/>
          <w:sz w:val="24"/>
          <w:szCs w:val="22"/>
        </w:rPr>
        <w:t>г</w:t>
      </w:r>
      <w:r w:rsidR="00815DC9" w:rsidRPr="0084139C">
        <w:rPr>
          <w:rFonts w:ascii="GHEA Grapalat" w:hAnsi="GHEA Grapalat"/>
          <w:b/>
          <w:color w:val="000000" w:themeColor="text1"/>
          <w:sz w:val="24"/>
          <w:szCs w:val="22"/>
        </w:rPr>
        <w:t xml:space="preserve">. </w:t>
      </w:r>
      <w:proofErr w:type="spellStart"/>
      <w:r w:rsidR="00815DC9" w:rsidRPr="0084139C">
        <w:rPr>
          <w:rFonts w:ascii="GHEA Grapalat" w:hAnsi="GHEA Grapalat" w:cs="Calibri"/>
          <w:b/>
          <w:color w:val="000000" w:themeColor="text1"/>
          <w:sz w:val="24"/>
          <w:szCs w:val="22"/>
        </w:rPr>
        <w:t>Ташир</w:t>
      </w:r>
      <w:proofErr w:type="spellEnd"/>
      <w:r w:rsidR="00815DC9" w:rsidRPr="0084139C">
        <w:rPr>
          <w:rFonts w:ascii="GHEA Grapalat" w:hAnsi="GHEA Grapalat"/>
          <w:b/>
          <w:color w:val="000000" w:themeColor="text1"/>
          <w:sz w:val="24"/>
          <w:szCs w:val="22"/>
        </w:rPr>
        <w:t xml:space="preserve">, </w:t>
      </w:r>
      <w:proofErr w:type="spellStart"/>
      <w:r w:rsidR="00815DC9" w:rsidRPr="0084139C">
        <w:rPr>
          <w:rFonts w:ascii="GHEA Grapalat" w:hAnsi="GHEA Grapalat" w:cs="Calibri"/>
          <w:b/>
          <w:color w:val="000000" w:themeColor="text1"/>
          <w:sz w:val="24"/>
          <w:szCs w:val="22"/>
        </w:rPr>
        <w:t>Вазген</w:t>
      </w:r>
      <w:r w:rsidR="00815DC9" w:rsidRPr="0084139C">
        <w:rPr>
          <w:rFonts w:ascii="GHEA Grapalat" w:hAnsi="GHEA Grapalat"/>
          <w:b/>
          <w:color w:val="000000" w:themeColor="text1"/>
          <w:sz w:val="24"/>
          <w:szCs w:val="22"/>
        </w:rPr>
        <w:t>a</w:t>
      </w:r>
      <w:proofErr w:type="spellEnd"/>
      <w:r w:rsidR="00815DC9" w:rsidRPr="0084139C">
        <w:rPr>
          <w:rFonts w:ascii="GHEA Grapalat" w:hAnsi="GHEA Grapalat"/>
          <w:b/>
          <w:color w:val="000000" w:themeColor="text1"/>
          <w:sz w:val="24"/>
          <w:szCs w:val="22"/>
        </w:rPr>
        <w:t xml:space="preserve"> </w:t>
      </w:r>
      <w:proofErr w:type="spellStart"/>
      <w:r w:rsidR="00815DC9" w:rsidRPr="0084139C">
        <w:rPr>
          <w:rFonts w:ascii="GHEA Grapalat" w:hAnsi="GHEA Grapalat" w:cs="Calibri"/>
          <w:b/>
          <w:color w:val="000000" w:themeColor="text1"/>
          <w:sz w:val="24"/>
          <w:szCs w:val="22"/>
        </w:rPr>
        <w:t>Саркисян</w:t>
      </w:r>
      <w:r w:rsidR="00815DC9" w:rsidRPr="0084139C">
        <w:rPr>
          <w:rFonts w:ascii="GHEA Grapalat" w:hAnsi="GHEA Grapalat"/>
          <w:b/>
          <w:color w:val="000000" w:themeColor="text1"/>
          <w:sz w:val="24"/>
          <w:szCs w:val="22"/>
        </w:rPr>
        <w:t>a</w:t>
      </w:r>
      <w:proofErr w:type="spellEnd"/>
      <w:r w:rsidR="00815DC9" w:rsidRPr="0084139C">
        <w:rPr>
          <w:rFonts w:ascii="GHEA Grapalat" w:hAnsi="GHEA Grapalat"/>
          <w:b/>
          <w:color w:val="000000" w:themeColor="text1"/>
          <w:sz w:val="24"/>
          <w:szCs w:val="22"/>
        </w:rPr>
        <w:t xml:space="preserve"> 94 </w:t>
      </w:r>
      <w:r w:rsidRPr="0084139C">
        <w:rPr>
          <w:rFonts w:ascii="GHEA Grapalat" w:hAnsi="GHEA Grapalat" w:cs="Calibri"/>
          <w:i w:val="0"/>
          <w:sz w:val="24"/>
          <w:szCs w:val="22"/>
        </w:rPr>
        <w:t>объявляет</w:t>
      </w:r>
      <w:r w:rsidRPr="0084139C">
        <w:rPr>
          <w:rFonts w:ascii="GHEA Grapalat" w:hAnsi="GHEA Grapalat"/>
          <w:i w:val="0"/>
          <w:sz w:val="24"/>
          <w:szCs w:val="22"/>
        </w:rPr>
        <w:t xml:space="preserve"> </w:t>
      </w:r>
      <w:r w:rsidR="00B63308">
        <w:rPr>
          <w:rFonts w:ascii="GHEA Grapalat" w:hAnsi="GHEA Grapalat" w:cs="Calibri"/>
          <w:i w:val="0"/>
          <w:sz w:val="24"/>
          <w:szCs w:val="22"/>
        </w:rPr>
        <w:t>запрос котировок</w:t>
      </w:r>
      <w:r w:rsidRPr="0084139C">
        <w:rPr>
          <w:rFonts w:ascii="GHEA Grapalat" w:hAnsi="GHEA Grapalat"/>
          <w:i w:val="0"/>
          <w:sz w:val="24"/>
          <w:szCs w:val="22"/>
        </w:rPr>
        <w:t xml:space="preserve">, </w:t>
      </w:r>
      <w:r w:rsidRPr="0084139C">
        <w:rPr>
          <w:rFonts w:ascii="GHEA Grapalat" w:hAnsi="GHEA Grapalat" w:cs="Calibri"/>
          <w:i w:val="0"/>
          <w:sz w:val="24"/>
          <w:szCs w:val="22"/>
        </w:rPr>
        <w:t>который</w:t>
      </w:r>
      <w:r w:rsidRPr="0084139C">
        <w:rPr>
          <w:rFonts w:ascii="GHEA Grapalat" w:hAnsi="GHEA Grapalat"/>
          <w:i w:val="0"/>
          <w:sz w:val="24"/>
          <w:szCs w:val="22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2"/>
        </w:rPr>
        <w:t>проводится</w:t>
      </w:r>
      <w:r w:rsidRPr="0084139C">
        <w:rPr>
          <w:rFonts w:ascii="GHEA Grapalat" w:hAnsi="GHEA Grapalat"/>
          <w:i w:val="0"/>
          <w:sz w:val="24"/>
          <w:szCs w:val="22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2"/>
        </w:rPr>
        <w:t>одним</w:t>
      </w:r>
      <w:r w:rsidRPr="0084139C">
        <w:rPr>
          <w:rFonts w:ascii="GHEA Grapalat" w:hAnsi="GHEA Grapalat"/>
          <w:i w:val="0"/>
          <w:sz w:val="24"/>
          <w:szCs w:val="22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2"/>
        </w:rPr>
        <w:t>этапом</w:t>
      </w:r>
      <w:r w:rsidRPr="0084139C">
        <w:rPr>
          <w:rFonts w:ascii="GHEA Grapalat" w:hAnsi="GHEA Grapalat"/>
          <w:i w:val="0"/>
          <w:sz w:val="24"/>
          <w:szCs w:val="22"/>
        </w:rPr>
        <w:t xml:space="preserve">, </w:t>
      </w:r>
      <w:r w:rsidRPr="0084139C">
        <w:rPr>
          <w:rFonts w:ascii="GHEA Grapalat" w:hAnsi="GHEA Grapalat" w:cs="Calibri"/>
          <w:i w:val="0"/>
          <w:sz w:val="24"/>
          <w:szCs w:val="22"/>
        </w:rPr>
        <w:t>посредством</w:t>
      </w:r>
      <w:r w:rsidRPr="0084139C">
        <w:rPr>
          <w:rFonts w:ascii="GHEA Grapalat" w:hAnsi="GHEA Grapalat"/>
          <w:i w:val="0"/>
          <w:sz w:val="24"/>
          <w:szCs w:val="22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2"/>
        </w:rPr>
        <w:t>системы</w:t>
      </w:r>
      <w:r w:rsidRPr="0084139C">
        <w:rPr>
          <w:rFonts w:ascii="GHEA Grapalat" w:hAnsi="GHEA Grapalat"/>
          <w:i w:val="0"/>
          <w:sz w:val="24"/>
          <w:szCs w:val="22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2"/>
        </w:rPr>
        <w:t>электронных</w:t>
      </w:r>
      <w:r w:rsidRPr="0084139C">
        <w:rPr>
          <w:rFonts w:ascii="GHEA Grapalat" w:hAnsi="GHEA Grapalat"/>
          <w:i w:val="0"/>
          <w:sz w:val="24"/>
          <w:szCs w:val="22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2"/>
        </w:rPr>
        <w:t>закупок</w:t>
      </w:r>
      <w:r w:rsidRPr="0084139C">
        <w:rPr>
          <w:rFonts w:ascii="GHEA Grapalat" w:hAnsi="GHEA Grapalat"/>
          <w:i w:val="0"/>
          <w:sz w:val="24"/>
          <w:szCs w:val="22"/>
        </w:rPr>
        <w:t xml:space="preserve"> </w:t>
      </w:r>
      <w:proofErr w:type="spellStart"/>
      <w:r w:rsidRPr="0084139C">
        <w:rPr>
          <w:rFonts w:ascii="GHEA Grapalat" w:hAnsi="GHEA Grapalat"/>
          <w:i w:val="0"/>
          <w:sz w:val="24"/>
          <w:szCs w:val="22"/>
        </w:rPr>
        <w:t>Armeps</w:t>
      </w:r>
      <w:proofErr w:type="spellEnd"/>
      <w:r w:rsidRPr="0084139C">
        <w:rPr>
          <w:rFonts w:ascii="GHEA Grapalat" w:hAnsi="GHEA Grapalat"/>
          <w:i w:val="0"/>
          <w:sz w:val="24"/>
          <w:szCs w:val="22"/>
        </w:rPr>
        <w:t xml:space="preserve"> (</w:t>
      </w:r>
      <w:hyperlink r:id="rId8">
        <w:r w:rsidRPr="0084139C">
          <w:rPr>
            <w:rFonts w:ascii="GHEA Grapalat" w:hAnsi="GHEA Grapalat"/>
            <w:i w:val="0"/>
            <w:sz w:val="24"/>
            <w:szCs w:val="22"/>
          </w:rPr>
          <w:t>www.armeps.am</w:t>
        </w:r>
      </w:hyperlink>
      <w:r w:rsidRPr="0084139C">
        <w:rPr>
          <w:rFonts w:ascii="GHEA Grapalat" w:hAnsi="GHEA Grapalat"/>
          <w:i w:val="0"/>
          <w:sz w:val="24"/>
          <w:szCs w:val="22"/>
        </w:rPr>
        <w:t>).</w:t>
      </w:r>
    </w:p>
    <w:p w14:paraId="18B64791" w14:textId="790E5196" w:rsidR="00D57436" w:rsidRPr="0084139C" w:rsidRDefault="00D57436" w:rsidP="00856BC2">
      <w:pPr>
        <w:pStyle w:val="a3"/>
        <w:widowControl w:val="0"/>
        <w:spacing w:line="240" w:lineRule="auto"/>
        <w:ind w:firstLine="567"/>
        <w:rPr>
          <w:rFonts w:ascii="GHEA Grapalat" w:hAnsi="GHEA Grapalat"/>
          <w:i w:val="0"/>
          <w:sz w:val="24"/>
          <w:szCs w:val="22"/>
        </w:rPr>
      </w:pPr>
      <w:r w:rsidRPr="0084139C">
        <w:rPr>
          <w:rFonts w:ascii="GHEA Grapalat" w:hAnsi="GHEA Grapalat" w:cs="Calibri"/>
          <w:i w:val="0"/>
          <w:sz w:val="24"/>
          <w:szCs w:val="22"/>
        </w:rPr>
        <w:t>Участнику</w:t>
      </w:r>
      <w:r w:rsidRPr="0084139C">
        <w:rPr>
          <w:rFonts w:ascii="GHEA Grapalat" w:hAnsi="GHEA Grapalat"/>
          <w:i w:val="0"/>
          <w:sz w:val="24"/>
          <w:szCs w:val="22"/>
        </w:rPr>
        <w:t xml:space="preserve">, </w:t>
      </w:r>
      <w:r w:rsidRPr="0084139C">
        <w:rPr>
          <w:rFonts w:ascii="GHEA Grapalat" w:hAnsi="GHEA Grapalat" w:cs="Calibri"/>
          <w:i w:val="0"/>
          <w:sz w:val="24"/>
          <w:szCs w:val="22"/>
        </w:rPr>
        <w:t>отобранному</w:t>
      </w:r>
      <w:r w:rsidRPr="0084139C">
        <w:rPr>
          <w:rFonts w:ascii="GHEA Grapalat" w:hAnsi="GHEA Grapalat"/>
          <w:i w:val="0"/>
          <w:sz w:val="24"/>
          <w:szCs w:val="22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2"/>
        </w:rPr>
        <w:t>по</w:t>
      </w:r>
      <w:r w:rsidRPr="0084139C">
        <w:rPr>
          <w:rFonts w:ascii="GHEA Grapalat" w:hAnsi="GHEA Grapalat"/>
          <w:i w:val="0"/>
          <w:sz w:val="24"/>
          <w:szCs w:val="22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2"/>
        </w:rPr>
        <w:t>итогам</w:t>
      </w:r>
      <w:r w:rsidRPr="0084139C">
        <w:rPr>
          <w:rFonts w:ascii="GHEA Grapalat" w:hAnsi="GHEA Grapalat"/>
          <w:i w:val="0"/>
          <w:sz w:val="24"/>
          <w:szCs w:val="22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2"/>
        </w:rPr>
        <w:t>настоящей</w:t>
      </w:r>
      <w:r w:rsidRPr="0084139C">
        <w:rPr>
          <w:rFonts w:ascii="GHEA Grapalat" w:hAnsi="GHEA Grapalat"/>
          <w:i w:val="0"/>
          <w:sz w:val="24"/>
          <w:szCs w:val="22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2"/>
        </w:rPr>
        <w:t>процедуры</w:t>
      </w:r>
      <w:r w:rsidRPr="0084139C">
        <w:rPr>
          <w:rFonts w:ascii="GHEA Grapalat" w:hAnsi="GHEA Grapalat"/>
          <w:i w:val="0"/>
          <w:sz w:val="24"/>
          <w:szCs w:val="22"/>
        </w:rPr>
        <w:t xml:space="preserve">, </w:t>
      </w:r>
      <w:r w:rsidRPr="0084139C">
        <w:rPr>
          <w:rFonts w:ascii="GHEA Grapalat" w:hAnsi="GHEA Grapalat" w:cs="Calibri"/>
          <w:i w:val="0"/>
          <w:sz w:val="24"/>
          <w:szCs w:val="22"/>
        </w:rPr>
        <w:t>в</w:t>
      </w:r>
      <w:r w:rsidRPr="0084139C">
        <w:rPr>
          <w:rFonts w:ascii="Calibri" w:hAnsi="Calibri" w:cs="Calibri"/>
          <w:i w:val="0"/>
          <w:sz w:val="24"/>
          <w:szCs w:val="22"/>
          <w:lang w:val="en-US"/>
        </w:rPr>
        <w:t> </w:t>
      </w:r>
      <w:r w:rsidRPr="0084139C">
        <w:rPr>
          <w:rFonts w:ascii="GHEA Grapalat" w:hAnsi="GHEA Grapalat" w:cs="Calibri"/>
          <w:i w:val="0"/>
          <w:spacing w:val="6"/>
          <w:sz w:val="24"/>
          <w:szCs w:val="22"/>
        </w:rPr>
        <w:t>установленном</w:t>
      </w:r>
      <w:r w:rsidRPr="0084139C">
        <w:rPr>
          <w:rFonts w:ascii="Calibri" w:hAnsi="Calibri" w:cs="Calibri"/>
          <w:i w:val="0"/>
          <w:spacing w:val="6"/>
          <w:sz w:val="24"/>
          <w:szCs w:val="22"/>
          <w:lang w:val="en-US"/>
        </w:rPr>
        <w:t> </w:t>
      </w:r>
      <w:r w:rsidRPr="0084139C">
        <w:rPr>
          <w:rFonts w:ascii="GHEA Grapalat" w:hAnsi="GHEA Grapalat" w:cs="Calibri"/>
          <w:i w:val="0"/>
          <w:spacing w:val="6"/>
          <w:sz w:val="24"/>
          <w:szCs w:val="22"/>
        </w:rPr>
        <w:t>порядке</w:t>
      </w:r>
      <w:r w:rsidRPr="0084139C">
        <w:rPr>
          <w:rFonts w:ascii="GHEA Grapalat" w:hAnsi="GHEA Grapalat"/>
          <w:i w:val="0"/>
          <w:spacing w:val="6"/>
          <w:sz w:val="24"/>
          <w:szCs w:val="22"/>
        </w:rPr>
        <w:t xml:space="preserve"> </w:t>
      </w:r>
      <w:r w:rsidRPr="0084139C">
        <w:rPr>
          <w:rFonts w:ascii="GHEA Grapalat" w:hAnsi="GHEA Grapalat" w:cs="Calibri"/>
          <w:i w:val="0"/>
          <w:spacing w:val="6"/>
          <w:sz w:val="24"/>
          <w:szCs w:val="22"/>
        </w:rPr>
        <w:t>будет</w:t>
      </w:r>
      <w:r w:rsidRPr="0084139C">
        <w:rPr>
          <w:rFonts w:ascii="GHEA Grapalat" w:hAnsi="GHEA Grapalat"/>
          <w:i w:val="0"/>
          <w:spacing w:val="6"/>
          <w:sz w:val="24"/>
          <w:szCs w:val="22"/>
        </w:rPr>
        <w:t xml:space="preserve"> </w:t>
      </w:r>
      <w:r w:rsidRPr="0084139C">
        <w:rPr>
          <w:rFonts w:ascii="GHEA Grapalat" w:hAnsi="GHEA Grapalat" w:cs="Calibri"/>
          <w:i w:val="0"/>
          <w:spacing w:val="6"/>
          <w:sz w:val="24"/>
          <w:szCs w:val="22"/>
        </w:rPr>
        <w:t>предложено</w:t>
      </w:r>
      <w:r w:rsidRPr="0084139C">
        <w:rPr>
          <w:rFonts w:ascii="GHEA Grapalat" w:hAnsi="GHEA Grapalat"/>
          <w:i w:val="0"/>
          <w:spacing w:val="6"/>
          <w:sz w:val="24"/>
          <w:szCs w:val="22"/>
        </w:rPr>
        <w:t xml:space="preserve"> </w:t>
      </w:r>
      <w:r w:rsidRPr="0084139C">
        <w:rPr>
          <w:rFonts w:ascii="GHEA Grapalat" w:hAnsi="GHEA Grapalat" w:cs="Calibri"/>
          <w:i w:val="0"/>
          <w:spacing w:val="6"/>
          <w:sz w:val="24"/>
          <w:szCs w:val="22"/>
        </w:rPr>
        <w:t>заключить</w:t>
      </w:r>
      <w:r w:rsidRPr="0084139C">
        <w:rPr>
          <w:rFonts w:ascii="GHEA Grapalat" w:hAnsi="GHEA Grapalat"/>
          <w:i w:val="0"/>
          <w:spacing w:val="6"/>
          <w:sz w:val="24"/>
          <w:szCs w:val="22"/>
        </w:rPr>
        <w:t xml:space="preserve"> </w:t>
      </w:r>
      <w:r w:rsidRPr="0084139C">
        <w:rPr>
          <w:rFonts w:ascii="GHEA Grapalat" w:hAnsi="GHEA Grapalat" w:cs="Calibri"/>
          <w:i w:val="0"/>
          <w:spacing w:val="6"/>
          <w:sz w:val="24"/>
          <w:szCs w:val="22"/>
        </w:rPr>
        <w:t>договор</w:t>
      </w:r>
      <w:r w:rsidRPr="0084139C">
        <w:rPr>
          <w:rFonts w:ascii="GHEA Grapalat" w:hAnsi="GHEA Grapalat"/>
          <w:i w:val="0"/>
          <w:spacing w:val="6"/>
          <w:sz w:val="24"/>
          <w:szCs w:val="22"/>
        </w:rPr>
        <w:t xml:space="preserve"> </w:t>
      </w:r>
      <w:r w:rsidRPr="0084139C">
        <w:rPr>
          <w:rFonts w:ascii="GHEA Grapalat" w:hAnsi="GHEA Grapalat" w:cs="Calibri"/>
          <w:i w:val="0"/>
          <w:spacing w:val="6"/>
          <w:sz w:val="24"/>
          <w:szCs w:val="22"/>
        </w:rPr>
        <w:t>на</w:t>
      </w:r>
      <w:r w:rsidRPr="0084139C">
        <w:rPr>
          <w:rFonts w:ascii="GHEA Grapalat" w:hAnsi="GHEA Grapalat"/>
          <w:i w:val="0"/>
          <w:spacing w:val="6"/>
          <w:sz w:val="24"/>
          <w:szCs w:val="22"/>
        </w:rPr>
        <w:t xml:space="preserve"> </w:t>
      </w:r>
      <w:r w:rsidRPr="0084139C">
        <w:rPr>
          <w:rFonts w:ascii="GHEA Grapalat" w:hAnsi="GHEA Grapalat" w:cs="Calibri"/>
          <w:i w:val="0"/>
          <w:spacing w:val="6"/>
          <w:sz w:val="24"/>
          <w:szCs w:val="22"/>
        </w:rPr>
        <w:t>поставку</w:t>
      </w:r>
      <w:r w:rsidRPr="0084139C">
        <w:rPr>
          <w:rFonts w:ascii="GHEA Grapalat" w:hAnsi="GHEA Grapalat"/>
          <w:i w:val="0"/>
          <w:spacing w:val="6"/>
          <w:sz w:val="24"/>
          <w:szCs w:val="22"/>
        </w:rPr>
        <w:t xml:space="preserve"> </w:t>
      </w:r>
      <w:r w:rsidR="00F3230D">
        <w:rPr>
          <w:rFonts w:ascii="GHEA Grapalat" w:hAnsi="GHEA Grapalat" w:cs="Calibri"/>
          <w:b/>
          <w:i w:val="0"/>
          <w:sz w:val="24"/>
          <w:szCs w:val="22"/>
        </w:rPr>
        <w:t xml:space="preserve">Работы по замене фасадов многоквартирных домов на улице </w:t>
      </w:r>
      <w:proofErr w:type="spellStart"/>
      <w:r w:rsidR="00F3230D">
        <w:rPr>
          <w:rFonts w:ascii="GHEA Grapalat" w:hAnsi="GHEA Grapalat" w:cs="Calibri"/>
          <w:b/>
          <w:i w:val="0"/>
          <w:sz w:val="24"/>
          <w:szCs w:val="22"/>
        </w:rPr>
        <w:t>Ереванян</w:t>
      </w:r>
      <w:proofErr w:type="spellEnd"/>
      <w:r w:rsidR="00F3230D">
        <w:rPr>
          <w:rFonts w:ascii="GHEA Grapalat" w:hAnsi="GHEA Grapalat" w:cs="Calibri"/>
          <w:b/>
          <w:i w:val="0"/>
          <w:sz w:val="24"/>
          <w:szCs w:val="22"/>
        </w:rPr>
        <w:t xml:space="preserve"> (участок автомагистрали М3) в населенном пункте </w:t>
      </w:r>
      <w:proofErr w:type="spellStart"/>
      <w:r w:rsidR="00F3230D">
        <w:rPr>
          <w:rFonts w:ascii="GHEA Grapalat" w:hAnsi="GHEA Grapalat" w:cs="Calibri"/>
          <w:b/>
          <w:i w:val="0"/>
          <w:sz w:val="24"/>
          <w:szCs w:val="22"/>
        </w:rPr>
        <w:t>Ташир</w:t>
      </w:r>
      <w:proofErr w:type="spellEnd"/>
      <w:r w:rsidR="00F3230D">
        <w:rPr>
          <w:rFonts w:ascii="GHEA Grapalat" w:hAnsi="GHEA Grapalat" w:cs="Calibri"/>
          <w:b/>
          <w:i w:val="0"/>
          <w:sz w:val="24"/>
          <w:szCs w:val="22"/>
        </w:rPr>
        <w:t xml:space="preserve"> общины </w:t>
      </w:r>
      <w:proofErr w:type="spellStart"/>
      <w:r w:rsidR="00F3230D">
        <w:rPr>
          <w:rFonts w:ascii="GHEA Grapalat" w:hAnsi="GHEA Grapalat" w:cs="Calibri"/>
          <w:b/>
          <w:i w:val="0"/>
          <w:sz w:val="24"/>
          <w:szCs w:val="22"/>
        </w:rPr>
        <w:t>Ташир</w:t>
      </w:r>
      <w:proofErr w:type="spellEnd"/>
      <w:r w:rsidR="00F3230D">
        <w:rPr>
          <w:rFonts w:ascii="GHEA Grapalat" w:hAnsi="GHEA Grapalat" w:cs="Calibri"/>
          <w:b/>
          <w:i w:val="0"/>
          <w:sz w:val="24"/>
          <w:szCs w:val="22"/>
        </w:rPr>
        <w:t xml:space="preserve"> и стильной реконструкции балконов</w:t>
      </w:r>
      <w:r w:rsidR="00222061" w:rsidRPr="0084139C">
        <w:rPr>
          <w:rFonts w:ascii="GHEA Grapalat" w:hAnsi="GHEA Grapalat"/>
          <w:i w:val="0"/>
          <w:sz w:val="24"/>
          <w:szCs w:val="22"/>
        </w:rPr>
        <w:t>.</w:t>
      </w:r>
      <w:r w:rsidRPr="0084139C">
        <w:rPr>
          <w:rFonts w:ascii="GHEA Grapalat" w:hAnsi="GHEA Grapalat"/>
          <w:i w:val="0"/>
          <w:sz w:val="24"/>
          <w:szCs w:val="22"/>
        </w:rPr>
        <w:t xml:space="preserve"> (</w:t>
      </w:r>
      <w:r w:rsidRPr="0084139C">
        <w:rPr>
          <w:rFonts w:ascii="GHEA Grapalat" w:hAnsi="GHEA Grapalat" w:cs="Calibri"/>
          <w:i w:val="0"/>
          <w:sz w:val="24"/>
          <w:szCs w:val="22"/>
        </w:rPr>
        <w:t>далее</w:t>
      </w:r>
      <w:r w:rsidRPr="0084139C">
        <w:rPr>
          <w:rFonts w:ascii="GHEA Grapalat" w:hAnsi="GHEA Grapalat"/>
          <w:i w:val="0"/>
          <w:sz w:val="24"/>
          <w:szCs w:val="22"/>
        </w:rPr>
        <w:t xml:space="preserve"> </w:t>
      </w:r>
      <w:r w:rsidRPr="0084139C">
        <w:rPr>
          <w:rFonts w:ascii="GHEA Grapalat" w:hAnsi="GHEA Grapalat" w:cs="Arial LatArm"/>
          <w:i w:val="0"/>
          <w:sz w:val="24"/>
          <w:szCs w:val="22"/>
        </w:rPr>
        <w:t>—</w:t>
      </w:r>
      <w:r w:rsidRPr="0084139C">
        <w:rPr>
          <w:rFonts w:ascii="GHEA Grapalat" w:hAnsi="GHEA Grapalat"/>
          <w:i w:val="0"/>
          <w:sz w:val="24"/>
          <w:szCs w:val="22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2"/>
        </w:rPr>
        <w:t>договор</w:t>
      </w:r>
      <w:r w:rsidRPr="0084139C">
        <w:rPr>
          <w:rFonts w:ascii="GHEA Grapalat" w:hAnsi="GHEA Grapalat"/>
          <w:i w:val="0"/>
          <w:sz w:val="24"/>
          <w:szCs w:val="22"/>
        </w:rPr>
        <w:t>).</w:t>
      </w:r>
    </w:p>
    <w:p w14:paraId="07402A06" w14:textId="77777777" w:rsidR="00D57436" w:rsidRPr="0084139C" w:rsidRDefault="00D57436" w:rsidP="00856BC2">
      <w:pPr>
        <w:pStyle w:val="a3"/>
        <w:widowControl w:val="0"/>
        <w:spacing w:line="240" w:lineRule="auto"/>
        <w:ind w:firstLine="567"/>
        <w:rPr>
          <w:rFonts w:ascii="GHEA Grapalat" w:hAnsi="GHEA Grapalat"/>
          <w:i w:val="0"/>
          <w:sz w:val="24"/>
          <w:szCs w:val="22"/>
        </w:rPr>
      </w:pPr>
      <w:r w:rsidRPr="0084139C">
        <w:rPr>
          <w:rFonts w:ascii="GHEA Grapalat" w:hAnsi="GHEA Grapalat" w:cs="Calibri"/>
          <w:i w:val="0"/>
          <w:sz w:val="24"/>
          <w:szCs w:val="22"/>
        </w:rPr>
        <w:t>Согласно</w:t>
      </w:r>
      <w:r w:rsidRPr="0084139C">
        <w:rPr>
          <w:rFonts w:ascii="GHEA Grapalat" w:hAnsi="GHEA Grapalat"/>
          <w:i w:val="0"/>
          <w:sz w:val="24"/>
          <w:szCs w:val="22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2"/>
        </w:rPr>
        <w:t>статье</w:t>
      </w:r>
      <w:r w:rsidRPr="0084139C">
        <w:rPr>
          <w:rFonts w:ascii="GHEA Grapalat" w:hAnsi="GHEA Grapalat"/>
          <w:i w:val="0"/>
          <w:sz w:val="24"/>
          <w:szCs w:val="22"/>
        </w:rPr>
        <w:t xml:space="preserve"> 7 </w:t>
      </w:r>
      <w:r w:rsidRPr="0084139C">
        <w:rPr>
          <w:rFonts w:ascii="GHEA Grapalat" w:hAnsi="GHEA Grapalat" w:cs="Calibri"/>
          <w:i w:val="0"/>
          <w:sz w:val="24"/>
          <w:szCs w:val="22"/>
        </w:rPr>
        <w:t>Закона</w:t>
      </w:r>
      <w:r w:rsidRPr="0084139C">
        <w:rPr>
          <w:rFonts w:ascii="GHEA Grapalat" w:hAnsi="GHEA Grapalat"/>
          <w:i w:val="0"/>
          <w:sz w:val="24"/>
          <w:szCs w:val="22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2"/>
        </w:rPr>
        <w:t>Республики</w:t>
      </w:r>
      <w:r w:rsidRPr="0084139C">
        <w:rPr>
          <w:rFonts w:ascii="GHEA Grapalat" w:hAnsi="GHEA Grapalat"/>
          <w:i w:val="0"/>
          <w:sz w:val="24"/>
          <w:szCs w:val="22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2"/>
        </w:rPr>
        <w:t>Армения</w:t>
      </w:r>
      <w:r w:rsidRPr="0084139C">
        <w:rPr>
          <w:rFonts w:ascii="GHEA Grapalat" w:hAnsi="GHEA Grapalat"/>
          <w:i w:val="0"/>
          <w:sz w:val="24"/>
          <w:szCs w:val="22"/>
        </w:rPr>
        <w:t xml:space="preserve"> "</w:t>
      </w:r>
      <w:r w:rsidRPr="0084139C">
        <w:rPr>
          <w:rFonts w:ascii="GHEA Grapalat" w:hAnsi="GHEA Grapalat" w:cs="Calibri"/>
          <w:i w:val="0"/>
          <w:sz w:val="24"/>
          <w:szCs w:val="22"/>
        </w:rPr>
        <w:t>О</w:t>
      </w:r>
      <w:r w:rsidRPr="0084139C">
        <w:rPr>
          <w:rFonts w:ascii="GHEA Grapalat" w:hAnsi="GHEA Grapalat"/>
          <w:i w:val="0"/>
          <w:sz w:val="24"/>
          <w:szCs w:val="22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2"/>
        </w:rPr>
        <w:t>закупках</w:t>
      </w:r>
      <w:r w:rsidRPr="0084139C">
        <w:rPr>
          <w:rFonts w:ascii="GHEA Grapalat" w:hAnsi="GHEA Grapalat"/>
          <w:i w:val="0"/>
          <w:sz w:val="24"/>
          <w:szCs w:val="22"/>
        </w:rPr>
        <w:t xml:space="preserve">", </w:t>
      </w:r>
      <w:r w:rsidRPr="0084139C">
        <w:rPr>
          <w:rFonts w:ascii="GHEA Grapalat" w:hAnsi="GHEA Grapalat" w:cs="Calibri"/>
          <w:i w:val="0"/>
          <w:sz w:val="24"/>
          <w:szCs w:val="22"/>
        </w:rPr>
        <w:t>любое</w:t>
      </w:r>
      <w:r w:rsidRPr="0084139C">
        <w:rPr>
          <w:rFonts w:ascii="GHEA Grapalat" w:hAnsi="GHEA Grapalat"/>
          <w:i w:val="0"/>
          <w:sz w:val="24"/>
          <w:szCs w:val="22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2"/>
        </w:rPr>
        <w:t>лицо</w:t>
      </w:r>
      <w:r w:rsidRPr="0084139C">
        <w:rPr>
          <w:rFonts w:ascii="GHEA Grapalat" w:hAnsi="GHEA Grapalat"/>
          <w:i w:val="0"/>
          <w:sz w:val="24"/>
          <w:szCs w:val="22"/>
        </w:rPr>
        <w:t xml:space="preserve">, </w:t>
      </w:r>
      <w:r w:rsidRPr="0084139C">
        <w:rPr>
          <w:rFonts w:ascii="GHEA Grapalat" w:hAnsi="GHEA Grapalat" w:cs="Calibri"/>
          <w:i w:val="0"/>
          <w:sz w:val="24"/>
          <w:szCs w:val="22"/>
        </w:rPr>
        <w:t>независимо</w:t>
      </w:r>
      <w:r w:rsidRPr="0084139C">
        <w:rPr>
          <w:rFonts w:ascii="GHEA Grapalat" w:hAnsi="GHEA Grapalat"/>
          <w:i w:val="0"/>
          <w:sz w:val="24"/>
          <w:szCs w:val="22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2"/>
        </w:rPr>
        <w:t>от</w:t>
      </w:r>
      <w:r w:rsidRPr="0084139C">
        <w:rPr>
          <w:rFonts w:ascii="GHEA Grapalat" w:hAnsi="GHEA Grapalat"/>
          <w:i w:val="0"/>
          <w:sz w:val="24"/>
          <w:szCs w:val="22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2"/>
        </w:rPr>
        <w:t>того</w:t>
      </w:r>
      <w:r w:rsidRPr="0084139C">
        <w:rPr>
          <w:rFonts w:ascii="GHEA Grapalat" w:hAnsi="GHEA Grapalat"/>
          <w:i w:val="0"/>
          <w:sz w:val="24"/>
          <w:szCs w:val="22"/>
        </w:rPr>
        <w:t xml:space="preserve">, </w:t>
      </w:r>
      <w:r w:rsidRPr="0084139C">
        <w:rPr>
          <w:rFonts w:ascii="GHEA Grapalat" w:hAnsi="GHEA Grapalat" w:cs="Calibri"/>
          <w:i w:val="0"/>
          <w:sz w:val="24"/>
          <w:szCs w:val="22"/>
        </w:rPr>
        <w:t>является</w:t>
      </w:r>
      <w:r w:rsidRPr="0084139C">
        <w:rPr>
          <w:rFonts w:ascii="GHEA Grapalat" w:hAnsi="GHEA Grapalat"/>
          <w:i w:val="0"/>
          <w:sz w:val="24"/>
          <w:szCs w:val="22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2"/>
        </w:rPr>
        <w:t>ли</w:t>
      </w:r>
      <w:r w:rsidRPr="0084139C">
        <w:rPr>
          <w:rFonts w:ascii="GHEA Grapalat" w:hAnsi="GHEA Grapalat"/>
          <w:i w:val="0"/>
          <w:sz w:val="24"/>
          <w:szCs w:val="22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2"/>
        </w:rPr>
        <w:t>оно</w:t>
      </w:r>
      <w:r w:rsidRPr="0084139C">
        <w:rPr>
          <w:rFonts w:ascii="GHEA Grapalat" w:hAnsi="GHEA Grapalat"/>
          <w:i w:val="0"/>
          <w:sz w:val="24"/>
          <w:szCs w:val="22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2"/>
        </w:rPr>
        <w:t>иностранным</w:t>
      </w:r>
      <w:r w:rsidRPr="0084139C">
        <w:rPr>
          <w:rFonts w:ascii="GHEA Grapalat" w:hAnsi="GHEA Grapalat"/>
          <w:i w:val="0"/>
          <w:sz w:val="24"/>
          <w:szCs w:val="22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2"/>
        </w:rPr>
        <w:t>физическим</w:t>
      </w:r>
      <w:r w:rsidRPr="0084139C">
        <w:rPr>
          <w:rFonts w:ascii="GHEA Grapalat" w:hAnsi="GHEA Grapalat"/>
          <w:i w:val="0"/>
          <w:sz w:val="24"/>
          <w:szCs w:val="22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2"/>
        </w:rPr>
        <w:t>лицом</w:t>
      </w:r>
      <w:r w:rsidRPr="0084139C">
        <w:rPr>
          <w:rFonts w:ascii="GHEA Grapalat" w:hAnsi="GHEA Grapalat"/>
          <w:i w:val="0"/>
          <w:sz w:val="24"/>
          <w:szCs w:val="22"/>
        </w:rPr>
        <w:t xml:space="preserve">, </w:t>
      </w:r>
      <w:r w:rsidRPr="0084139C">
        <w:rPr>
          <w:rFonts w:ascii="GHEA Grapalat" w:hAnsi="GHEA Grapalat" w:cs="Calibri"/>
          <w:i w:val="0"/>
          <w:sz w:val="24"/>
          <w:szCs w:val="22"/>
        </w:rPr>
        <w:t>организацией</w:t>
      </w:r>
      <w:r w:rsidRPr="0084139C">
        <w:rPr>
          <w:rFonts w:ascii="GHEA Grapalat" w:hAnsi="GHEA Grapalat"/>
          <w:i w:val="0"/>
          <w:sz w:val="24"/>
          <w:szCs w:val="22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2"/>
        </w:rPr>
        <w:t>или</w:t>
      </w:r>
      <w:r w:rsidRPr="0084139C">
        <w:rPr>
          <w:rFonts w:ascii="GHEA Grapalat" w:hAnsi="GHEA Grapalat"/>
          <w:i w:val="0"/>
          <w:sz w:val="24"/>
          <w:szCs w:val="22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2"/>
        </w:rPr>
        <w:t>лицом</w:t>
      </w:r>
      <w:r w:rsidRPr="0084139C">
        <w:rPr>
          <w:rFonts w:ascii="GHEA Grapalat" w:hAnsi="GHEA Grapalat"/>
          <w:i w:val="0"/>
          <w:sz w:val="24"/>
          <w:szCs w:val="22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2"/>
        </w:rPr>
        <w:t>без</w:t>
      </w:r>
      <w:r w:rsidRPr="0084139C">
        <w:rPr>
          <w:rFonts w:ascii="GHEA Grapalat" w:hAnsi="GHEA Grapalat"/>
          <w:i w:val="0"/>
          <w:sz w:val="24"/>
          <w:szCs w:val="22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2"/>
        </w:rPr>
        <w:t>гражданства</w:t>
      </w:r>
      <w:r w:rsidRPr="0084139C">
        <w:rPr>
          <w:rFonts w:ascii="GHEA Grapalat" w:hAnsi="GHEA Grapalat"/>
          <w:i w:val="0"/>
          <w:sz w:val="24"/>
          <w:szCs w:val="22"/>
        </w:rPr>
        <w:t xml:space="preserve">, </w:t>
      </w:r>
      <w:r w:rsidRPr="0084139C">
        <w:rPr>
          <w:rFonts w:ascii="GHEA Grapalat" w:hAnsi="GHEA Grapalat" w:cs="Calibri"/>
          <w:i w:val="0"/>
          <w:sz w:val="24"/>
          <w:szCs w:val="22"/>
        </w:rPr>
        <w:t>имеет</w:t>
      </w:r>
      <w:r w:rsidRPr="0084139C">
        <w:rPr>
          <w:rFonts w:ascii="GHEA Grapalat" w:hAnsi="GHEA Grapalat"/>
          <w:i w:val="0"/>
          <w:sz w:val="24"/>
          <w:szCs w:val="22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2"/>
        </w:rPr>
        <w:t>равное</w:t>
      </w:r>
      <w:r w:rsidRPr="0084139C">
        <w:rPr>
          <w:rFonts w:ascii="GHEA Grapalat" w:hAnsi="GHEA Grapalat"/>
          <w:i w:val="0"/>
          <w:sz w:val="24"/>
          <w:szCs w:val="22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2"/>
        </w:rPr>
        <w:t>право</w:t>
      </w:r>
      <w:r w:rsidRPr="0084139C">
        <w:rPr>
          <w:rFonts w:ascii="GHEA Grapalat" w:hAnsi="GHEA Grapalat"/>
          <w:i w:val="0"/>
          <w:sz w:val="24"/>
          <w:szCs w:val="22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2"/>
        </w:rPr>
        <w:t>на</w:t>
      </w:r>
      <w:r w:rsidRPr="0084139C">
        <w:rPr>
          <w:rFonts w:ascii="GHEA Grapalat" w:hAnsi="GHEA Grapalat"/>
          <w:i w:val="0"/>
          <w:sz w:val="24"/>
          <w:szCs w:val="22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2"/>
        </w:rPr>
        <w:t>участие</w:t>
      </w:r>
      <w:r w:rsidRPr="0084139C">
        <w:rPr>
          <w:rFonts w:ascii="GHEA Grapalat" w:hAnsi="GHEA Grapalat"/>
          <w:i w:val="0"/>
          <w:sz w:val="24"/>
          <w:szCs w:val="22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2"/>
        </w:rPr>
        <w:t>в</w:t>
      </w:r>
      <w:r w:rsidRPr="0084139C">
        <w:rPr>
          <w:rFonts w:ascii="Calibri" w:hAnsi="Calibri" w:cs="Calibri"/>
          <w:i w:val="0"/>
          <w:sz w:val="24"/>
          <w:szCs w:val="22"/>
          <w:lang w:val="en-US"/>
        </w:rPr>
        <w:t> </w:t>
      </w:r>
      <w:r w:rsidRPr="0084139C">
        <w:rPr>
          <w:rFonts w:ascii="GHEA Grapalat" w:hAnsi="GHEA Grapalat" w:cs="Calibri"/>
          <w:i w:val="0"/>
          <w:sz w:val="24"/>
          <w:szCs w:val="22"/>
        </w:rPr>
        <w:t>настоящей</w:t>
      </w:r>
      <w:r w:rsidRPr="0084139C">
        <w:rPr>
          <w:rFonts w:ascii="GHEA Grapalat" w:hAnsi="GHEA Grapalat"/>
          <w:i w:val="0"/>
          <w:sz w:val="24"/>
          <w:szCs w:val="22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2"/>
        </w:rPr>
        <w:t>процедуре</w:t>
      </w:r>
      <w:r w:rsidRPr="0084139C">
        <w:rPr>
          <w:rFonts w:ascii="GHEA Grapalat" w:hAnsi="GHEA Grapalat"/>
          <w:i w:val="0"/>
          <w:sz w:val="24"/>
          <w:szCs w:val="22"/>
        </w:rPr>
        <w:t>.</w:t>
      </w:r>
    </w:p>
    <w:p w14:paraId="4398CFE4" w14:textId="77777777" w:rsidR="00D57436" w:rsidRPr="0084139C" w:rsidRDefault="00D57436" w:rsidP="00856BC2">
      <w:pPr>
        <w:pStyle w:val="a3"/>
        <w:widowControl w:val="0"/>
        <w:spacing w:line="240" w:lineRule="auto"/>
        <w:ind w:firstLine="567"/>
        <w:rPr>
          <w:rFonts w:ascii="GHEA Grapalat" w:hAnsi="GHEA Grapalat"/>
          <w:i w:val="0"/>
          <w:sz w:val="24"/>
          <w:szCs w:val="22"/>
        </w:rPr>
      </w:pPr>
      <w:r w:rsidRPr="0084139C">
        <w:rPr>
          <w:rFonts w:ascii="GHEA Grapalat" w:hAnsi="GHEA Grapalat" w:cs="Calibri"/>
          <w:i w:val="0"/>
          <w:sz w:val="24"/>
          <w:szCs w:val="22"/>
        </w:rPr>
        <w:t>Условия</w:t>
      </w:r>
      <w:r w:rsidRPr="0084139C">
        <w:rPr>
          <w:rFonts w:ascii="GHEA Grapalat" w:hAnsi="GHEA Grapalat"/>
          <w:i w:val="0"/>
          <w:sz w:val="24"/>
          <w:szCs w:val="22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2"/>
        </w:rPr>
        <w:t>предъявляемые</w:t>
      </w:r>
      <w:r w:rsidRPr="0084139C">
        <w:rPr>
          <w:rFonts w:ascii="GHEA Grapalat" w:hAnsi="GHEA Grapalat"/>
          <w:i w:val="0"/>
          <w:sz w:val="24"/>
          <w:szCs w:val="22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2"/>
        </w:rPr>
        <w:t>к</w:t>
      </w:r>
      <w:r w:rsidRPr="0084139C">
        <w:rPr>
          <w:rFonts w:ascii="GHEA Grapalat" w:hAnsi="GHEA Grapalat"/>
          <w:i w:val="0"/>
          <w:sz w:val="24"/>
          <w:szCs w:val="22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2"/>
        </w:rPr>
        <w:t>лицам</w:t>
      </w:r>
      <w:r w:rsidRPr="0084139C">
        <w:rPr>
          <w:rFonts w:ascii="GHEA Grapalat" w:hAnsi="GHEA Grapalat"/>
          <w:i w:val="0"/>
          <w:sz w:val="24"/>
          <w:szCs w:val="22"/>
        </w:rPr>
        <w:t xml:space="preserve">, </w:t>
      </w:r>
      <w:r w:rsidRPr="0084139C">
        <w:rPr>
          <w:rFonts w:ascii="GHEA Grapalat" w:hAnsi="GHEA Grapalat" w:cs="Calibri"/>
          <w:i w:val="0"/>
          <w:sz w:val="24"/>
          <w:szCs w:val="22"/>
        </w:rPr>
        <w:t>не</w:t>
      </w:r>
      <w:r w:rsidRPr="0084139C">
        <w:rPr>
          <w:rFonts w:ascii="GHEA Grapalat" w:hAnsi="GHEA Grapalat"/>
          <w:i w:val="0"/>
          <w:sz w:val="24"/>
          <w:szCs w:val="22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2"/>
        </w:rPr>
        <w:t>имеющим</w:t>
      </w:r>
      <w:r w:rsidRPr="0084139C">
        <w:rPr>
          <w:rFonts w:ascii="GHEA Grapalat" w:hAnsi="GHEA Grapalat"/>
          <w:i w:val="0"/>
          <w:sz w:val="24"/>
          <w:szCs w:val="22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2"/>
        </w:rPr>
        <w:t>права</w:t>
      </w:r>
      <w:r w:rsidRPr="0084139C">
        <w:rPr>
          <w:rFonts w:ascii="GHEA Grapalat" w:hAnsi="GHEA Grapalat"/>
          <w:i w:val="0"/>
          <w:sz w:val="24"/>
          <w:szCs w:val="22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2"/>
        </w:rPr>
        <w:t>на</w:t>
      </w:r>
      <w:r w:rsidRPr="0084139C">
        <w:rPr>
          <w:rFonts w:ascii="GHEA Grapalat" w:hAnsi="GHEA Grapalat"/>
          <w:i w:val="0"/>
          <w:sz w:val="24"/>
          <w:szCs w:val="22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2"/>
        </w:rPr>
        <w:t>участие</w:t>
      </w:r>
      <w:r w:rsidRPr="0084139C">
        <w:rPr>
          <w:rFonts w:ascii="GHEA Grapalat" w:hAnsi="GHEA Grapalat"/>
          <w:i w:val="0"/>
          <w:sz w:val="24"/>
          <w:szCs w:val="22"/>
        </w:rPr>
        <w:t xml:space="preserve"> </w:t>
      </w:r>
      <w:proofErr w:type="gramStart"/>
      <w:r w:rsidRPr="0084139C">
        <w:rPr>
          <w:rFonts w:ascii="GHEA Grapalat" w:hAnsi="GHEA Grapalat" w:cs="Calibri"/>
          <w:i w:val="0"/>
          <w:sz w:val="24"/>
          <w:szCs w:val="22"/>
        </w:rPr>
        <w:t>в</w:t>
      </w:r>
      <w:r w:rsidRPr="0084139C">
        <w:rPr>
          <w:rFonts w:ascii="GHEA Grapalat" w:hAnsi="GHEA Grapalat"/>
          <w:i w:val="0"/>
          <w:sz w:val="24"/>
          <w:szCs w:val="22"/>
        </w:rPr>
        <w:t xml:space="preserve">  </w:t>
      </w:r>
      <w:r w:rsidRPr="0084139C">
        <w:rPr>
          <w:rFonts w:ascii="GHEA Grapalat" w:hAnsi="GHEA Grapalat" w:cs="Calibri"/>
          <w:i w:val="0"/>
          <w:sz w:val="24"/>
          <w:szCs w:val="22"/>
        </w:rPr>
        <w:t>данной</w:t>
      </w:r>
      <w:proofErr w:type="gramEnd"/>
      <w:r w:rsidRPr="0084139C">
        <w:rPr>
          <w:rFonts w:ascii="GHEA Grapalat" w:hAnsi="GHEA Grapalat"/>
          <w:i w:val="0"/>
          <w:sz w:val="24"/>
          <w:szCs w:val="22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2"/>
        </w:rPr>
        <w:t>процедуре</w:t>
      </w:r>
      <w:r w:rsidRPr="0084139C">
        <w:rPr>
          <w:rFonts w:ascii="GHEA Grapalat" w:hAnsi="GHEA Grapalat"/>
          <w:i w:val="0"/>
          <w:sz w:val="24"/>
          <w:szCs w:val="22"/>
        </w:rPr>
        <w:t xml:space="preserve">, </w:t>
      </w:r>
      <w:r w:rsidRPr="0084139C">
        <w:rPr>
          <w:rFonts w:ascii="GHEA Grapalat" w:hAnsi="GHEA Grapalat" w:cs="Calibri"/>
          <w:i w:val="0"/>
          <w:sz w:val="24"/>
          <w:szCs w:val="22"/>
        </w:rPr>
        <w:t>а</w:t>
      </w:r>
      <w:r w:rsidRPr="0084139C">
        <w:rPr>
          <w:rFonts w:ascii="GHEA Grapalat" w:hAnsi="GHEA Grapalat"/>
          <w:i w:val="0"/>
          <w:sz w:val="24"/>
          <w:szCs w:val="22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2"/>
        </w:rPr>
        <w:t>также</w:t>
      </w:r>
      <w:r w:rsidRPr="0084139C">
        <w:rPr>
          <w:rFonts w:ascii="GHEA Grapalat" w:hAnsi="GHEA Grapalat"/>
          <w:i w:val="0"/>
          <w:sz w:val="24"/>
          <w:szCs w:val="22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2"/>
        </w:rPr>
        <w:t>участникам</w:t>
      </w:r>
      <w:r w:rsidRPr="0084139C">
        <w:rPr>
          <w:rFonts w:ascii="GHEA Grapalat" w:hAnsi="GHEA Grapalat"/>
          <w:i w:val="0"/>
          <w:sz w:val="24"/>
          <w:szCs w:val="22"/>
        </w:rPr>
        <w:t xml:space="preserve">, </w:t>
      </w:r>
      <w:r w:rsidRPr="0084139C">
        <w:rPr>
          <w:rFonts w:ascii="GHEA Grapalat" w:hAnsi="GHEA Grapalat" w:cs="Calibri"/>
          <w:i w:val="0"/>
          <w:sz w:val="24"/>
          <w:szCs w:val="22"/>
        </w:rPr>
        <w:t>установлены</w:t>
      </w:r>
      <w:r w:rsidRPr="0084139C">
        <w:rPr>
          <w:rFonts w:ascii="GHEA Grapalat" w:hAnsi="GHEA Grapalat"/>
          <w:i w:val="0"/>
          <w:sz w:val="24"/>
          <w:szCs w:val="22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2"/>
        </w:rPr>
        <w:t>приглашением</w:t>
      </w:r>
      <w:r w:rsidRPr="0084139C">
        <w:rPr>
          <w:rFonts w:ascii="GHEA Grapalat" w:hAnsi="GHEA Grapalat"/>
          <w:i w:val="0"/>
          <w:sz w:val="24"/>
          <w:szCs w:val="22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2"/>
        </w:rPr>
        <w:t>на</w:t>
      </w:r>
      <w:r w:rsidRPr="0084139C">
        <w:rPr>
          <w:rFonts w:ascii="GHEA Grapalat" w:hAnsi="GHEA Grapalat"/>
          <w:i w:val="0"/>
          <w:sz w:val="24"/>
          <w:szCs w:val="22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2"/>
        </w:rPr>
        <w:t>настоящую</w:t>
      </w:r>
      <w:r w:rsidRPr="0084139C">
        <w:rPr>
          <w:rFonts w:ascii="GHEA Grapalat" w:hAnsi="GHEA Grapalat"/>
          <w:i w:val="0"/>
          <w:sz w:val="24"/>
          <w:szCs w:val="22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2"/>
        </w:rPr>
        <w:t>процедуру</w:t>
      </w:r>
      <w:r w:rsidRPr="0084139C">
        <w:rPr>
          <w:rFonts w:ascii="GHEA Grapalat" w:hAnsi="GHEA Grapalat"/>
          <w:i w:val="0"/>
          <w:sz w:val="24"/>
          <w:szCs w:val="22"/>
        </w:rPr>
        <w:t>.</w:t>
      </w:r>
      <w:r w:rsidRPr="0084139C" w:rsidDel="00052084">
        <w:rPr>
          <w:rFonts w:ascii="GHEA Grapalat" w:hAnsi="GHEA Grapalat"/>
          <w:i w:val="0"/>
          <w:sz w:val="24"/>
          <w:szCs w:val="22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2"/>
        </w:rPr>
        <w:t>Отобранный</w:t>
      </w:r>
      <w:r w:rsidRPr="0084139C">
        <w:rPr>
          <w:rFonts w:ascii="GHEA Grapalat" w:hAnsi="GHEA Grapalat"/>
          <w:i w:val="0"/>
          <w:sz w:val="24"/>
          <w:szCs w:val="22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2"/>
        </w:rPr>
        <w:t>участник</w:t>
      </w:r>
      <w:r w:rsidRPr="0084139C">
        <w:rPr>
          <w:rFonts w:ascii="GHEA Grapalat" w:hAnsi="GHEA Grapalat"/>
          <w:i w:val="0"/>
          <w:sz w:val="24"/>
          <w:szCs w:val="22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2"/>
        </w:rPr>
        <w:t>определяется</w:t>
      </w:r>
      <w:r w:rsidRPr="0084139C">
        <w:rPr>
          <w:rFonts w:ascii="GHEA Grapalat" w:hAnsi="GHEA Grapalat"/>
          <w:i w:val="0"/>
          <w:sz w:val="24"/>
          <w:szCs w:val="22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2"/>
        </w:rPr>
        <w:t>из</w:t>
      </w:r>
      <w:r w:rsidRPr="0084139C">
        <w:rPr>
          <w:rFonts w:ascii="GHEA Grapalat" w:hAnsi="GHEA Grapalat"/>
          <w:i w:val="0"/>
          <w:sz w:val="24"/>
          <w:szCs w:val="22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2"/>
        </w:rPr>
        <w:t>числа</w:t>
      </w:r>
      <w:r w:rsidRPr="0084139C">
        <w:rPr>
          <w:rFonts w:ascii="GHEA Grapalat" w:hAnsi="GHEA Grapalat"/>
          <w:i w:val="0"/>
          <w:sz w:val="24"/>
          <w:szCs w:val="22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2"/>
        </w:rPr>
        <w:t>участников</w:t>
      </w:r>
      <w:r w:rsidRPr="0084139C">
        <w:rPr>
          <w:rFonts w:ascii="GHEA Grapalat" w:hAnsi="GHEA Grapalat"/>
          <w:i w:val="0"/>
          <w:sz w:val="24"/>
          <w:szCs w:val="22"/>
        </w:rPr>
        <w:t xml:space="preserve">, </w:t>
      </w:r>
      <w:r w:rsidRPr="0084139C">
        <w:rPr>
          <w:rFonts w:ascii="GHEA Grapalat" w:hAnsi="GHEA Grapalat" w:cs="Calibri"/>
          <w:i w:val="0"/>
          <w:sz w:val="24"/>
          <w:szCs w:val="22"/>
        </w:rPr>
        <w:t>подавших</w:t>
      </w:r>
      <w:r w:rsidRPr="0084139C">
        <w:rPr>
          <w:rFonts w:ascii="GHEA Grapalat" w:hAnsi="GHEA Grapalat"/>
          <w:i w:val="0"/>
          <w:sz w:val="24"/>
          <w:szCs w:val="22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2"/>
        </w:rPr>
        <w:t>заявки</w:t>
      </w:r>
      <w:r w:rsidRPr="0084139C">
        <w:rPr>
          <w:rFonts w:ascii="GHEA Grapalat" w:hAnsi="GHEA Grapalat"/>
          <w:i w:val="0"/>
          <w:sz w:val="24"/>
          <w:szCs w:val="22"/>
        </w:rPr>
        <w:t xml:space="preserve">, </w:t>
      </w:r>
      <w:r w:rsidRPr="0084139C">
        <w:rPr>
          <w:rFonts w:ascii="GHEA Grapalat" w:hAnsi="GHEA Grapalat" w:cs="Calibri"/>
          <w:i w:val="0"/>
          <w:sz w:val="24"/>
          <w:szCs w:val="22"/>
        </w:rPr>
        <w:t>оцененные</w:t>
      </w:r>
      <w:r w:rsidRPr="0084139C">
        <w:rPr>
          <w:rFonts w:ascii="GHEA Grapalat" w:hAnsi="GHEA Grapalat"/>
          <w:i w:val="0"/>
          <w:sz w:val="24"/>
          <w:szCs w:val="22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2"/>
        </w:rPr>
        <w:t>удовлетворительно</w:t>
      </w:r>
      <w:r w:rsidRPr="0084139C">
        <w:rPr>
          <w:rFonts w:ascii="GHEA Grapalat" w:hAnsi="GHEA Grapalat"/>
          <w:i w:val="0"/>
          <w:sz w:val="24"/>
          <w:szCs w:val="22"/>
          <w:lang w:val="hy-AM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2"/>
        </w:rPr>
        <w:t>по</w:t>
      </w:r>
      <w:r w:rsidRPr="0084139C">
        <w:rPr>
          <w:rFonts w:ascii="GHEA Grapalat" w:hAnsi="GHEA Grapalat"/>
          <w:i w:val="0"/>
          <w:sz w:val="24"/>
          <w:szCs w:val="22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2"/>
        </w:rPr>
        <w:t>неценовым</w:t>
      </w:r>
      <w:r w:rsidRPr="0084139C">
        <w:rPr>
          <w:rFonts w:ascii="GHEA Grapalat" w:hAnsi="GHEA Grapalat"/>
          <w:i w:val="0"/>
          <w:sz w:val="24"/>
          <w:szCs w:val="22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2"/>
        </w:rPr>
        <w:t>условиям</w:t>
      </w:r>
      <w:r w:rsidRPr="0084139C">
        <w:rPr>
          <w:rFonts w:ascii="GHEA Grapalat" w:hAnsi="GHEA Grapalat"/>
          <w:i w:val="0"/>
          <w:sz w:val="24"/>
          <w:szCs w:val="22"/>
        </w:rPr>
        <w:t xml:space="preserve">, </w:t>
      </w:r>
      <w:r w:rsidRPr="0084139C">
        <w:rPr>
          <w:rFonts w:ascii="GHEA Grapalat" w:hAnsi="GHEA Grapalat" w:cs="Calibri"/>
          <w:i w:val="0"/>
          <w:sz w:val="24"/>
          <w:szCs w:val="22"/>
        </w:rPr>
        <w:t>по</w:t>
      </w:r>
      <w:r w:rsidRPr="0084139C">
        <w:rPr>
          <w:rFonts w:ascii="GHEA Grapalat" w:hAnsi="GHEA Grapalat"/>
          <w:i w:val="0"/>
          <w:sz w:val="24"/>
          <w:szCs w:val="22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2"/>
        </w:rPr>
        <w:t>принципу</w:t>
      </w:r>
      <w:r w:rsidRPr="0084139C">
        <w:rPr>
          <w:rFonts w:ascii="GHEA Grapalat" w:hAnsi="GHEA Grapalat"/>
          <w:i w:val="0"/>
          <w:sz w:val="24"/>
          <w:szCs w:val="22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2"/>
        </w:rPr>
        <w:t>предпочтения</w:t>
      </w:r>
      <w:r w:rsidRPr="0084139C">
        <w:rPr>
          <w:rFonts w:ascii="GHEA Grapalat" w:hAnsi="GHEA Grapalat"/>
          <w:i w:val="0"/>
          <w:sz w:val="24"/>
          <w:szCs w:val="22"/>
        </w:rPr>
        <w:t xml:space="preserve">, </w:t>
      </w:r>
      <w:r w:rsidRPr="0084139C">
        <w:rPr>
          <w:rFonts w:ascii="GHEA Grapalat" w:hAnsi="GHEA Grapalat" w:cs="Calibri"/>
          <w:i w:val="0"/>
          <w:sz w:val="24"/>
          <w:szCs w:val="22"/>
        </w:rPr>
        <w:t>отдаваемого</w:t>
      </w:r>
      <w:r w:rsidRPr="0084139C">
        <w:rPr>
          <w:rFonts w:ascii="GHEA Grapalat" w:hAnsi="GHEA Grapalat"/>
          <w:i w:val="0"/>
          <w:sz w:val="24"/>
          <w:szCs w:val="22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2"/>
        </w:rPr>
        <w:t>участнику</w:t>
      </w:r>
      <w:r w:rsidRPr="0084139C">
        <w:rPr>
          <w:rFonts w:ascii="GHEA Grapalat" w:hAnsi="GHEA Grapalat"/>
          <w:i w:val="0"/>
          <w:sz w:val="24"/>
          <w:szCs w:val="22"/>
        </w:rPr>
        <w:t xml:space="preserve">, </w:t>
      </w:r>
      <w:r w:rsidRPr="0084139C">
        <w:rPr>
          <w:rFonts w:ascii="GHEA Grapalat" w:hAnsi="GHEA Grapalat" w:cs="Calibri"/>
          <w:i w:val="0"/>
          <w:sz w:val="24"/>
          <w:szCs w:val="22"/>
        </w:rPr>
        <w:t>представившему</w:t>
      </w:r>
      <w:r w:rsidRPr="0084139C">
        <w:rPr>
          <w:rFonts w:ascii="GHEA Grapalat" w:hAnsi="GHEA Grapalat"/>
          <w:i w:val="0"/>
          <w:sz w:val="24"/>
          <w:szCs w:val="22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2"/>
        </w:rPr>
        <w:t>минимальное</w:t>
      </w:r>
      <w:r w:rsidRPr="0084139C">
        <w:rPr>
          <w:rFonts w:ascii="GHEA Grapalat" w:hAnsi="GHEA Grapalat"/>
          <w:i w:val="0"/>
          <w:sz w:val="24"/>
          <w:szCs w:val="22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2"/>
        </w:rPr>
        <w:t>ценовое</w:t>
      </w:r>
      <w:r w:rsidRPr="0084139C">
        <w:rPr>
          <w:rFonts w:ascii="GHEA Grapalat" w:hAnsi="GHEA Grapalat"/>
          <w:i w:val="0"/>
          <w:sz w:val="24"/>
          <w:szCs w:val="22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2"/>
        </w:rPr>
        <w:t>предложение</w:t>
      </w:r>
      <w:r w:rsidRPr="0084139C">
        <w:rPr>
          <w:rFonts w:ascii="GHEA Grapalat" w:hAnsi="GHEA Grapalat"/>
          <w:i w:val="0"/>
          <w:sz w:val="24"/>
          <w:szCs w:val="22"/>
        </w:rPr>
        <w:t>.</w:t>
      </w:r>
    </w:p>
    <w:p w14:paraId="4C2D1AF2" w14:textId="77777777" w:rsidR="00D57436" w:rsidRPr="0084139C" w:rsidRDefault="00D57436" w:rsidP="00856BC2">
      <w:pPr>
        <w:pStyle w:val="a3"/>
        <w:widowControl w:val="0"/>
        <w:spacing w:line="240" w:lineRule="auto"/>
        <w:ind w:firstLine="567"/>
        <w:rPr>
          <w:rFonts w:ascii="GHEA Grapalat" w:hAnsi="GHEA Grapalat"/>
          <w:i w:val="0"/>
          <w:spacing w:val="-6"/>
          <w:sz w:val="24"/>
          <w:szCs w:val="22"/>
        </w:rPr>
      </w:pPr>
      <w:r w:rsidRPr="0084139C">
        <w:rPr>
          <w:rFonts w:ascii="GHEA Grapalat" w:hAnsi="GHEA Grapalat" w:cs="Calibri"/>
          <w:i w:val="0"/>
          <w:spacing w:val="-6"/>
          <w:sz w:val="24"/>
          <w:szCs w:val="22"/>
        </w:rPr>
        <w:t>При</w:t>
      </w:r>
      <w:r w:rsidRPr="0084139C">
        <w:rPr>
          <w:rFonts w:ascii="GHEA Grapalat" w:hAnsi="GHEA Grapalat"/>
          <w:i w:val="0"/>
          <w:spacing w:val="-6"/>
          <w:sz w:val="24"/>
          <w:szCs w:val="22"/>
        </w:rPr>
        <w:t xml:space="preserve"> </w:t>
      </w:r>
      <w:r w:rsidRPr="0084139C">
        <w:rPr>
          <w:rFonts w:ascii="GHEA Grapalat" w:hAnsi="GHEA Grapalat" w:cs="Calibri"/>
          <w:i w:val="0"/>
          <w:spacing w:val="-6"/>
          <w:sz w:val="24"/>
          <w:szCs w:val="22"/>
        </w:rPr>
        <w:t>наличии</w:t>
      </w:r>
      <w:r w:rsidRPr="0084139C">
        <w:rPr>
          <w:rFonts w:ascii="GHEA Grapalat" w:hAnsi="GHEA Grapalat"/>
          <w:i w:val="0"/>
          <w:spacing w:val="-6"/>
          <w:sz w:val="24"/>
          <w:szCs w:val="22"/>
        </w:rPr>
        <w:t xml:space="preserve"> </w:t>
      </w:r>
      <w:r w:rsidRPr="0084139C">
        <w:rPr>
          <w:rFonts w:ascii="GHEA Grapalat" w:hAnsi="GHEA Grapalat" w:cs="Calibri"/>
          <w:i w:val="0"/>
          <w:spacing w:val="-6"/>
          <w:sz w:val="24"/>
          <w:szCs w:val="22"/>
        </w:rPr>
        <w:t>требования</w:t>
      </w:r>
      <w:r w:rsidRPr="0084139C">
        <w:rPr>
          <w:rFonts w:ascii="GHEA Grapalat" w:hAnsi="GHEA Grapalat"/>
          <w:i w:val="0"/>
          <w:spacing w:val="-6"/>
          <w:sz w:val="24"/>
          <w:szCs w:val="22"/>
        </w:rPr>
        <w:t xml:space="preserve"> </w:t>
      </w:r>
      <w:r w:rsidRPr="0084139C">
        <w:rPr>
          <w:rFonts w:ascii="GHEA Grapalat" w:hAnsi="GHEA Grapalat" w:cs="Calibri"/>
          <w:i w:val="0"/>
          <w:spacing w:val="-6"/>
          <w:sz w:val="24"/>
          <w:szCs w:val="22"/>
        </w:rPr>
        <w:t>о</w:t>
      </w:r>
      <w:r w:rsidRPr="0084139C">
        <w:rPr>
          <w:rFonts w:ascii="GHEA Grapalat" w:hAnsi="GHEA Grapalat"/>
          <w:i w:val="0"/>
          <w:spacing w:val="-6"/>
          <w:sz w:val="24"/>
          <w:szCs w:val="22"/>
        </w:rPr>
        <w:t xml:space="preserve"> </w:t>
      </w:r>
      <w:r w:rsidRPr="0084139C">
        <w:rPr>
          <w:rFonts w:ascii="GHEA Grapalat" w:hAnsi="GHEA Grapalat" w:cs="Calibri"/>
          <w:i w:val="0"/>
          <w:spacing w:val="-6"/>
          <w:sz w:val="24"/>
          <w:szCs w:val="22"/>
        </w:rPr>
        <w:t>предоставлении</w:t>
      </w:r>
      <w:r w:rsidRPr="0084139C">
        <w:rPr>
          <w:rFonts w:ascii="GHEA Grapalat" w:hAnsi="GHEA Grapalat"/>
          <w:i w:val="0"/>
          <w:spacing w:val="-6"/>
          <w:sz w:val="24"/>
          <w:szCs w:val="22"/>
        </w:rPr>
        <w:t xml:space="preserve"> </w:t>
      </w:r>
      <w:r w:rsidRPr="0084139C">
        <w:rPr>
          <w:rFonts w:ascii="GHEA Grapalat" w:hAnsi="GHEA Grapalat" w:cs="Calibri"/>
          <w:i w:val="0"/>
          <w:spacing w:val="-6"/>
          <w:sz w:val="24"/>
          <w:szCs w:val="22"/>
        </w:rPr>
        <w:t>приглашения</w:t>
      </w:r>
      <w:r w:rsidRPr="0084139C">
        <w:rPr>
          <w:rFonts w:ascii="GHEA Grapalat" w:hAnsi="GHEA Grapalat"/>
          <w:i w:val="0"/>
          <w:spacing w:val="-6"/>
          <w:sz w:val="24"/>
          <w:szCs w:val="22"/>
        </w:rPr>
        <w:t xml:space="preserve"> </w:t>
      </w:r>
      <w:r w:rsidRPr="0084139C">
        <w:rPr>
          <w:rFonts w:ascii="GHEA Grapalat" w:hAnsi="GHEA Grapalat" w:cs="Calibri"/>
          <w:i w:val="0"/>
          <w:spacing w:val="-6"/>
          <w:sz w:val="24"/>
          <w:szCs w:val="22"/>
        </w:rPr>
        <w:t>в</w:t>
      </w:r>
      <w:r w:rsidRPr="0084139C">
        <w:rPr>
          <w:rFonts w:ascii="GHEA Grapalat" w:hAnsi="GHEA Grapalat"/>
          <w:i w:val="0"/>
          <w:spacing w:val="-6"/>
          <w:sz w:val="24"/>
          <w:szCs w:val="22"/>
        </w:rPr>
        <w:t xml:space="preserve"> </w:t>
      </w:r>
      <w:r w:rsidRPr="0084139C">
        <w:rPr>
          <w:rFonts w:ascii="GHEA Grapalat" w:hAnsi="GHEA Grapalat" w:cs="Calibri"/>
          <w:i w:val="0"/>
          <w:spacing w:val="-6"/>
          <w:sz w:val="24"/>
          <w:szCs w:val="22"/>
        </w:rPr>
        <w:t>электронной</w:t>
      </w:r>
      <w:r w:rsidRPr="0084139C">
        <w:rPr>
          <w:rFonts w:ascii="GHEA Grapalat" w:hAnsi="GHEA Grapalat"/>
          <w:i w:val="0"/>
          <w:spacing w:val="-6"/>
          <w:sz w:val="24"/>
          <w:szCs w:val="22"/>
        </w:rPr>
        <w:t xml:space="preserve"> </w:t>
      </w:r>
      <w:r w:rsidRPr="0084139C">
        <w:rPr>
          <w:rFonts w:ascii="GHEA Grapalat" w:hAnsi="GHEA Grapalat" w:cs="Calibri"/>
          <w:i w:val="0"/>
          <w:spacing w:val="-6"/>
          <w:sz w:val="24"/>
          <w:szCs w:val="22"/>
        </w:rPr>
        <w:t>форме</w:t>
      </w:r>
      <w:r w:rsidRPr="0084139C">
        <w:rPr>
          <w:rFonts w:ascii="GHEA Grapalat" w:hAnsi="GHEA Grapalat"/>
          <w:i w:val="0"/>
          <w:spacing w:val="-6"/>
          <w:sz w:val="24"/>
          <w:szCs w:val="22"/>
        </w:rPr>
        <w:t xml:space="preserve"> </w:t>
      </w:r>
      <w:r w:rsidRPr="0084139C">
        <w:rPr>
          <w:rFonts w:ascii="GHEA Grapalat" w:hAnsi="GHEA Grapalat" w:cs="Calibri"/>
          <w:i w:val="0"/>
          <w:spacing w:val="-6"/>
          <w:sz w:val="24"/>
          <w:szCs w:val="22"/>
        </w:rPr>
        <w:t>заказчик</w:t>
      </w:r>
      <w:r w:rsidRPr="0084139C">
        <w:rPr>
          <w:rFonts w:ascii="GHEA Grapalat" w:hAnsi="GHEA Grapalat"/>
          <w:i w:val="0"/>
          <w:spacing w:val="-6"/>
          <w:sz w:val="24"/>
          <w:szCs w:val="22"/>
        </w:rPr>
        <w:t xml:space="preserve"> </w:t>
      </w:r>
      <w:r w:rsidRPr="0084139C">
        <w:rPr>
          <w:rFonts w:ascii="GHEA Grapalat" w:hAnsi="GHEA Grapalat" w:cs="Calibri"/>
          <w:i w:val="0"/>
          <w:spacing w:val="-6"/>
          <w:sz w:val="24"/>
          <w:szCs w:val="22"/>
        </w:rPr>
        <w:t>обеспечивает</w:t>
      </w:r>
      <w:r w:rsidRPr="0084139C">
        <w:rPr>
          <w:rFonts w:ascii="GHEA Grapalat" w:hAnsi="GHEA Grapalat"/>
          <w:i w:val="0"/>
          <w:spacing w:val="-6"/>
          <w:sz w:val="24"/>
          <w:szCs w:val="22"/>
        </w:rPr>
        <w:t xml:space="preserve"> </w:t>
      </w:r>
      <w:r w:rsidRPr="0084139C">
        <w:rPr>
          <w:rFonts w:ascii="GHEA Grapalat" w:hAnsi="GHEA Grapalat" w:cs="Calibri"/>
          <w:i w:val="0"/>
          <w:spacing w:val="-6"/>
          <w:sz w:val="24"/>
          <w:szCs w:val="22"/>
        </w:rPr>
        <w:t>бесплатное</w:t>
      </w:r>
      <w:r w:rsidRPr="0084139C">
        <w:rPr>
          <w:rFonts w:ascii="GHEA Grapalat" w:hAnsi="GHEA Grapalat"/>
          <w:i w:val="0"/>
          <w:spacing w:val="-6"/>
          <w:sz w:val="24"/>
          <w:szCs w:val="22"/>
        </w:rPr>
        <w:t xml:space="preserve"> </w:t>
      </w:r>
      <w:r w:rsidRPr="0084139C">
        <w:rPr>
          <w:rFonts w:ascii="GHEA Grapalat" w:hAnsi="GHEA Grapalat" w:cs="Calibri"/>
          <w:i w:val="0"/>
          <w:spacing w:val="-6"/>
          <w:sz w:val="24"/>
          <w:szCs w:val="22"/>
        </w:rPr>
        <w:t>предоставление</w:t>
      </w:r>
      <w:r w:rsidRPr="0084139C">
        <w:rPr>
          <w:rFonts w:ascii="GHEA Grapalat" w:hAnsi="GHEA Grapalat"/>
          <w:i w:val="0"/>
          <w:spacing w:val="-6"/>
          <w:sz w:val="24"/>
          <w:szCs w:val="22"/>
        </w:rPr>
        <w:t xml:space="preserve"> </w:t>
      </w:r>
      <w:r w:rsidRPr="0084139C">
        <w:rPr>
          <w:rFonts w:ascii="GHEA Grapalat" w:hAnsi="GHEA Grapalat" w:cs="Calibri"/>
          <w:i w:val="0"/>
          <w:spacing w:val="-6"/>
          <w:sz w:val="24"/>
          <w:szCs w:val="22"/>
        </w:rPr>
        <w:t>приглашения</w:t>
      </w:r>
      <w:r w:rsidRPr="0084139C">
        <w:rPr>
          <w:rFonts w:ascii="GHEA Grapalat" w:hAnsi="GHEA Grapalat"/>
          <w:i w:val="0"/>
          <w:spacing w:val="-6"/>
          <w:sz w:val="24"/>
          <w:szCs w:val="22"/>
        </w:rPr>
        <w:t xml:space="preserve"> </w:t>
      </w:r>
      <w:r w:rsidRPr="0084139C">
        <w:rPr>
          <w:rFonts w:ascii="GHEA Grapalat" w:hAnsi="GHEA Grapalat" w:cs="Calibri"/>
          <w:i w:val="0"/>
          <w:spacing w:val="-6"/>
          <w:sz w:val="24"/>
          <w:szCs w:val="22"/>
        </w:rPr>
        <w:t>в</w:t>
      </w:r>
      <w:r w:rsidRPr="0084139C">
        <w:rPr>
          <w:rFonts w:ascii="Calibri" w:hAnsi="Calibri" w:cs="Calibri"/>
          <w:i w:val="0"/>
          <w:spacing w:val="-6"/>
          <w:sz w:val="24"/>
          <w:szCs w:val="22"/>
          <w:lang w:val="en-US"/>
        </w:rPr>
        <w:t> </w:t>
      </w:r>
      <w:r w:rsidRPr="0084139C">
        <w:rPr>
          <w:rFonts w:ascii="GHEA Grapalat" w:hAnsi="GHEA Grapalat" w:cs="Calibri"/>
          <w:i w:val="0"/>
          <w:spacing w:val="-6"/>
          <w:sz w:val="24"/>
          <w:szCs w:val="22"/>
        </w:rPr>
        <w:t>электронной</w:t>
      </w:r>
      <w:r w:rsidRPr="0084139C">
        <w:rPr>
          <w:rFonts w:ascii="GHEA Grapalat" w:hAnsi="GHEA Grapalat"/>
          <w:i w:val="0"/>
          <w:spacing w:val="-6"/>
          <w:sz w:val="24"/>
          <w:szCs w:val="22"/>
        </w:rPr>
        <w:t xml:space="preserve"> </w:t>
      </w:r>
      <w:r w:rsidRPr="0084139C">
        <w:rPr>
          <w:rFonts w:ascii="GHEA Grapalat" w:hAnsi="GHEA Grapalat" w:cs="Calibri"/>
          <w:i w:val="0"/>
          <w:spacing w:val="-6"/>
          <w:sz w:val="24"/>
          <w:szCs w:val="22"/>
        </w:rPr>
        <w:t>форме</w:t>
      </w:r>
      <w:r w:rsidRPr="0084139C">
        <w:rPr>
          <w:rFonts w:ascii="GHEA Grapalat" w:hAnsi="GHEA Grapalat"/>
          <w:i w:val="0"/>
          <w:spacing w:val="-6"/>
          <w:sz w:val="24"/>
          <w:szCs w:val="22"/>
        </w:rPr>
        <w:t xml:space="preserve"> </w:t>
      </w:r>
      <w:r w:rsidRPr="0084139C">
        <w:rPr>
          <w:rFonts w:ascii="GHEA Grapalat" w:hAnsi="GHEA Grapalat" w:cs="Calibri"/>
          <w:i w:val="0"/>
          <w:spacing w:val="-6"/>
          <w:sz w:val="24"/>
          <w:szCs w:val="22"/>
        </w:rPr>
        <w:t>в</w:t>
      </w:r>
      <w:r w:rsidRPr="0084139C">
        <w:rPr>
          <w:rFonts w:ascii="GHEA Grapalat" w:hAnsi="GHEA Grapalat"/>
          <w:i w:val="0"/>
          <w:spacing w:val="-6"/>
          <w:sz w:val="24"/>
          <w:szCs w:val="22"/>
        </w:rPr>
        <w:t xml:space="preserve"> </w:t>
      </w:r>
      <w:r w:rsidRPr="0084139C">
        <w:rPr>
          <w:rFonts w:ascii="GHEA Grapalat" w:hAnsi="GHEA Grapalat" w:cs="Calibri"/>
          <w:i w:val="0"/>
          <w:spacing w:val="-6"/>
          <w:sz w:val="24"/>
          <w:szCs w:val="22"/>
        </w:rPr>
        <w:t>течение</w:t>
      </w:r>
      <w:r w:rsidRPr="0084139C">
        <w:rPr>
          <w:rFonts w:ascii="GHEA Grapalat" w:hAnsi="GHEA Grapalat"/>
          <w:i w:val="0"/>
          <w:spacing w:val="-6"/>
          <w:sz w:val="24"/>
          <w:szCs w:val="22"/>
        </w:rPr>
        <w:t xml:space="preserve"> </w:t>
      </w:r>
      <w:r w:rsidRPr="0084139C">
        <w:rPr>
          <w:rFonts w:ascii="GHEA Grapalat" w:hAnsi="GHEA Grapalat" w:cs="Calibri"/>
          <w:i w:val="0"/>
          <w:spacing w:val="-6"/>
          <w:sz w:val="24"/>
          <w:szCs w:val="22"/>
        </w:rPr>
        <w:t>рабочего</w:t>
      </w:r>
      <w:r w:rsidRPr="0084139C">
        <w:rPr>
          <w:rFonts w:ascii="GHEA Grapalat" w:hAnsi="GHEA Grapalat"/>
          <w:i w:val="0"/>
          <w:spacing w:val="-6"/>
          <w:sz w:val="24"/>
          <w:szCs w:val="22"/>
        </w:rPr>
        <w:t xml:space="preserve"> </w:t>
      </w:r>
      <w:r w:rsidRPr="0084139C">
        <w:rPr>
          <w:rFonts w:ascii="GHEA Grapalat" w:hAnsi="GHEA Grapalat" w:cs="Calibri"/>
          <w:i w:val="0"/>
          <w:spacing w:val="-6"/>
          <w:sz w:val="24"/>
          <w:szCs w:val="22"/>
        </w:rPr>
        <w:t>дня</w:t>
      </w:r>
      <w:r w:rsidRPr="0084139C">
        <w:rPr>
          <w:rFonts w:ascii="GHEA Grapalat" w:hAnsi="GHEA Grapalat"/>
          <w:i w:val="0"/>
          <w:spacing w:val="-6"/>
          <w:sz w:val="24"/>
          <w:szCs w:val="22"/>
        </w:rPr>
        <w:t xml:space="preserve">, </w:t>
      </w:r>
      <w:r w:rsidRPr="0084139C">
        <w:rPr>
          <w:rFonts w:ascii="GHEA Grapalat" w:hAnsi="GHEA Grapalat" w:cs="Calibri"/>
          <w:i w:val="0"/>
          <w:spacing w:val="-6"/>
          <w:sz w:val="24"/>
          <w:szCs w:val="22"/>
        </w:rPr>
        <w:t>следующего</w:t>
      </w:r>
      <w:r w:rsidRPr="0084139C">
        <w:rPr>
          <w:rFonts w:ascii="GHEA Grapalat" w:hAnsi="GHEA Grapalat"/>
          <w:i w:val="0"/>
          <w:spacing w:val="-6"/>
          <w:sz w:val="24"/>
          <w:szCs w:val="22"/>
        </w:rPr>
        <w:t xml:space="preserve"> </w:t>
      </w:r>
      <w:r w:rsidRPr="0084139C">
        <w:rPr>
          <w:rFonts w:ascii="GHEA Grapalat" w:hAnsi="GHEA Grapalat" w:cs="Calibri"/>
          <w:i w:val="0"/>
          <w:spacing w:val="-6"/>
          <w:sz w:val="24"/>
          <w:szCs w:val="22"/>
        </w:rPr>
        <w:t>за</w:t>
      </w:r>
      <w:r w:rsidRPr="0084139C">
        <w:rPr>
          <w:rFonts w:ascii="GHEA Grapalat" w:hAnsi="GHEA Grapalat"/>
          <w:i w:val="0"/>
          <w:spacing w:val="-6"/>
          <w:sz w:val="24"/>
          <w:szCs w:val="22"/>
        </w:rPr>
        <w:t xml:space="preserve"> </w:t>
      </w:r>
      <w:r w:rsidRPr="0084139C">
        <w:rPr>
          <w:rFonts w:ascii="GHEA Grapalat" w:hAnsi="GHEA Grapalat" w:cs="Calibri"/>
          <w:i w:val="0"/>
          <w:spacing w:val="-6"/>
          <w:sz w:val="24"/>
          <w:szCs w:val="22"/>
        </w:rPr>
        <w:t>днем</w:t>
      </w:r>
      <w:r w:rsidRPr="0084139C">
        <w:rPr>
          <w:rFonts w:ascii="GHEA Grapalat" w:hAnsi="GHEA Grapalat"/>
          <w:i w:val="0"/>
          <w:spacing w:val="-6"/>
          <w:sz w:val="24"/>
          <w:szCs w:val="22"/>
        </w:rPr>
        <w:t xml:space="preserve"> </w:t>
      </w:r>
      <w:r w:rsidRPr="0084139C">
        <w:rPr>
          <w:rFonts w:ascii="GHEA Grapalat" w:hAnsi="GHEA Grapalat" w:cs="Calibri"/>
          <w:i w:val="0"/>
          <w:spacing w:val="-6"/>
          <w:sz w:val="24"/>
          <w:szCs w:val="22"/>
        </w:rPr>
        <w:t>получения</w:t>
      </w:r>
      <w:r w:rsidRPr="0084139C">
        <w:rPr>
          <w:rFonts w:ascii="GHEA Grapalat" w:hAnsi="GHEA Grapalat"/>
          <w:i w:val="0"/>
          <w:spacing w:val="-6"/>
          <w:sz w:val="24"/>
          <w:szCs w:val="22"/>
        </w:rPr>
        <w:t xml:space="preserve"> </w:t>
      </w:r>
      <w:r w:rsidRPr="0084139C">
        <w:rPr>
          <w:rFonts w:ascii="GHEA Grapalat" w:hAnsi="GHEA Grapalat" w:cs="Calibri"/>
          <w:i w:val="0"/>
          <w:spacing w:val="-6"/>
          <w:sz w:val="24"/>
          <w:szCs w:val="22"/>
        </w:rPr>
        <w:t>заявления</w:t>
      </w:r>
      <w:r w:rsidRPr="0084139C">
        <w:rPr>
          <w:rFonts w:ascii="GHEA Grapalat" w:hAnsi="GHEA Grapalat"/>
          <w:i w:val="0"/>
          <w:spacing w:val="-6"/>
          <w:sz w:val="24"/>
          <w:szCs w:val="22"/>
        </w:rPr>
        <w:t xml:space="preserve">. </w:t>
      </w:r>
    </w:p>
    <w:p w14:paraId="796F960B" w14:textId="13EB1CB8" w:rsidR="00D57436" w:rsidRPr="0084139C" w:rsidRDefault="00D57436" w:rsidP="00856BC2">
      <w:pPr>
        <w:pStyle w:val="a3"/>
        <w:widowControl w:val="0"/>
        <w:spacing w:line="240" w:lineRule="auto"/>
        <w:ind w:firstLine="567"/>
        <w:rPr>
          <w:rFonts w:ascii="GHEA Grapalat" w:hAnsi="GHEA Grapalat"/>
          <w:i w:val="0"/>
          <w:sz w:val="24"/>
          <w:szCs w:val="22"/>
        </w:rPr>
      </w:pPr>
      <w:r w:rsidRPr="0084139C">
        <w:rPr>
          <w:rFonts w:ascii="GHEA Grapalat" w:hAnsi="GHEA Grapalat" w:cs="Calibri"/>
          <w:i w:val="0"/>
          <w:sz w:val="24"/>
          <w:szCs w:val="22"/>
        </w:rPr>
        <w:t>Заявки</w:t>
      </w:r>
      <w:r w:rsidRPr="0084139C">
        <w:rPr>
          <w:rFonts w:ascii="GHEA Grapalat" w:hAnsi="GHEA Grapalat"/>
          <w:i w:val="0"/>
          <w:sz w:val="24"/>
          <w:szCs w:val="22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2"/>
        </w:rPr>
        <w:t>на</w:t>
      </w:r>
      <w:r w:rsidRPr="0084139C">
        <w:rPr>
          <w:rFonts w:ascii="GHEA Grapalat" w:hAnsi="GHEA Grapalat"/>
          <w:i w:val="0"/>
          <w:sz w:val="24"/>
          <w:szCs w:val="22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2"/>
        </w:rPr>
        <w:t>настоящую</w:t>
      </w:r>
      <w:r w:rsidRPr="0084139C">
        <w:rPr>
          <w:rFonts w:ascii="GHEA Grapalat" w:hAnsi="GHEA Grapalat"/>
          <w:i w:val="0"/>
          <w:sz w:val="24"/>
          <w:szCs w:val="22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2"/>
        </w:rPr>
        <w:t>процедуру</w:t>
      </w:r>
      <w:r w:rsidRPr="0084139C">
        <w:rPr>
          <w:rFonts w:ascii="GHEA Grapalat" w:hAnsi="GHEA Grapalat"/>
          <w:i w:val="0"/>
          <w:sz w:val="24"/>
          <w:szCs w:val="22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2"/>
        </w:rPr>
        <w:t>необходимо</w:t>
      </w:r>
      <w:r w:rsidRPr="0084139C">
        <w:rPr>
          <w:rFonts w:ascii="GHEA Grapalat" w:hAnsi="GHEA Grapalat"/>
          <w:i w:val="0"/>
          <w:sz w:val="24"/>
          <w:szCs w:val="22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2"/>
        </w:rPr>
        <w:t>подать</w:t>
      </w:r>
      <w:r w:rsidRPr="0084139C">
        <w:rPr>
          <w:rFonts w:ascii="GHEA Grapalat" w:hAnsi="GHEA Grapalat"/>
          <w:i w:val="0"/>
          <w:sz w:val="24"/>
          <w:szCs w:val="22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2"/>
        </w:rPr>
        <w:t>в</w:t>
      </w:r>
      <w:r w:rsidRPr="0084139C">
        <w:rPr>
          <w:rFonts w:ascii="GHEA Grapalat" w:hAnsi="GHEA Grapalat"/>
          <w:i w:val="0"/>
          <w:sz w:val="24"/>
          <w:szCs w:val="22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2"/>
        </w:rPr>
        <w:t>электронной</w:t>
      </w:r>
      <w:r w:rsidRPr="0084139C">
        <w:rPr>
          <w:rFonts w:ascii="GHEA Grapalat" w:hAnsi="GHEA Grapalat"/>
          <w:i w:val="0"/>
          <w:sz w:val="24"/>
          <w:szCs w:val="22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2"/>
        </w:rPr>
        <w:t>форме</w:t>
      </w:r>
      <w:r w:rsidRPr="0084139C">
        <w:rPr>
          <w:rFonts w:ascii="GHEA Grapalat" w:hAnsi="GHEA Grapalat"/>
          <w:i w:val="0"/>
          <w:sz w:val="24"/>
          <w:szCs w:val="22"/>
        </w:rPr>
        <w:t xml:space="preserve">, </w:t>
      </w:r>
      <w:r w:rsidRPr="0084139C">
        <w:rPr>
          <w:rFonts w:ascii="GHEA Grapalat" w:hAnsi="GHEA Grapalat" w:cs="Calibri"/>
          <w:i w:val="0"/>
          <w:sz w:val="24"/>
          <w:szCs w:val="22"/>
        </w:rPr>
        <w:t>посредством</w:t>
      </w:r>
      <w:r w:rsidRPr="0084139C">
        <w:rPr>
          <w:rFonts w:ascii="GHEA Grapalat" w:hAnsi="GHEA Grapalat"/>
          <w:i w:val="0"/>
          <w:sz w:val="24"/>
          <w:szCs w:val="22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2"/>
        </w:rPr>
        <w:t>системы</w:t>
      </w:r>
      <w:r w:rsidRPr="0084139C">
        <w:rPr>
          <w:rFonts w:ascii="GHEA Grapalat" w:hAnsi="GHEA Grapalat"/>
          <w:i w:val="0"/>
          <w:sz w:val="24"/>
          <w:szCs w:val="22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2"/>
        </w:rPr>
        <w:t>электронных</w:t>
      </w:r>
      <w:r w:rsidRPr="0084139C">
        <w:rPr>
          <w:rFonts w:ascii="GHEA Grapalat" w:hAnsi="GHEA Grapalat"/>
          <w:i w:val="0"/>
          <w:sz w:val="24"/>
          <w:szCs w:val="22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2"/>
        </w:rPr>
        <w:t>закупок</w:t>
      </w:r>
      <w:r w:rsidRPr="0084139C">
        <w:rPr>
          <w:rFonts w:ascii="GHEA Grapalat" w:hAnsi="GHEA Grapalat"/>
          <w:i w:val="0"/>
          <w:sz w:val="24"/>
          <w:szCs w:val="22"/>
        </w:rPr>
        <w:t xml:space="preserve"> </w:t>
      </w:r>
      <w:proofErr w:type="spellStart"/>
      <w:r w:rsidRPr="0084139C">
        <w:rPr>
          <w:rFonts w:ascii="GHEA Grapalat" w:hAnsi="GHEA Grapalat"/>
          <w:i w:val="0"/>
          <w:sz w:val="24"/>
          <w:szCs w:val="22"/>
        </w:rPr>
        <w:t>Armeps</w:t>
      </w:r>
      <w:proofErr w:type="spellEnd"/>
      <w:r w:rsidRPr="0084139C">
        <w:rPr>
          <w:rFonts w:ascii="GHEA Grapalat" w:hAnsi="GHEA Grapalat"/>
          <w:i w:val="0"/>
          <w:sz w:val="24"/>
          <w:szCs w:val="22"/>
        </w:rPr>
        <w:t xml:space="preserve"> (</w:t>
      </w:r>
      <w:hyperlink r:id="rId9">
        <w:r w:rsidRPr="0084139C">
          <w:rPr>
            <w:rFonts w:ascii="GHEA Grapalat" w:hAnsi="GHEA Grapalat"/>
            <w:i w:val="0"/>
            <w:sz w:val="24"/>
            <w:szCs w:val="22"/>
          </w:rPr>
          <w:t>www.armeps.am</w:t>
        </w:r>
      </w:hyperlink>
      <w:r w:rsidRPr="0084139C">
        <w:rPr>
          <w:rFonts w:ascii="GHEA Grapalat" w:hAnsi="GHEA Grapalat"/>
          <w:i w:val="0"/>
          <w:sz w:val="24"/>
          <w:szCs w:val="22"/>
        </w:rPr>
        <w:t xml:space="preserve">), </w:t>
      </w:r>
      <w:r w:rsidRPr="0084139C">
        <w:rPr>
          <w:rFonts w:ascii="GHEA Grapalat" w:hAnsi="GHEA Grapalat" w:cs="Calibri"/>
          <w:i w:val="0"/>
          <w:sz w:val="24"/>
          <w:szCs w:val="22"/>
        </w:rPr>
        <w:t>до</w:t>
      </w:r>
      <w:r w:rsidRPr="0084139C">
        <w:rPr>
          <w:rFonts w:ascii="GHEA Grapalat" w:hAnsi="GHEA Grapalat"/>
          <w:i w:val="0"/>
          <w:sz w:val="24"/>
          <w:szCs w:val="22"/>
        </w:rPr>
        <w:t xml:space="preserve"> </w:t>
      </w:r>
      <w:r w:rsidR="00F3230D">
        <w:rPr>
          <w:rFonts w:ascii="GHEA Grapalat" w:hAnsi="GHEA Grapalat"/>
          <w:b/>
          <w:i w:val="0"/>
          <w:sz w:val="24"/>
          <w:szCs w:val="22"/>
        </w:rPr>
        <w:t>16:00</w:t>
      </w:r>
      <w:r w:rsidRPr="0084139C">
        <w:rPr>
          <w:rFonts w:ascii="GHEA Grapalat" w:hAnsi="GHEA Grapalat"/>
          <w:b/>
          <w:i w:val="0"/>
          <w:sz w:val="24"/>
          <w:szCs w:val="22"/>
        </w:rPr>
        <w:t xml:space="preserve"> </w:t>
      </w:r>
      <w:r w:rsidRPr="0084139C">
        <w:rPr>
          <w:rFonts w:ascii="GHEA Grapalat" w:hAnsi="GHEA Grapalat" w:cs="Calibri"/>
          <w:b/>
          <w:i w:val="0"/>
          <w:sz w:val="24"/>
          <w:szCs w:val="22"/>
        </w:rPr>
        <w:t>часов</w:t>
      </w:r>
      <w:r w:rsidRPr="0084139C">
        <w:rPr>
          <w:rFonts w:ascii="GHEA Grapalat" w:hAnsi="GHEA Grapalat"/>
          <w:b/>
          <w:i w:val="0"/>
          <w:sz w:val="24"/>
          <w:szCs w:val="22"/>
        </w:rPr>
        <w:t xml:space="preserve"> </w:t>
      </w:r>
      <w:r w:rsidR="00F3230D" w:rsidRPr="00F3230D">
        <w:rPr>
          <w:rFonts w:ascii="GHEA Grapalat" w:hAnsi="GHEA Grapalat"/>
          <w:b/>
          <w:i w:val="0"/>
          <w:sz w:val="24"/>
          <w:szCs w:val="22"/>
        </w:rPr>
        <w:t>8</w:t>
      </w:r>
      <w:r w:rsidR="00981EB5">
        <w:rPr>
          <w:rFonts w:ascii="GHEA Grapalat" w:hAnsi="GHEA Grapalat"/>
          <w:b/>
          <w:i w:val="0"/>
          <w:sz w:val="24"/>
          <w:szCs w:val="22"/>
        </w:rPr>
        <w:t>-ого</w:t>
      </w:r>
      <w:r w:rsidRPr="0084139C">
        <w:rPr>
          <w:rFonts w:ascii="GHEA Grapalat" w:hAnsi="GHEA Grapalat"/>
          <w:b/>
          <w:i w:val="0"/>
          <w:sz w:val="24"/>
          <w:szCs w:val="22"/>
        </w:rPr>
        <w:t xml:space="preserve"> </w:t>
      </w:r>
      <w:r w:rsidRPr="0084139C">
        <w:rPr>
          <w:rFonts w:ascii="GHEA Grapalat" w:hAnsi="GHEA Grapalat" w:cs="Calibri"/>
          <w:b/>
          <w:i w:val="0"/>
          <w:sz w:val="24"/>
          <w:szCs w:val="22"/>
        </w:rPr>
        <w:t>дня</w:t>
      </w:r>
      <w:r w:rsidR="00C27E3D" w:rsidRPr="0084139C">
        <w:rPr>
          <w:rFonts w:ascii="GHEA Grapalat" w:hAnsi="GHEA Grapalat"/>
          <w:b/>
          <w:i w:val="0"/>
          <w:sz w:val="24"/>
          <w:szCs w:val="22"/>
        </w:rPr>
        <w:t xml:space="preserve"> /</w:t>
      </w:r>
      <w:r w:rsidR="00F3230D">
        <w:rPr>
          <w:rFonts w:ascii="GHEA Grapalat" w:hAnsi="GHEA Grapalat"/>
          <w:b/>
          <w:i w:val="0"/>
          <w:sz w:val="24"/>
          <w:szCs w:val="22"/>
        </w:rPr>
        <w:t>09.06.2026</w:t>
      </w:r>
      <w:proofErr w:type="gramStart"/>
      <w:r w:rsidR="00C27E3D" w:rsidRPr="0084139C">
        <w:rPr>
          <w:rFonts w:ascii="GHEA Grapalat" w:hAnsi="GHEA Grapalat"/>
          <w:b/>
          <w:i w:val="0"/>
          <w:sz w:val="24"/>
          <w:szCs w:val="22"/>
        </w:rPr>
        <w:t>/</w:t>
      </w:r>
      <w:r w:rsidR="00C27E3D" w:rsidRPr="0084139C">
        <w:rPr>
          <w:rFonts w:ascii="GHEA Grapalat" w:hAnsi="GHEA Grapalat"/>
          <w:i w:val="0"/>
          <w:sz w:val="24"/>
          <w:szCs w:val="22"/>
        </w:rPr>
        <w:t xml:space="preserve"> </w:t>
      </w:r>
      <w:r w:rsidRPr="0084139C">
        <w:rPr>
          <w:rFonts w:ascii="GHEA Grapalat" w:hAnsi="GHEA Grapalat"/>
          <w:i w:val="0"/>
          <w:sz w:val="24"/>
          <w:szCs w:val="22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2"/>
        </w:rPr>
        <w:t>с</w:t>
      </w:r>
      <w:proofErr w:type="gramEnd"/>
      <w:r w:rsidRPr="0084139C">
        <w:rPr>
          <w:rFonts w:ascii="GHEA Grapalat" w:hAnsi="GHEA Grapalat"/>
          <w:i w:val="0"/>
          <w:sz w:val="24"/>
          <w:szCs w:val="22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2"/>
        </w:rPr>
        <w:t>даты</w:t>
      </w:r>
      <w:r w:rsidRPr="0084139C">
        <w:rPr>
          <w:rFonts w:ascii="GHEA Grapalat" w:hAnsi="GHEA Grapalat"/>
          <w:i w:val="0"/>
          <w:sz w:val="24"/>
          <w:szCs w:val="22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2"/>
        </w:rPr>
        <w:t>опубликования</w:t>
      </w:r>
      <w:r w:rsidRPr="0084139C">
        <w:rPr>
          <w:rFonts w:ascii="GHEA Grapalat" w:hAnsi="GHEA Grapalat"/>
          <w:i w:val="0"/>
          <w:sz w:val="24"/>
          <w:szCs w:val="22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2"/>
        </w:rPr>
        <w:t>настоящего</w:t>
      </w:r>
      <w:r w:rsidRPr="0084139C">
        <w:rPr>
          <w:rFonts w:ascii="GHEA Grapalat" w:hAnsi="GHEA Grapalat"/>
          <w:i w:val="0"/>
          <w:sz w:val="24"/>
          <w:szCs w:val="22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2"/>
        </w:rPr>
        <w:t>объявления</w:t>
      </w:r>
      <w:r w:rsidRPr="0084139C">
        <w:rPr>
          <w:rFonts w:ascii="GHEA Grapalat" w:hAnsi="GHEA Grapalat"/>
          <w:i w:val="0"/>
          <w:sz w:val="24"/>
          <w:szCs w:val="22"/>
        </w:rPr>
        <w:t>.</w:t>
      </w:r>
    </w:p>
    <w:p w14:paraId="48DC25EC" w14:textId="77777777" w:rsidR="00D57436" w:rsidRPr="0084139C" w:rsidRDefault="00D57436" w:rsidP="00856BC2">
      <w:pPr>
        <w:pStyle w:val="a3"/>
        <w:widowControl w:val="0"/>
        <w:spacing w:line="240" w:lineRule="auto"/>
        <w:ind w:firstLine="567"/>
        <w:rPr>
          <w:rFonts w:ascii="GHEA Grapalat" w:hAnsi="GHEA Grapalat"/>
          <w:i w:val="0"/>
          <w:sz w:val="24"/>
          <w:szCs w:val="22"/>
        </w:rPr>
      </w:pPr>
      <w:r w:rsidRPr="0084139C">
        <w:rPr>
          <w:rFonts w:ascii="GHEA Grapalat" w:hAnsi="GHEA Grapalat" w:cs="Calibri"/>
          <w:i w:val="0"/>
          <w:sz w:val="24"/>
          <w:szCs w:val="22"/>
        </w:rPr>
        <w:t>Кроме</w:t>
      </w:r>
      <w:r w:rsidRPr="0084139C">
        <w:rPr>
          <w:rFonts w:ascii="GHEA Grapalat" w:hAnsi="GHEA Grapalat"/>
          <w:i w:val="0"/>
          <w:sz w:val="24"/>
          <w:szCs w:val="22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2"/>
        </w:rPr>
        <w:t>армянского</w:t>
      </w:r>
      <w:r w:rsidRPr="0084139C">
        <w:rPr>
          <w:rFonts w:ascii="GHEA Grapalat" w:hAnsi="GHEA Grapalat"/>
          <w:i w:val="0"/>
          <w:sz w:val="24"/>
          <w:szCs w:val="22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2"/>
        </w:rPr>
        <w:t>языка</w:t>
      </w:r>
      <w:r w:rsidRPr="0084139C">
        <w:rPr>
          <w:rFonts w:ascii="GHEA Grapalat" w:hAnsi="GHEA Grapalat"/>
          <w:i w:val="0"/>
          <w:sz w:val="24"/>
          <w:szCs w:val="22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2"/>
        </w:rPr>
        <w:t>заявки</w:t>
      </w:r>
      <w:r w:rsidRPr="0084139C">
        <w:rPr>
          <w:rFonts w:ascii="GHEA Grapalat" w:hAnsi="GHEA Grapalat"/>
          <w:i w:val="0"/>
          <w:sz w:val="24"/>
          <w:szCs w:val="22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2"/>
        </w:rPr>
        <w:t>могут</w:t>
      </w:r>
      <w:r w:rsidRPr="0084139C">
        <w:rPr>
          <w:rFonts w:ascii="GHEA Grapalat" w:hAnsi="GHEA Grapalat"/>
          <w:i w:val="0"/>
          <w:sz w:val="24"/>
          <w:szCs w:val="22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2"/>
        </w:rPr>
        <w:t>быть</w:t>
      </w:r>
      <w:r w:rsidRPr="0084139C">
        <w:rPr>
          <w:rFonts w:ascii="GHEA Grapalat" w:hAnsi="GHEA Grapalat"/>
          <w:i w:val="0"/>
          <w:sz w:val="24"/>
          <w:szCs w:val="22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2"/>
        </w:rPr>
        <w:t>поданы</w:t>
      </w:r>
      <w:r w:rsidRPr="0084139C">
        <w:rPr>
          <w:rFonts w:ascii="GHEA Grapalat" w:hAnsi="GHEA Grapalat"/>
          <w:i w:val="0"/>
          <w:sz w:val="24"/>
          <w:szCs w:val="22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2"/>
        </w:rPr>
        <w:t>также</w:t>
      </w:r>
      <w:r w:rsidRPr="0084139C">
        <w:rPr>
          <w:rFonts w:ascii="GHEA Grapalat" w:hAnsi="GHEA Grapalat"/>
          <w:i w:val="0"/>
          <w:sz w:val="24"/>
          <w:szCs w:val="22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2"/>
        </w:rPr>
        <w:t>на</w:t>
      </w:r>
      <w:r w:rsidRPr="0084139C">
        <w:rPr>
          <w:rFonts w:ascii="GHEA Grapalat" w:hAnsi="GHEA Grapalat"/>
          <w:i w:val="0"/>
          <w:sz w:val="24"/>
          <w:szCs w:val="22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2"/>
        </w:rPr>
        <w:t>английском</w:t>
      </w:r>
      <w:r w:rsidRPr="0084139C">
        <w:rPr>
          <w:rFonts w:ascii="GHEA Grapalat" w:hAnsi="GHEA Grapalat"/>
          <w:i w:val="0"/>
          <w:sz w:val="24"/>
          <w:szCs w:val="22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2"/>
        </w:rPr>
        <w:t>или</w:t>
      </w:r>
      <w:r w:rsidRPr="0084139C">
        <w:rPr>
          <w:rFonts w:ascii="GHEA Grapalat" w:hAnsi="GHEA Grapalat"/>
          <w:i w:val="0"/>
          <w:sz w:val="24"/>
          <w:szCs w:val="22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2"/>
        </w:rPr>
        <w:t>русском</w:t>
      </w:r>
      <w:r w:rsidRPr="0084139C">
        <w:rPr>
          <w:rFonts w:ascii="GHEA Grapalat" w:hAnsi="GHEA Grapalat"/>
          <w:i w:val="0"/>
          <w:sz w:val="24"/>
          <w:szCs w:val="22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2"/>
        </w:rPr>
        <w:t>языке</w:t>
      </w:r>
      <w:r w:rsidRPr="0084139C">
        <w:rPr>
          <w:rFonts w:ascii="GHEA Grapalat" w:hAnsi="GHEA Grapalat"/>
          <w:i w:val="0"/>
          <w:sz w:val="24"/>
          <w:szCs w:val="22"/>
        </w:rPr>
        <w:t>.</w:t>
      </w:r>
    </w:p>
    <w:p w14:paraId="40A7A760" w14:textId="1199A07A" w:rsidR="00D57436" w:rsidRPr="0084139C" w:rsidRDefault="00D57436" w:rsidP="00856BC2">
      <w:pPr>
        <w:pStyle w:val="a3"/>
        <w:widowControl w:val="0"/>
        <w:spacing w:line="240" w:lineRule="auto"/>
        <w:ind w:firstLine="567"/>
        <w:rPr>
          <w:rFonts w:ascii="GHEA Grapalat" w:hAnsi="GHEA Grapalat"/>
          <w:i w:val="0"/>
          <w:sz w:val="24"/>
          <w:szCs w:val="22"/>
        </w:rPr>
      </w:pPr>
      <w:r w:rsidRPr="0084139C">
        <w:rPr>
          <w:rFonts w:ascii="GHEA Grapalat" w:hAnsi="GHEA Grapalat" w:cs="Calibri"/>
          <w:i w:val="0"/>
          <w:sz w:val="24"/>
          <w:szCs w:val="22"/>
        </w:rPr>
        <w:t>Вскрытие</w:t>
      </w:r>
      <w:r w:rsidRPr="0084139C">
        <w:rPr>
          <w:rFonts w:ascii="GHEA Grapalat" w:hAnsi="GHEA Grapalat"/>
          <w:i w:val="0"/>
          <w:sz w:val="24"/>
          <w:szCs w:val="22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2"/>
        </w:rPr>
        <w:t>заявок</w:t>
      </w:r>
      <w:r w:rsidRPr="0084139C">
        <w:rPr>
          <w:rFonts w:ascii="GHEA Grapalat" w:hAnsi="GHEA Grapalat"/>
          <w:i w:val="0"/>
          <w:sz w:val="24"/>
          <w:szCs w:val="22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2"/>
        </w:rPr>
        <w:t>будет</w:t>
      </w:r>
      <w:r w:rsidRPr="0084139C">
        <w:rPr>
          <w:rFonts w:ascii="GHEA Grapalat" w:hAnsi="GHEA Grapalat"/>
          <w:i w:val="0"/>
          <w:sz w:val="24"/>
          <w:szCs w:val="22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2"/>
        </w:rPr>
        <w:t>проводиться</w:t>
      </w:r>
      <w:r w:rsidRPr="0084139C">
        <w:rPr>
          <w:rFonts w:ascii="GHEA Grapalat" w:hAnsi="GHEA Grapalat"/>
          <w:i w:val="0"/>
          <w:sz w:val="24"/>
          <w:szCs w:val="22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2"/>
        </w:rPr>
        <w:t>в</w:t>
      </w:r>
      <w:r w:rsidRPr="0084139C">
        <w:rPr>
          <w:rFonts w:ascii="GHEA Grapalat" w:hAnsi="GHEA Grapalat"/>
          <w:i w:val="0"/>
          <w:sz w:val="24"/>
          <w:szCs w:val="22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2"/>
        </w:rPr>
        <w:t>электронной</w:t>
      </w:r>
      <w:r w:rsidRPr="0084139C">
        <w:rPr>
          <w:rFonts w:ascii="GHEA Grapalat" w:hAnsi="GHEA Grapalat"/>
          <w:i w:val="0"/>
          <w:sz w:val="24"/>
          <w:szCs w:val="22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2"/>
        </w:rPr>
        <w:t>форме</w:t>
      </w:r>
      <w:r w:rsidRPr="0084139C">
        <w:rPr>
          <w:rFonts w:ascii="GHEA Grapalat" w:hAnsi="GHEA Grapalat"/>
          <w:i w:val="0"/>
          <w:sz w:val="24"/>
          <w:szCs w:val="22"/>
        </w:rPr>
        <w:t xml:space="preserve">, </w:t>
      </w:r>
      <w:r w:rsidRPr="0084139C">
        <w:rPr>
          <w:rFonts w:ascii="GHEA Grapalat" w:hAnsi="GHEA Grapalat" w:cs="Calibri"/>
          <w:i w:val="0"/>
          <w:sz w:val="24"/>
          <w:szCs w:val="22"/>
        </w:rPr>
        <w:t>посредством</w:t>
      </w:r>
      <w:r w:rsidRPr="0084139C">
        <w:rPr>
          <w:rFonts w:ascii="GHEA Grapalat" w:hAnsi="GHEA Grapalat"/>
          <w:i w:val="0"/>
          <w:sz w:val="24"/>
          <w:szCs w:val="22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2"/>
        </w:rPr>
        <w:t>системы</w:t>
      </w:r>
      <w:r w:rsidRPr="0084139C">
        <w:rPr>
          <w:rFonts w:ascii="GHEA Grapalat" w:hAnsi="GHEA Grapalat"/>
          <w:i w:val="0"/>
          <w:sz w:val="24"/>
          <w:szCs w:val="22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2"/>
        </w:rPr>
        <w:t>электронных</w:t>
      </w:r>
      <w:r w:rsidRPr="0084139C">
        <w:rPr>
          <w:rFonts w:ascii="GHEA Grapalat" w:hAnsi="GHEA Grapalat"/>
          <w:i w:val="0"/>
          <w:sz w:val="24"/>
          <w:szCs w:val="22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2"/>
        </w:rPr>
        <w:t>закупок</w:t>
      </w:r>
      <w:r w:rsidRPr="0084139C">
        <w:rPr>
          <w:rFonts w:ascii="GHEA Grapalat" w:hAnsi="GHEA Grapalat"/>
          <w:i w:val="0"/>
          <w:sz w:val="24"/>
          <w:szCs w:val="22"/>
        </w:rPr>
        <w:t xml:space="preserve"> </w:t>
      </w:r>
      <w:proofErr w:type="spellStart"/>
      <w:r w:rsidRPr="0084139C">
        <w:rPr>
          <w:rFonts w:ascii="GHEA Grapalat" w:hAnsi="GHEA Grapalat"/>
          <w:i w:val="0"/>
          <w:sz w:val="24"/>
          <w:szCs w:val="22"/>
        </w:rPr>
        <w:t>Armeps</w:t>
      </w:r>
      <w:proofErr w:type="spellEnd"/>
      <w:r w:rsidRPr="0084139C">
        <w:rPr>
          <w:rFonts w:ascii="GHEA Grapalat" w:hAnsi="GHEA Grapalat"/>
          <w:i w:val="0"/>
          <w:sz w:val="24"/>
          <w:szCs w:val="22"/>
        </w:rPr>
        <w:t xml:space="preserve">, </w:t>
      </w:r>
      <w:r w:rsidRPr="0084139C">
        <w:rPr>
          <w:rFonts w:ascii="GHEA Grapalat" w:hAnsi="GHEA Grapalat" w:cs="Calibri"/>
          <w:i w:val="0"/>
          <w:sz w:val="24"/>
          <w:szCs w:val="22"/>
        </w:rPr>
        <w:t>в</w:t>
      </w:r>
      <w:r w:rsidRPr="0084139C">
        <w:rPr>
          <w:rFonts w:ascii="GHEA Grapalat" w:hAnsi="GHEA Grapalat"/>
          <w:i w:val="0"/>
          <w:sz w:val="24"/>
          <w:szCs w:val="22"/>
        </w:rPr>
        <w:t xml:space="preserve"> </w:t>
      </w:r>
      <w:r w:rsidR="00F3230D">
        <w:rPr>
          <w:rFonts w:ascii="GHEA Grapalat" w:hAnsi="GHEA Grapalat"/>
          <w:b/>
          <w:i w:val="0"/>
          <w:sz w:val="24"/>
          <w:szCs w:val="22"/>
        </w:rPr>
        <w:t>16:00</w:t>
      </w:r>
      <w:r w:rsidRPr="0084139C">
        <w:rPr>
          <w:rFonts w:ascii="GHEA Grapalat" w:hAnsi="GHEA Grapalat"/>
          <w:b/>
          <w:i w:val="0"/>
          <w:sz w:val="24"/>
          <w:szCs w:val="22"/>
        </w:rPr>
        <w:t xml:space="preserve"> </w:t>
      </w:r>
      <w:r w:rsidRPr="0084139C">
        <w:rPr>
          <w:rFonts w:ascii="GHEA Grapalat" w:hAnsi="GHEA Grapalat" w:cs="Calibri"/>
          <w:b/>
          <w:i w:val="0"/>
          <w:sz w:val="24"/>
          <w:szCs w:val="22"/>
        </w:rPr>
        <w:t>часов</w:t>
      </w:r>
      <w:r w:rsidRPr="0084139C">
        <w:rPr>
          <w:rFonts w:ascii="GHEA Grapalat" w:hAnsi="GHEA Grapalat"/>
          <w:b/>
          <w:i w:val="0"/>
          <w:sz w:val="24"/>
          <w:szCs w:val="22"/>
        </w:rPr>
        <w:t xml:space="preserve"> </w:t>
      </w:r>
      <w:r w:rsidRPr="0084139C">
        <w:rPr>
          <w:rFonts w:ascii="GHEA Grapalat" w:hAnsi="GHEA Grapalat" w:cs="Calibri"/>
          <w:b/>
          <w:i w:val="0"/>
          <w:sz w:val="24"/>
          <w:szCs w:val="22"/>
        </w:rPr>
        <w:t>на</w:t>
      </w:r>
      <w:r w:rsidRPr="0084139C">
        <w:rPr>
          <w:rFonts w:ascii="GHEA Grapalat" w:hAnsi="GHEA Grapalat"/>
          <w:b/>
          <w:i w:val="0"/>
          <w:sz w:val="24"/>
          <w:szCs w:val="22"/>
        </w:rPr>
        <w:t xml:space="preserve"> </w:t>
      </w:r>
      <w:r w:rsidR="00F3230D" w:rsidRPr="00F3230D">
        <w:rPr>
          <w:rFonts w:ascii="GHEA Grapalat" w:hAnsi="GHEA Grapalat"/>
          <w:b/>
          <w:i w:val="0"/>
          <w:sz w:val="24"/>
          <w:szCs w:val="22"/>
        </w:rPr>
        <w:t>8</w:t>
      </w:r>
      <w:r w:rsidRPr="0084139C">
        <w:rPr>
          <w:rFonts w:ascii="GHEA Grapalat" w:hAnsi="GHEA Grapalat"/>
          <w:b/>
          <w:i w:val="0"/>
          <w:sz w:val="24"/>
          <w:szCs w:val="22"/>
        </w:rPr>
        <w:t>-</w:t>
      </w:r>
      <w:r w:rsidRPr="0084139C">
        <w:rPr>
          <w:rFonts w:ascii="GHEA Grapalat" w:hAnsi="GHEA Grapalat" w:cs="Calibri"/>
          <w:b/>
          <w:i w:val="0"/>
          <w:sz w:val="24"/>
          <w:szCs w:val="22"/>
        </w:rPr>
        <w:t>ой</w:t>
      </w:r>
      <w:r w:rsidRPr="0084139C">
        <w:rPr>
          <w:rFonts w:ascii="GHEA Grapalat" w:hAnsi="GHEA Grapalat"/>
          <w:b/>
          <w:i w:val="0"/>
          <w:sz w:val="24"/>
          <w:szCs w:val="22"/>
        </w:rPr>
        <w:t xml:space="preserve"> </w:t>
      </w:r>
      <w:r w:rsidRPr="0084139C">
        <w:rPr>
          <w:rFonts w:ascii="GHEA Grapalat" w:hAnsi="GHEA Grapalat" w:cs="Calibri"/>
          <w:b/>
          <w:i w:val="0"/>
          <w:sz w:val="24"/>
          <w:szCs w:val="22"/>
        </w:rPr>
        <w:t>день</w:t>
      </w:r>
      <w:r w:rsidR="00C27E3D" w:rsidRPr="0084139C">
        <w:rPr>
          <w:rFonts w:ascii="GHEA Grapalat" w:hAnsi="GHEA Grapalat"/>
          <w:b/>
          <w:i w:val="0"/>
          <w:sz w:val="24"/>
          <w:szCs w:val="22"/>
        </w:rPr>
        <w:t xml:space="preserve"> /</w:t>
      </w:r>
      <w:r w:rsidR="00F3230D">
        <w:rPr>
          <w:rFonts w:ascii="GHEA Grapalat" w:hAnsi="GHEA Grapalat"/>
          <w:b/>
          <w:i w:val="0"/>
          <w:sz w:val="24"/>
          <w:szCs w:val="22"/>
        </w:rPr>
        <w:t>09.06.2026</w:t>
      </w:r>
      <w:r w:rsidR="00C27E3D" w:rsidRPr="0084139C">
        <w:rPr>
          <w:rFonts w:ascii="GHEA Grapalat" w:hAnsi="GHEA Grapalat"/>
          <w:b/>
          <w:i w:val="0"/>
          <w:sz w:val="24"/>
          <w:szCs w:val="22"/>
        </w:rPr>
        <w:t>/</w:t>
      </w:r>
      <w:r w:rsidRPr="0084139C">
        <w:rPr>
          <w:rFonts w:ascii="GHEA Grapalat" w:hAnsi="GHEA Grapalat"/>
          <w:i w:val="0"/>
          <w:sz w:val="24"/>
          <w:szCs w:val="22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2"/>
        </w:rPr>
        <w:t>со</w:t>
      </w:r>
      <w:r w:rsidRPr="0084139C">
        <w:rPr>
          <w:rFonts w:ascii="GHEA Grapalat" w:hAnsi="GHEA Grapalat"/>
          <w:i w:val="0"/>
          <w:sz w:val="24"/>
          <w:szCs w:val="22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2"/>
        </w:rPr>
        <w:t>дня</w:t>
      </w:r>
      <w:r w:rsidRPr="0084139C">
        <w:rPr>
          <w:rFonts w:ascii="GHEA Grapalat" w:hAnsi="GHEA Grapalat"/>
          <w:i w:val="0"/>
          <w:sz w:val="24"/>
          <w:szCs w:val="22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2"/>
        </w:rPr>
        <w:t>опубликования</w:t>
      </w:r>
      <w:r w:rsidRPr="0084139C">
        <w:rPr>
          <w:rFonts w:ascii="GHEA Grapalat" w:hAnsi="GHEA Grapalat"/>
          <w:i w:val="0"/>
          <w:sz w:val="24"/>
          <w:szCs w:val="22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2"/>
        </w:rPr>
        <w:t>настоящего</w:t>
      </w:r>
      <w:r w:rsidRPr="0084139C">
        <w:rPr>
          <w:rFonts w:ascii="GHEA Grapalat" w:hAnsi="GHEA Grapalat"/>
          <w:i w:val="0"/>
          <w:sz w:val="24"/>
          <w:szCs w:val="22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2"/>
        </w:rPr>
        <w:t>объявления</w:t>
      </w:r>
      <w:r w:rsidRPr="0084139C">
        <w:rPr>
          <w:rFonts w:ascii="GHEA Grapalat" w:hAnsi="GHEA Grapalat"/>
          <w:i w:val="0"/>
          <w:sz w:val="24"/>
          <w:szCs w:val="22"/>
        </w:rPr>
        <w:t>.</w:t>
      </w:r>
    </w:p>
    <w:p w14:paraId="7ACCE324" w14:textId="77777777" w:rsidR="00D57436" w:rsidRPr="0084139C" w:rsidRDefault="00D57436" w:rsidP="00856BC2">
      <w:pPr>
        <w:pStyle w:val="a3"/>
        <w:widowControl w:val="0"/>
        <w:spacing w:line="240" w:lineRule="auto"/>
        <w:ind w:firstLine="567"/>
        <w:rPr>
          <w:rFonts w:ascii="GHEA Grapalat" w:hAnsi="GHEA Grapalat"/>
          <w:i w:val="0"/>
          <w:sz w:val="24"/>
          <w:szCs w:val="22"/>
        </w:rPr>
      </w:pPr>
      <w:r w:rsidRPr="0084139C">
        <w:rPr>
          <w:rFonts w:ascii="GHEA Grapalat" w:hAnsi="GHEA Grapalat" w:cs="Calibri"/>
          <w:i w:val="0"/>
          <w:sz w:val="24"/>
          <w:szCs w:val="22"/>
        </w:rPr>
        <w:t>Обжалование</w:t>
      </w:r>
      <w:r w:rsidRPr="0084139C">
        <w:rPr>
          <w:rFonts w:ascii="GHEA Grapalat" w:hAnsi="GHEA Grapalat"/>
          <w:i w:val="0"/>
          <w:sz w:val="24"/>
          <w:szCs w:val="22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2"/>
        </w:rPr>
        <w:t>данной</w:t>
      </w:r>
      <w:r w:rsidRPr="0084139C">
        <w:rPr>
          <w:rFonts w:ascii="GHEA Grapalat" w:hAnsi="GHEA Grapalat"/>
          <w:i w:val="0"/>
          <w:sz w:val="24"/>
          <w:szCs w:val="22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2"/>
        </w:rPr>
        <w:t>процедуры</w:t>
      </w:r>
      <w:r w:rsidRPr="0084139C">
        <w:rPr>
          <w:rFonts w:ascii="GHEA Grapalat" w:hAnsi="GHEA Grapalat"/>
          <w:i w:val="0"/>
          <w:sz w:val="24"/>
          <w:szCs w:val="22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2"/>
        </w:rPr>
        <w:t>осуществляется</w:t>
      </w:r>
      <w:r w:rsidRPr="0084139C">
        <w:rPr>
          <w:rFonts w:ascii="GHEA Grapalat" w:hAnsi="GHEA Grapalat"/>
          <w:i w:val="0"/>
          <w:sz w:val="24"/>
          <w:szCs w:val="22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2"/>
        </w:rPr>
        <w:t>в</w:t>
      </w:r>
      <w:r w:rsidRPr="0084139C">
        <w:rPr>
          <w:rFonts w:ascii="GHEA Grapalat" w:hAnsi="GHEA Grapalat"/>
          <w:i w:val="0"/>
          <w:sz w:val="24"/>
          <w:szCs w:val="22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2"/>
        </w:rPr>
        <w:t>порядке</w:t>
      </w:r>
      <w:r w:rsidRPr="0084139C">
        <w:rPr>
          <w:rFonts w:ascii="GHEA Grapalat" w:hAnsi="GHEA Grapalat"/>
          <w:i w:val="0"/>
          <w:sz w:val="24"/>
          <w:szCs w:val="22"/>
        </w:rPr>
        <w:t xml:space="preserve">, </w:t>
      </w:r>
      <w:r w:rsidRPr="0084139C">
        <w:rPr>
          <w:rFonts w:ascii="GHEA Grapalat" w:hAnsi="GHEA Grapalat" w:cs="Calibri"/>
          <w:i w:val="0"/>
          <w:sz w:val="24"/>
          <w:szCs w:val="22"/>
        </w:rPr>
        <w:t>установленном</w:t>
      </w:r>
      <w:r w:rsidRPr="0084139C">
        <w:rPr>
          <w:rFonts w:ascii="GHEA Grapalat" w:hAnsi="GHEA Grapalat"/>
          <w:i w:val="0"/>
          <w:sz w:val="24"/>
          <w:szCs w:val="22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2"/>
        </w:rPr>
        <w:t>законом</w:t>
      </w:r>
      <w:r w:rsidRPr="0084139C">
        <w:rPr>
          <w:rFonts w:ascii="GHEA Grapalat" w:hAnsi="GHEA Grapalat"/>
          <w:i w:val="0"/>
          <w:sz w:val="24"/>
          <w:szCs w:val="22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2"/>
        </w:rPr>
        <w:t>РА</w:t>
      </w:r>
      <w:r w:rsidRPr="0084139C">
        <w:rPr>
          <w:rFonts w:ascii="GHEA Grapalat" w:hAnsi="GHEA Grapalat"/>
          <w:i w:val="0"/>
          <w:sz w:val="24"/>
          <w:szCs w:val="22"/>
        </w:rPr>
        <w:t xml:space="preserve"> "</w:t>
      </w:r>
      <w:r w:rsidRPr="0084139C">
        <w:rPr>
          <w:rFonts w:ascii="GHEA Grapalat" w:hAnsi="GHEA Grapalat" w:cs="Calibri"/>
          <w:i w:val="0"/>
          <w:sz w:val="24"/>
          <w:szCs w:val="22"/>
        </w:rPr>
        <w:t>О</w:t>
      </w:r>
      <w:r w:rsidRPr="0084139C">
        <w:rPr>
          <w:rFonts w:ascii="GHEA Grapalat" w:hAnsi="GHEA Grapalat"/>
          <w:i w:val="0"/>
          <w:sz w:val="24"/>
          <w:szCs w:val="22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2"/>
        </w:rPr>
        <w:t>закупках</w:t>
      </w:r>
      <w:r w:rsidRPr="0084139C">
        <w:rPr>
          <w:rFonts w:ascii="GHEA Grapalat" w:hAnsi="GHEA Grapalat"/>
          <w:i w:val="0"/>
          <w:sz w:val="24"/>
          <w:szCs w:val="22"/>
        </w:rPr>
        <w:t xml:space="preserve">" </w:t>
      </w:r>
      <w:r w:rsidRPr="0084139C">
        <w:rPr>
          <w:rFonts w:ascii="GHEA Grapalat" w:hAnsi="GHEA Grapalat" w:cs="Calibri"/>
          <w:i w:val="0"/>
          <w:sz w:val="24"/>
          <w:szCs w:val="22"/>
        </w:rPr>
        <w:t>и</w:t>
      </w:r>
      <w:r w:rsidRPr="0084139C">
        <w:rPr>
          <w:rFonts w:ascii="GHEA Grapalat" w:hAnsi="GHEA Grapalat"/>
          <w:i w:val="0"/>
          <w:sz w:val="24"/>
          <w:szCs w:val="22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2"/>
        </w:rPr>
        <w:t>гражданским</w:t>
      </w:r>
      <w:r w:rsidRPr="0084139C">
        <w:rPr>
          <w:rFonts w:ascii="GHEA Grapalat" w:hAnsi="GHEA Grapalat"/>
          <w:i w:val="0"/>
          <w:sz w:val="24"/>
          <w:szCs w:val="22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2"/>
        </w:rPr>
        <w:t>процессуальным</w:t>
      </w:r>
      <w:r w:rsidRPr="0084139C">
        <w:rPr>
          <w:rFonts w:ascii="GHEA Grapalat" w:hAnsi="GHEA Grapalat"/>
          <w:i w:val="0"/>
          <w:sz w:val="24"/>
          <w:szCs w:val="22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2"/>
        </w:rPr>
        <w:t>кодексом</w:t>
      </w:r>
      <w:r w:rsidRPr="0084139C">
        <w:rPr>
          <w:rFonts w:ascii="GHEA Grapalat" w:hAnsi="GHEA Grapalat"/>
          <w:i w:val="0"/>
          <w:sz w:val="24"/>
          <w:szCs w:val="22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2"/>
        </w:rPr>
        <w:t>РА</w:t>
      </w:r>
      <w:r w:rsidRPr="0084139C">
        <w:rPr>
          <w:rFonts w:ascii="GHEA Grapalat" w:hAnsi="GHEA Grapalat"/>
          <w:i w:val="0"/>
          <w:sz w:val="24"/>
          <w:szCs w:val="22"/>
        </w:rPr>
        <w:t>.</w:t>
      </w:r>
    </w:p>
    <w:p w14:paraId="358A5B4E" w14:textId="51B8563F" w:rsidR="00D57436" w:rsidRPr="0084139C" w:rsidRDefault="00D57436" w:rsidP="00856BC2">
      <w:pPr>
        <w:pStyle w:val="a3"/>
        <w:widowControl w:val="0"/>
        <w:spacing w:line="240" w:lineRule="auto"/>
        <w:ind w:firstLine="567"/>
        <w:rPr>
          <w:rFonts w:ascii="GHEA Grapalat" w:hAnsi="GHEA Grapalat"/>
          <w:i w:val="0"/>
          <w:sz w:val="24"/>
          <w:szCs w:val="22"/>
        </w:rPr>
      </w:pPr>
      <w:r w:rsidRPr="0084139C">
        <w:rPr>
          <w:rFonts w:ascii="GHEA Grapalat" w:hAnsi="GHEA Grapalat" w:cs="Calibri"/>
          <w:i w:val="0"/>
          <w:sz w:val="24"/>
          <w:szCs w:val="22"/>
        </w:rPr>
        <w:t>Для</w:t>
      </w:r>
      <w:r w:rsidRPr="0084139C">
        <w:rPr>
          <w:rFonts w:ascii="GHEA Grapalat" w:hAnsi="GHEA Grapalat"/>
          <w:i w:val="0"/>
          <w:sz w:val="24"/>
          <w:szCs w:val="22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2"/>
        </w:rPr>
        <w:t>получения</w:t>
      </w:r>
      <w:r w:rsidRPr="0084139C">
        <w:rPr>
          <w:rFonts w:ascii="GHEA Grapalat" w:hAnsi="GHEA Grapalat"/>
          <w:i w:val="0"/>
          <w:sz w:val="24"/>
          <w:szCs w:val="22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2"/>
        </w:rPr>
        <w:t>дополнительной</w:t>
      </w:r>
      <w:r w:rsidRPr="0084139C">
        <w:rPr>
          <w:rFonts w:ascii="GHEA Grapalat" w:hAnsi="GHEA Grapalat"/>
          <w:i w:val="0"/>
          <w:sz w:val="24"/>
          <w:szCs w:val="22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2"/>
        </w:rPr>
        <w:t>информации</w:t>
      </w:r>
      <w:r w:rsidRPr="0084139C">
        <w:rPr>
          <w:rFonts w:ascii="GHEA Grapalat" w:hAnsi="GHEA Grapalat"/>
          <w:i w:val="0"/>
          <w:sz w:val="24"/>
          <w:szCs w:val="22"/>
        </w:rPr>
        <w:t xml:space="preserve">, </w:t>
      </w:r>
      <w:r w:rsidRPr="0084139C">
        <w:rPr>
          <w:rFonts w:ascii="GHEA Grapalat" w:hAnsi="GHEA Grapalat" w:cs="Calibri"/>
          <w:i w:val="0"/>
          <w:sz w:val="24"/>
          <w:szCs w:val="22"/>
        </w:rPr>
        <w:t>связанной</w:t>
      </w:r>
      <w:r w:rsidRPr="0084139C">
        <w:rPr>
          <w:rFonts w:ascii="GHEA Grapalat" w:hAnsi="GHEA Grapalat"/>
          <w:i w:val="0"/>
          <w:sz w:val="24"/>
          <w:szCs w:val="22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2"/>
        </w:rPr>
        <w:t>с</w:t>
      </w:r>
      <w:r w:rsidRPr="0084139C">
        <w:rPr>
          <w:rFonts w:ascii="GHEA Grapalat" w:hAnsi="GHEA Grapalat"/>
          <w:i w:val="0"/>
          <w:sz w:val="24"/>
          <w:szCs w:val="22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2"/>
        </w:rPr>
        <w:t>настоящим</w:t>
      </w:r>
      <w:r w:rsidRPr="0084139C">
        <w:rPr>
          <w:rFonts w:ascii="Calibri" w:hAnsi="Calibri" w:cs="Calibri"/>
          <w:i w:val="0"/>
          <w:sz w:val="24"/>
          <w:szCs w:val="22"/>
          <w:lang w:val="en-US"/>
        </w:rPr>
        <w:t> </w:t>
      </w:r>
      <w:r w:rsidRPr="0084139C">
        <w:rPr>
          <w:rFonts w:ascii="GHEA Grapalat" w:hAnsi="GHEA Grapalat" w:cs="Calibri"/>
          <w:i w:val="0"/>
          <w:sz w:val="24"/>
          <w:szCs w:val="22"/>
        </w:rPr>
        <w:t>объявлением</w:t>
      </w:r>
      <w:r w:rsidRPr="0084139C">
        <w:rPr>
          <w:rFonts w:ascii="GHEA Grapalat" w:hAnsi="GHEA Grapalat"/>
          <w:i w:val="0"/>
          <w:sz w:val="24"/>
          <w:szCs w:val="22"/>
        </w:rPr>
        <w:t xml:space="preserve">, </w:t>
      </w:r>
      <w:r w:rsidRPr="0084139C">
        <w:rPr>
          <w:rFonts w:ascii="GHEA Grapalat" w:hAnsi="GHEA Grapalat" w:cs="Calibri"/>
          <w:i w:val="0"/>
          <w:sz w:val="24"/>
          <w:szCs w:val="22"/>
        </w:rPr>
        <w:t>можете</w:t>
      </w:r>
      <w:r w:rsidRPr="0084139C">
        <w:rPr>
          <w:rFonts w:ascii="GHEA Grapalat" w:hAnsi="GHEA Grapalat"/>
          <w:i w:val="0"/>
          <w:sz w:val="24"/>
          <w:szCs w:val="22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2"/>
        </w:rPr>
        <w:t>обратиться</w:t>
      </w:r>
      <w:r w:rsidRPr="0084139C">
        <w:rPr>
          <w:rFonts w:ascii="GHEA Grapalat" w:hAnsi="GHEA Grapalat"/>
          <w:i w:val="0"/>
          <w:sz w:val="24"/>
          <w:szCs w:val="22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2"/>
        </w:rPr>
        <w:t>к</w:t>
      </w:r>
      <w:r w:rsidRPr="0084139C">
        <w:rPr>
          <w:rFonts w:ascii="GHEA Grapalat" w:hAnsi="GHEA Grapalat"/>
          <w:i w:val="0"/>
          <w:sz w:val="24"/>
          <w:szCs w:val="22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2"/>
        </w:rPr>
        <w:t>секретарю</w:t>
      </w:r>
      <w:r w:rsidRPr="0084139C">
        <w:rPr>
          <w:rFonts w:ascii="GHEA Grapalat" w:hAnsi="GHEA Grapalat"/>
          <w:i w:val="0"/>
          <w:sz w:val="24"/>
          <w:szCs w:val="22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2"/>
        </w:rPr>
        <w:t>Оценочной</w:t>
      </w:r>
      <w:r w:rsidRPr="0084139C">
        <w:rPr>
          <w:rFonts w:ascii="GHEA Grapalat" w:hAnsi="GHEA Grapalat"/>
          <w:i w:val="0"/>
          <w:sz w:val="24"/>
          <w:szCs w:val="22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2"/>
        </w:rPr>
        <w:t>комиссии</w:t>
      </w:r>
      <w:r w:rsidRPr="0084139C">
        <w:rPr>
          <w:rFonts w:ascii="GHEA Grapalat" w:hAnsi="GHEA Grapalat"/>
          <w:i w:val="0"/>
          <w:sz w:val="24"/>
          <w:szCs w:val="22"/>
        </w:rPr>
        <w:t xml:space="preserve"> </w:t>
      </w:r>
      <w:r w:rsidR="00102CD4" w:rsidRPr="0084139C">
        <w:rPr>
          <w:rFonts w:ascii="GHEA Grapalat" w:hAnsi="GHEA Grapalat" w:cs="Calibri"/>
          <w:i w:val="0"/>
          <w:sz w:val="24"/>
          <w:szCs w:val="22"/>
        </w:rPr>
        <w:t>Артур</w:t>
      </w:r>
      <w:r w:rsidR="00102CD4" w:rsidRPr="0084139C">
        <w:rPr>
          <w:rFonts w:ascii="GHEA Grapalat" w:hAnsi="GHEA Grapalat"/>
          <w:i w:val="0"/>
          <w:sz w:val="24"/>
          <w:szCs w:val="22"/>
        </w:rPr>
        <w:t xml:space="preserve"> </w:t>
      </w:r>
      <w:r w:rsidR="00102CD4" w:rsidRPr="0084139C">
        <w:rPr>
          <w:rFonts w:ascii="GHEA Grapalat" w:hAnsi="GHEA Grapalat" w:cs="Calibri"/>
          <w:i w:val="0"/>
          <w:sz w:val="24"/>
          <w:szCs w:val="22"/>
        </w:rPr>
        <w:t>Багдасарян</w:t>
      </w:r>
    </w:p>
    <w:p w14:paraId="272B347C" w14:textId="00C80504" w:rsidR="00D57436" w:rsidRPr="0084139C" w:rsidRDefault="00D57436" w:rsidP="00856BC2">
      <w:pPr>
        <w:pStyle w:val="a3"/>
        <w:widowControl w:val="0"/>
        <w:spacing w:line="240" w:lineRule="auto"/>
        <w:ind w:left="1701" w:firstLine="0"/>
        <w:rPr>
          <w:rFonts w:ascii="GHEA Grapalat" w:hAnsi="GHEA Grapalat"/>
          <w:i w:val="0"/>
          <w:sz w:val="24"/>
          <w:szCs w:val="22"/>
          <w:u w:val="single"/>
        </w:rPr>
      </w:pPr>
      <w:r w:rsidRPr="0084139C">
        <w:rPr>
          <w:rFonts w:ascii="GHEA Grapalat" w:hAnsi="GHEA Grapalat" w:cs="Calibri"/>
          <w:i w:val="0"/>
          <w:sz w:val="24"/>
          <w:szCs w:val="22"/>
        </w:rPr>
        <w:t>Телефон</w:t>
      </w:r>
      <w:r w:rsidRPr="0084139C">
        <w:rPr>
          <w:rFonts w:ascii="GHEA Grapalat" w:hAnsi="GHEA Grapalat"/>
          <w:i w:val="0"/>
          <w:sz w:val="24"/>
          <w:szCs w:val="22"/>
        </w:rPr>
        <w:t xml:space="preserve"> </w:t>
      </w:r>
      <w:r w:rsidR="001263CB" w:rsidRPr="0084139C">
        <w:rPr>
          <w:rFonts w:ascii="GHEA Grapalat" w:hAnsi="GHEA Grapalat"/>
          <w:i w:val="0"/>
          <w:sz w:val="24"/>
          <w:szCs w:val="22"/>
        </w:rPr>
        <w:t>0254-2-12-94</w:t>
      </w:r>
      <w:r w:rsidR="00981EB5" w:rsidRPr="00981EB5">
        <w:rPr>
          <w:rFonts w:ascii="GHEA Grapalat" w:hAnsi="GHEA Grapalat"/>
          <w:b/>
          <w:i w:val="0"/>
          <w:lang w:val="hy-AM"/>
        </w:rPr>
        <w:t xml:space="preserve"> </w:t>
      </w:r>
    </w:p>
    <w:p w14:paraId="3F893C55" w14:textId="6BDC0733" w:rsidR="00D57436" w:rsidRPr="0084139C" w:rsidRDefault="00D57436" w:rsidP="00856BC2">
      <w:pPr>
        <w:pStyle w:val="a3"/>
        <w:widowControl w:val="0"/>
        <w:spacing w:line="240" w:lineRule="auto"/>
        <w:ind w:left="1701" w:firstLine="0"/>
        <w:rPr>
          <w:rFonts w:ascii="GHEA Grapalat" w:hAnsi="GHEA Grapalat"/>
          <w:i w:val="0"/>
          <w:sz w:val="24"/>
          <w:szCs w:val="22"/>
          <w:u w:val="single"/>
        </w:rPr>
      </w:pPr>
      <w:r w:rsidRPr="0084139C">
        <w:rPr>
          <w:rFonts w:ascii="GHEA Grapalat" w:hAnsi="GHEA Grapalat" w:cs="Calibri"/>
          <w:i w:val="0"/>
          <w:sz w:val="24"/>
          <w:szCs w:val="22"/>
        </w:rPr>
        <w:t>Электронная</w:t>
      </w:r>
      <w:r w:rsidRPr="0084139C">
        <w:rPr>
          <w:rFonts w:ascii="GHEA Grapalat" w:hAnsi="GHEA Grapalat"/>
          <w:i w:val="0"/>
          <w:sz w:val="24"/>
          <w:szCs w:val="22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2"/>
        </w:rPr>
        <w:t>почта</w:t>
      </w:r>
      <w:r w:rsidRPr="0084139C">
        <w:rPr>
          <w:rFonts w:ascii="GHEA Grapalat" w:hAnsi="GHEA Grapalat"/>
          <w:i w:val="0"/>
          <w:sz w:val="24"/>
          <w:szCs w:val="22"/>
        </w:rPr>
        <w:t xml:space="preserve"> </w:t>
      </w:r>
      <w:proofErr w:type="spellStart"/>
      <w:r w:rsidR="00981EB5">
        <w:rPr>
          <w:rFonts w:ascii="GHEA Grapalat" w:hAnsi="GHEA Grapalat"/>
          <w:i w:val="0"/>
          <w:sz w:val="24"/>
          <w:szCs w:val="22"/>
          <w:lang w:val="en-US"/>
        </w:rPr>
        <w:t>tashir</w:t>
      </w:r>
      <w:proofErr w:type="spellEnd"/>
      <w:r w:rsidR="00981EB5" w:rsidRPr="00981EB5">
        <w:rPr>
          <w:rFonts w:ascii="GHEA Grapalat" w:hAnsi="GHEA Grapalat"/>
          <w:i w:val="0"/>
          <w:sz w:val="24"/>
          <w:szCs w:val="22"/>
        </w:rPr>
        <w:t>.</w:t>
      </w:r>
      <w:proofErr w:type="spellStart"/>
      <w:r w:rsidR="00981EB5">
        <w:rPr>
          <w:rFonts w:ascii="GHEA Grapalat" w:hAnsi="GHEA Grapalat"/>
          <w:i w:val="0"/>
          <w:sz w:val="24"/>
          <w:szCs w:val="22"/>
          <w:lang w:val="en-US"/>
        </w:rPr>
        <w:t>gnumner</w:t>
      </w:r>
      <w:proofErr w:type="spellEnd"/>
      <w:r w:rsidR="00981EB5" w:rsidRPr="00981EB5">
        <w:rPr>
          <w:rFonts w:ascii="GHEA Grapalat" w:hAnsi="GHEA Grapalat"/>
          <w:i w:val="0"/>
          <w:sz w:val="24"/>
          <w:szCs w:val="22"/>
        </w:rPr>
        <w:t>@</w:t>
      </w:r>
      <w:r w:rsidR="00981EB5">
        <w:rPr>
          <w:rFonts w:ascii="GHEA Grapalat" w:hAnsi="GHEA Grapalat"/>
          <w:i w:val="0"/>
          <w:sz w:val="24"/>
          <w:szCs w:val="22"/>
          <w:lang w:val="en-US"/>
        </w:rPr>
        <w:t>mail</w:t>
      </w:r>
      <w:r w:rsidR="00981EB5" w:rsidRPr="00981EB5">
        <w:rPr>
          <w:rFonts w:ascii="GHEA Grapalat" w:hAnsi="GHEA Grapalat"/>
          <w:i w:val="0"/>
          <w:sz w:val="24"/>
          <w:szCs w:val="22"/>
        </w:rPr>
        <w:t>.</w:t>
      </w:r>
      <w:proofErr w:type="spellStart"/>
      <w:r w:rsidR="00981EB5">
        <w:rPr>
          <w:rFonts w:ascii="GHEA Grapalat" w:hAnsi="GHEA Grapalat"/>
          <w:i w:val="0"/>
          <w:sz w:val="24"/>
          <w:szCs w:val="22"/>
          <w:lang w:val="en-US"/>
        </w:rPr>
        <w:t>ru</w:t>
      </w:r>
      <w:proofErr w:type="spellEnd"/>
    </w:p>
    <w:p w14:paraId="0EDC6711" w14:textId="64808A72" w:rsidR="00D57436" w:rsidRPr="0084139C" w:rsidRDefault="00D57436" w:rsidP="00856BC2">
      <w:pPr>
        <w:pStyle w:val="a3"/>
        <w:widowControl w:val="0"/>
        <w:spacing w:line="240" w:lineRule="auto"/>
        <w:ind w:left="1701" w:firstLine="0"/>
        <w:rPr>
          <w:rFonts w:ascii="GHEA Grapalat" w:hAnsi="GHEA Grapalat"/>
          <w:i w:val="0"/>
          <w:sz w:val="24"/>
          <w:szCs w:val="22"/>
          <w:u w:val="single"/>
        </w:rPr>
      </w:pPr>
      <w:r w:rsidRPr="0084139C">
        <w:rPr>
          <w:rFonts w:ascii="GHEA Grapalat" w:hAnsi="GHEA Grapalat" w:cs="Calibri"/>
          <w:i w:val="0"/>
          <w:sz w:val="24"/>
          <w:szCs w:val="22"/>
        </w:rPr>
        <w:t>Заказчик</w:t>
      </w:r>
      <w:r w:rsidRPr="0084139C">
        <w:rPr>
          <w:rFonts w:ascii="GHEA Grapalat" w:hAnsi="GHEA Grapalat"/>
          <w:i w:val="0"/>
          <w:sz w:val="24"/>
          <w:szCs w:val="22"/>
        </w:rPr>
        <w:t xml:space="preserve"> </w:t>
      </w:r>
      <w:r w:rsidR="00C27E3D" w:rsidRPr="0084139C">
        <w:rPr>
          <w:rFonts w:ascii="GHEA Grapalat" w:hAnsi="GHEA Grapalat" w:cs="Calibri"/>
          <w:i w:val="0"/>
          <w:sz w:val="24"/>
          <w:szCs w:val="22"/>
        </w:rPr>
        <w:t>Муниципалитет</w:t>
      </w:r>
      <w:r w:rsidR="00C27E3D" w:rsidRPr="0084139C">
        <w:rPr>
          <w:rFonts w:ascii="GHEA Grapalat" w:hAnsi="GHEA Grapalat"/>
          <w:i w:val="0"/>
          <w:sz w:val="24"/>
          <w:szCs w:val="22"/>
        </w:rPr>
        <w:t xml:space="preserve"> </w:t>
      </w:r>
      <w:r w:rsidR="00C27E3D" w:rsidRPr="0084139C">
        <w:rPr>
          <w:rFonts w:ascii="GHEA Grapalat" w:hAnsi="GHEA Grapalat" w:cs="Calibri"/>
          <w:i w:val="0"/>
          <w:sz w:val="24"/>
          <w:szCs w:val="22"/>
        </w:rPr>
        <w:t>Ташир</w:t>
      </w:r>
      <w:r w:rsidR="00C27E3D" w:rsidRPr="0084139C">
        <w:rPr>
          <w:rFonts w:ascii="GHEA Grapalat" w:hAnsi="GHEA Grapalat"/>
          <w:i w:val="0"/>
          <w:sz w:val="24"/>
          <w:szCs w:val="22"/>
        </w:rPr>
        <w:t xml:space="preserve"> </w:t>
      </w:r>
      <w:r w:rsidR="00C27E3D" w:rsidRPr="0084139C">
        <w:rPr>
          <w:rFonts w:ascii="GHEA Grapalat" w:hAnsi="GHEA Grapalat" w:cs="Calibri"/>
          <w:i w:val="0"/>
          <w:sz w:val="24"/>
          <w:szCs w:val="22"/>
        </w:rPr>
        <w:t>Лорийской</w:t>
      </w:r>
      <w:r w:rsidR="00C27E3D" w:rsidRPr="0084139C">
        <w:rPr>
          <w:rFonts w:ascii="GHEA Grapalat" w:hAnsi="GHEA Grapalat"/>
          <w:i w:val="0"/>
          <w:sz w:val="24"/>
          <w:szCs w:val="22"/>
        </w:rPr>
        <w:t xml:space="preserve"> </w:t>
      </w:r>
      <w:r w:rsidR="00C27E3D" w:rsidRPr="0084139C">
        <w:rPr>
          <w:rFonts w:ascii="GHEA Grapalat" w:hAnsi="GHEA Grapalat" w:cs="Calibri"/>
          <w:i w:val="0"/>
          <w:sz w:val="24"/>
          <w:szCs w:val="22"/>
        </w:rPr>
        <w:t>области</w:t>
      </w:r>
      <w:r w:rsidR="00C27E3D" w:rsidRPr="0084139C">
        <w:rPr>
          <w:rFonts w:ascii="GHEA Grapalat" w:hAnsi="GHEA Grapalat"/>
          <w:i w:val="0"/>
          <w:sz w:val="24"/>
          <w:szCs w:val="22"/>
        </w:rPr>
        <w:t xml:space="preserve"> </w:t>
      </w:r>
      <w:r w:rsidR="00C27E3D" w:rsidRPr="0084139C">
        <w:rPr>
          <w:rFonts w:ascii="GHEA Grapalat" w:hAnsi="GHEA Grapalat" w:cs="Calibri"/>
          <w:i w:val="0"/>
          <w:sz w:val="24"/>
          <w:szCs w:val="22"/>
        </w:rPr>
        <w:t>РА</w:t>
      </w:r>
    </w:p>
    <w:p w14:paraId="70FBE500" w14:textId="77E8FB73" w:rsidR="00D57436" w:rsidRPr="0084139C" w:rsidRDefault="00D57436" w:rsidP="00856BC2">
      <w:pPr>
        <w:pStyle w:val="a3"/>
        <w:widowControl w:val="0"/>
        <w:spacing w:line="240" w:lineRule="auto"/>
        <w:ind w:left="3969" w:firstLine="0"/>
        <w:jc w:val="right"/>
        <w:rPr>
          <w:rFonts w:ascii="GHEA Grapalat" w:hAnsi="GHEA Grapalat" w:cs="Sylfaen"/>
          <w:b/>
          <w:i w:val="0"/>
          <w:sz w:val="24"/>
          <w:szCs w:val="24"/>
        </w:rPr>
      </w:pPr>
      <w:r w:rsidRPr="0084139C">
        <w:rPr>
          <w:rFonts w:ascii="GHEA Grapalat" w:hAnsi="GHEA Grapalat" w:cs="Sylfaen"/>
          <w:b/>
        </w:rPr>
        <w:br w:type="page"/>
      </w:r>
      <w:r w:rsidRPr="0084139C">
        <w:rPr>
          <w:rFonts w:ascii="GHEA Grapalat" w:hAnsi="GHEA Grapalat" w:cs="Calibri"/>
          <w:b/>
          <w:i w:val="0"/>
          <w:sz w:val="24"/>
          <w:szCs w:val="24"/>
        </w:rPr>
        <w:lastRenderedPageBreak/>
        <w:t>Утверждено</w:t>
      </w:r>
    </w:p>
    <w:p w14:paraId="0A8D14F5" w14:textId="08C6E0EE" w:rsidR="00D57436" w:rsidRPr="0084139C" w:rsidRDefault="00D57436" w:rsidP="00856BC2">
      <w:pPr>
        <w:pStyle w:val="a3"/>
        <w:widowControl w:val="0"/>
        <w:spacing w:line="240" w:lineRule="auto"/>
        <w:ind w:firstLine="0"/>
        <w:jc w:val="right"/>
        <w:rPr>
          <w:rFonts w:ascii="GHEA Grapalat" w:hAnsi="GHEA Grapalat"/>
          <w:b/>
          <w:i w:val="0"/>
          <w:sz w:val="24"/>
          <w:szCs w:val="24"/>
        </w:rPr>
      </w:pPr>
      <w:r w:rsidRPr="0084139C">
        <w:rPr>
          <w:rFonts w:ascii="GHEA Grapalat" w:hAnsi="GHEA Grapalat" w:cs="Calibri"/>
          <w:b/>
          <w:i w:val="0"/>
          <w:sz w:val="24"/>
          <w:szCs w:val="24"/>
        </w:rPr>
        <w:t>Решением</w:t>
      </w:r>
      <w:r w:rsidRPr="0084139C">
        <w:rPr>
          <w:rFonts w:ascii="GHEA Grapalat" w:hAnsi="GHEA Grapalat"/>
          <w:b/>
          <w:i w:val="0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b/>
          <w:i w:val="0"/>
          <w:sz w:val="24"/>
          <w:szCs w:val="24"/>
        </w:rPr>
        <w:t>Оценочной</w:t>
      </w:r>
      <w:r w:rsidRPr="0084139C">
        <w:rPr>
          <w:rFonts w:ascii="GHEA Grapalat" w:hAnsi="GHEA Grapalat"/>
          <w:b/>
          <w:i w:val="0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b/>
          <w:i w:val="0"/>
          <w:sz w:val="24"/>
          <w:szCs w:val="24"/>
        </w:rPr>
        <w:t>комиссии</w:t>
      </w:r>
      <w:r w:rsidRPr="0084139C">
        <w:rPr>
          <w:rFonts w:ascii="GHEA Grapalat" w:hAnsi="GHEA Grapalat"/>
          <w:b/>
          <w:i w:val="0"/>
          <w:sz w:val="24"/>
          <w:szCs w:val="24"/>
        </w:rPr>
        <w:t xml:space="preserve"> </w:t>
      </w:r>
      <w:r w:rsidR="007051A2">
        <w:rPr>
          <w:rFonts w:ascii="GHEA Grapalat" w:hAnsi="GHEA Grapalat" w:cs="Calibri"/>
          <w:b/>
          <w:i w:val="0"/>
          <w:sz w:val="24"/>
          <w:szCs w:val="24"/>
        </w:rPr>
        <w:t>запрос котировок</w:t>
      </w:r>
      <w:r w:rsidRPr="0084139C">
        <w:rPr>
          <w:rFonts w:ascii="GHEA Grapalat" w:hAnsi="GHEA Grapalat" w:cs="Sylfaen"/>
          <w:b/>
          <w:i w:val="0"/>
          <w:sz w:val="24"/>
          <w:szCs w:val="24"/>
        </w:rPr>
        <w:br/>
      </w:r>
      <w:r w:rsidRPr="0084139C">
        <w:rPr>
          <w:rFonts w:ascii="GHEA Grapalat" w:hAnsi="GHEA Grapalat" w:cs="Calibri"/>
          <w:b/>
          <w:i w:val="0"/>
          <w:sz w:val="24"/>
          <w:szCs w:val="24"/>
        </w:rPr>
        <w:t>под</w:t>
      </w:r>
      <w:r w:rsidRPr="0084139C">
        <w:rPr>
          <w:rFonts w:ascii="GHEA Grapalat" w:hAnsi="GHEA Grapalat"/>
          <w:b/>
          <w:i w:val="0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b/>
          <w:i w:val="0"/>
          <w:sz w:val="24"/>
          <w:szCs w:val="24"/>
        </w:rPr>
        <w:t>кодом</w:t>
      </w:r>
      <w:r w:rsidRPr="0084139C">
        <w:rPr>
          <w:rFonts w:ascii="GHEA Grapalat" w:hAnsi="GHEA Grapalat"/>
          <w:b/>
          <w:i w:val="0"/>
          <w:sz w:val="24"/>
          <w:szCs w:val="24"/>
        </w:rPr>
        <w:t xml:space="preserve"> </w:t>
      </w:r>
      <w:r w:rsidR="00267A09">
        <w:rPr>
          <w:rFonts w:ascii="GHEA Grapalat" w:hAnsi="GHEA Grapalat"/>
          <w:b/>
          <w:i w:val="0"/>
          <w:sz w:val="24"/>
          <w:szCs w:val="24"/>
          <w:lang w:val="en-US"/>
        </w:rPr>
        <w:t>HH</w:t>
      </w:r>
      <w:r w:rsidR="00267A09" w:rsidRPr="00267A09">
        <w:rPr>
          <w:rFonts w:ascii="GHEA Grapalat" w:hAnsi="GHEA Grapalat"/>
          <w:b/>
          <w:i w:val="0"/>
          <w:sz w:val="24"/>
          <w:szCs w:val="24"/>
        </w:rPr>
        <w:t xml:space="preserve"> </w:t>
      </w:r>
      <w:r w:rsidR="00267A09">
        <w:rPr>
          <w:rFonts w:ascii="GHEA Grapalat" w:hAnsi="GHEA Grapalat"/>
          <w:b/>
          <w:i w:val="0"/>
          <w:sz w:val="24"/>
          <w:szCs w:val="24"/>
          <w:lang w:val="en-US"/>
        </w:rPr>
        <w:t>LMTH</w:t>
      </w:r>
      <w:r w:rsidR="00267A09" w:rsidRPr="00267A09">
        <w:rPr>
          <w:rFonts w:ascii="GHEA Grapalat" w:hAnsi="GHEA Grapalat"/>
          <w:b/>
          <w:i w:val="0"/>
          <w:sz w:val="24"/>
          <w:szCs w:val="24"/>
        </w:rPr>
        <w:t>-</w:t>
      </w:r>
      <w:proofErr w:type="spellStart"/>
      <w:r w:rsidR="00267A09">
        <w:rPr>
          <w:rFonts w:ascii="GHEA Grapalat" w:hAnsi="GHEA Grapalat"/>
          <w:b/>
          <w:i w:val="0"/>
          <w:sz w:val="24"/>
          <w:szCs w:val="24"/>
          <w:lang w:val="en-US"/>
        </w:rPr>
        <w:t>GHAShDzB</w:t>
      </w:r>
      <w:proofErr w:type="spellEnd"/>
      <w:r w:rsidR="00267A09" w:rsidRPr="00267A09">
        <w:rPr>
          <w:rFonts w:ascii="GHEA Grapalat" w:hAnsi="GHEA Grapalat"/>
          <w:b/>
          <w:i w:val="0"/>
          <w:sz w:val="24"/>
          <w:szCs w:val="24"/>
        </w:rPr>
        <w:t>-</w:t>
      </w:r>
      <w:r w:rsidR="00267A09">
        <w:rPr>
          <w:rFonts w:ascii="GHEA Grapalat" w:hAnsi="GHEA Grapalat"/>
          <w:b/>
          <w:i w:val="0"/>
          <w:sz w:val="24"/>
          <w:szCs w:val="24"/>
        </w:rPr>
        <w:t>26/72</w:t>
      </w:r>
      <w:r w:rsidRPr="0084139C">
        <w:rPr>
          <w:rFonts w:ascii="GHEA Grapalat" w:hAnsi="GHEA Grapalat" w:cs="Times Armenian"/>
          <w:b/>
          <w:i w:val="0"/>
          <w:sz w:val="24"/>
          <w:szCs w:val="24"/>
        </w:rPr>
        <w:br/>
      </w:r>
      <w:r w:rsidRPr="0084139C">
        <w:rPr>
          <w:rFonts w:ascii="GHEA Grapalat" w:hAnsi="GHEA Grapalat" w:cs="Arial"/>
          <w:b/>
          <w:i w:val="0"/>
          <w:sz w:val="24"/>
          <w:szCs w:val="24"/>
        </w:rPr>
        <w:t>№</w:t>
      </w:r>
      <w:r w:rsidRPr="0084139C">
        <w:rPr>
          <w:rFonts w:ascii="GHEA Grapalat" w:hAnsi="GHEA Grapalat"/>
          <w:b/>
          <w:i w:val="0"/>
          <w:sz w:val="24"/>
          <w:szCs w:val="24"/>
        </w:rPr>
        <w:t xml:space="preserve"> </w:t>
      </w:r>
      <w:r w:rsidR="00C279B3" w:rsidRPr="0084139C">
        <w:rPr>
          <w:rFonts w:ascii="GHEA Grapalat" w:hAnsi="GHEA Grapalat"/>
          <w:b/>
          <w:i w:val="0"/>
          <w:sz w:val="24"/>
          <w:szCs w:val="24"/>
        </w:rPr>
        <w:t xml:space="preserve">2 </w:t>
      </w:r>
      <w:r w:rsidRPr="0084139C">
        <w:rPr>
          <w:rFonts w:ascii="GHEA Grapalat" w:hAnsi="GHEA Grapalat" w:cs="Calibri"/>
          <w:b/>
          <w:i w:val="0"/>
          <w:sz w:val="24"/>
          <w:szCs w:val="24"/>
        </w:rPr>
        <w:t>от</w:t>
      </w:r>
      <w:r w:rsidRPr="0084139C">
        <w:rPr>
          <w:rFonts w:ascii="GHEA Grapalat" w:hAnsi="GHEA Grapalat"/>
          <w:b/>
          <w:i w:val="0"/>
          <w:sz w:val="24"/>
          <w:szCs w:val="24"/>
        </w:rPr>
        <w:t xml:space="preserve"> </w:t>
      </w:r>
      <w:r w:rsidR="00F3230D" w:rsidRPr="00F3230D">
        <w:rPr>
          <w:rFonts w:ascii="GHEA Grapalat" w:hAnsi="GHEA Grapalat"/>
          <w:b/>
          <w:i w:val="0"/>
          <w:sz w:val="24"/>
          <w:szCs w:val="24"/>
        </w:rPr>
        <w:t>01.06</w:t>
      </w:r>
      <w:r w:rsidR="00102CD4" w:rsidRPr="0084139C">
        <w:rPr>
          <w:rFonts w:ascii="GHEA Grapalat" w:hAnsi="GHEA Grapalat"/>
          <w:b/>
          <w:i w:val="0"/>
          <w:sz w:val="24"/>
          <w:szCs w:val="24"/>
        </w:rPr>
        <w:t>.202</w:t>
      </w:r>
      <w:r w:rsidR="00981EB5">
        <w:rPr>
          <w:rFonts w:ascii="GHEA Grapalat" w:hAnsi="GHEA Grapalat"/>
          <w:b/>
          <w:i w:val="0"/>
          <w:sz w:val="24"/>
          <w:szCs w:val="24"/>
        </w:rPr>
        <w:t>6</w:t>
      </w:r>
      <w:r w:rsidRPr="0084139C">
        <w:rPr>
          <w:rFonts w:ascii="GHEA Grapalat" w:hAnsi="GHEA Grapalat" w:cs="Calibri"/>
          <w:b/>
          <w:i w:val="0"/>
          <w:sz w:val="24"/>
          <w:szCs w:val="24"/>
        </w:rPr>
        <w:t>г</w:t>
      </w:r>
      <w:r w:rsidRPr="0084139C">
        <w:rPr>
          <w:rFonts w:ascii="GHEA Grapalat" w:hAnsi="GHEA Grapalat"/>
          <w:b/>
          <w:i w:val="0"/>
          <w:sz w:val="24"/>
          <w:szCs w:val="24"/>
        </w:rPr>
        <w:t>.</w:t>
      </w:r>
    </w:p>
    <w:p w14:paraId="6169BA77" w14:textId="77777777" w:rsidR="00D57436" w:rsidRPr="0084139C" w:rsidRDefault="00D57436" w:rsidP="00856BC2">
      <w:pPr>
        <w:widowControl w:val="0"/>
        <w:ind w:right="-7" w:firstLine="567"/>
        <w:jc w:val="both"/>
        <w:rPr>
          <w:rFonts w:ascii="GHEA Grapalat" w:hAnsi="GHEA Grapalat"/>
        </w:rPr>
      </w:pPr>
    </w:p>
    <w:p w14:paraId="302361AA" w14:textId="77777777" w:rsidR="00D57436" w:rsidRPr="0084139C" w:rsidRDefault="00D57436" w:rsidP="00856BC2">
      <w:pPr>
        <w:widowControl w:val="0"/>
        <w:ind w:right="-7" w:firstLine="567"/>
        <w:jc w:val="both"/>
        <w:rPr>
          <w:rFonts w:ascii="GHEA Grapalat" w:hAnsi="GHEA Grapalat"/>
        </w:rPr>
      </w:pPr>
    </w:p>
    <w:p w14:paraId="586688F4" w14:textId="77777777" w:rsidR="00D57436" w:rsidRPr="0084139C" w:rsidRDefault="00D57436" w:rsidP="00856BC2">
      <w:pPr>
        <w:widowControl w:val="0"/>
        <w:ind w:right="-7" w:firstLine="567"/>
        <w:jc w:val="both"/>
        <w:rPr>
          <w:rFonts w:ascii="GHEA Grapalat" w:hAnsi="GHEA Grapalat"/>
        </w:rPr>
      </w:pPr>
    </w:p>
    <w:p w14:paraId="70A0DC71" w14:textId="0765F67E" w:rsidR="00D57436" w:rsidRPr="0084139C" w:rsidRDefault="00D57436" w:rsidP="00856BC2">
      <w:pPr>
        <w:widowControl w:val="0"/>
        <w:ind w:right="-7" w:firstLine="567"/>
        <w:jc w:val="center"/>
        <w:rPr>
          <w:rFonts w:ascii="GHEA Grapalat" w:hAnsi="GHEA Grapalat"/>
        </w:rPr>
      </w:pPr>
      <w:r w:rsidRPr="0084139C">
        <w:rPr>
          <w:rFonts w:ascii="GHEA Grapalat" w:hAnsi="GHEA Grapalat"/>
          <w:i/>
        </w:rPr>
        <w:t>"</w:t>
      </w:r>
      <w:r w:rsidR="00FE3143" w:rsidRPr="0084139C">
        <w:rPr>
          <w:rFonts w:ascii="GHEA Grapalat" w:hAnsi="GHEA Grapalat"/>
        </w:rPr>
        <w:t xml:space="preserve"> </w:t>
      </w:r>
      <w:r w:rsidR="00C27E3D" w:rsidRPr="0084139C">
        <w:rPr>
          <w:rFonts w:ascii="GHEA Grapalat" w:hAnsi="GHEA Grapalat" w:cs="Calibri"/>
        </w:rPr>
        <w:t>МУНИЦИПАЛИТЕТ</w:t>
      </w:r>
      <w:r w:rsidR="00C27E3D" w:rsidRPr="0084139C">
        <w:rPr>
          <w:rFonts w:ascii="GHEA Grapalat" w:hAnsi="GHEA Grapalat"/>
        </w:rPr>
        <w:t xml:space="preserve"> </w:t>
      </w:r>
      <w:r w:rsidR="00C27E3D" w:rsidRPr="0084139C">
        <w:rPr>
          <w:rFonts w:ascii="GHEA Grapalat" w:hAnsi="GHEA Grapalat" w:cs="Calibri"/>
        </w:rPr>
        <w:t>ТАШИР</w:t>
      </w:r>
      <w:r w:rsidR="00C27E3D" w:rsidRPr="0084139C">
        <w:rPr>
          <w:rFonts w:ascii="GHEA Grapalat" w:hAnsi="GHEA Grapalat"/>
        </w:rPr>
        <w:t xml:space="preserve"> </w:t>
      </w:r>
      <w:r w:rsidR="00C27E3D" w:rsidRPr="0084139C">
        <w:rPr>
          <w:rFonts w:ascii="GHEA Grapalat" w:hAnsi="GHEA Grapalat" w:cs="Calibri"/>
        </w:rPr>
        <w:t>ЛОРИЙСКОЙ</w:t>
      </w:r>
      <w:r w:rsidR="00C27E3D" w:rsidRPr="0084139C">
        <w:rPr>
          <w:rFonts w:ascii="GHEA Grapalat" w:hAnsi="GHEA Grapalat"/>
        </w:rPr>
        <w:t xml:space="preserve"> </w:t>
      </w:r>
      <w:r w:rsidR="00C27E3D" w:rsidRPr="0084139C">
        <w:rPr>
          <w:rFonts w:ascii="GHEA Grapalat" w:hAnsi="GHEA Grapalat" w:cs="Calibri"/>
        </w:rPr>
        <w:t>ОБЛАСТИ</w:t>
      </w:r>
      <w:r w:rsidR="00C27E3D" w:rsidRPr="0084139C">
        <w:rPr>
          <w:rFonts w:ascii="GHEA Grapalat" w:hAnsi="GHEA Grapalat"/>
        </w:rPr>
        <w:t xml:space="preserve"> </w:t>
      </w:r>
      <w:r w:rsidR="00C27E3D" w:rsidRPr="0084139C">
        <w:rPr>
          <w:rFonts w:ascii="GHEA Grapalat" w:hAnsi="GHEA Grapalat" w:cs="Calibri"/>
        </w:rPr>
        <w:t>РА</w:t>
      </w:r>
      <w:r w:rsidRPr="0084139C">
        <w:rPr>
          <w:rFonts w:ascii="GHEA Grapalat" w:hAnsi="GHEA Grapalat"/>
          <w:i/>
        </w:rPr>
        <w:t>"</w:t>
      </w:r>
    </w:p>
    <w:p w14:paraId="6635D927" w14:textId="77777777" w:rsidR="00D57436" w:rsidRPr="0084139C" w:rsidRDefault="00D57436" w:rsidP="00856BC2">
      <w:pPr>
        <w:widowControl w:val="0"/>
        <w:ind w:right="-7" w:firstLine="567"/>
        <w:jc w:val="center"/>
        <w:rPr>
          <w:rFonts w:ascii="GHEA Grapalat" w:hAnsi="GHEA Grapalat"/>
        </w:rPr>
      </w:pPr>
    </w:p>
    <w:p w14:paraId="3AD8A1FB" w14:textId="77777777" w:rsidR="00D57436" w:rsidRPr="0084139C" w:rsidRDefault="00D57436" w:rsidP="00856BC2">
      <w:pPr>
        <w:widowControl w:val="0"/>
        <w:ind w:right="-7" w:firstLine="567"/>
        <w:jc w:val="center"/>
        <w:rPr>
          <w:rFonts w:ascii="GHEA Grapalat" w:hAnsi="GHEA Grapalat"/>
        </w:rPr>
      </w:pPr>
    </w:p>
    <w:p w14:paraId="23CAFAD8" w14:textId="77777777" w:rsidR="00D57436" w:rsidRPr="0084139C" w:rsidRDefault="00D57436" w:rsidP="00856BC2">
      <w:pPr>
        <w:widowControl w:val="0"/>
        <w:ind w:right="-7" w:firstLine="567"/>
        <w:jc w:val="center"/>
        <w:rPr>
          <w:rFonts w:ascii="GHEA Grapalat" w:hAnsi="GHEA Grapalat"/>
        </w:rPr>
      </w:pPr>
    </w:p>
    <w:p w14:paraId="3D05F015" w14:textId="77777777" w:rsidR="00D57436" w:rsidRPr="0084139C" w:rsidRDefault="00D57436" w:rsidP="00856BC2">
      <w:pPr>
        <w:widowControl w:val="0"/>
        <w:ind w:right="-7" w:firstLine="567"/>
        <w:jc w:val="center"/>
        <w:rPr>
          <w:rFonts w:ascii="GHEA Grapalat" w:hAnsi="GHEA Grapalat" w:cs="Sylfaen"/>
        </w:rPr>
      </w:pPr>
      <w:r w:rsidRPr="0084139C">
        <w:rPr>
          <w:rFonts w:ascii="GHEA Grapalat" w:hAnsi="GHEA Grapalat" w:cs="Calibri"/>
        </w:rPr>
        <w:t>ПРИГЛАШЕНИЕ</w:t>
      </w:r>
    </w:p>
    <w:p w14:paraId="27D837A3" w14:textId="77777777" w:rsidR="00D57436" w:rsidRPr="0084139C" w:rsidRDefault="00D57436" w:rsidP="00856BC2">
      <w:pPr>
        <w:widowControl w:val="0"/>
        <w:ind w:right="-7" w:firstLine="567"/>
        <w:jc w:val="center"/>
        <w:rPr>
          <w:rFonts w:ascii="GHEA Grapalat" w:hAnsi="GHEA Grapalat" w:cs="Sylfaen"/>
        </w:rPr>
      </w:pPr>
    </w:p>
    <w:p w14:paraId="2CDB322C" w14:textId="77777777" w:rsidR="00D57436" w:rsidRPr="0084139C" w:rsidRDefault="00D57436" w:rsidP="00856BC2">
      <w:pPr>
        <w:widowControl w:val="0"/>
        <w:ind w:right="-7" w:firstLine="567"/>
        <w:jc w:val="center"/>
        <w:rPr>
          <w:rFonts w:ascii="GHEA Grapalat" w:hAnsi="GHEA Grapalat" w:cs="Sylfaen"/>
        </w:rPr>
      </w:pPr>
    </w:p>
    <w:p w14:paraId="4AE5F57D" w14:textId="4093A933" w:rsidR="00C25F8A" w:rsidRPr="0084139C" w:rsidRDefault="00C27E3D" w:rsidP="00856BC2">
      <w:pPr>
        <w:widowControl w:val="0"/>
        <w:ind w:right="-7"/>
        <w:jc w:val="center"/>
        <w:rPr>
          <w:rFonts w:ascii="GHEA Grapalat" w:hAnsi="GHEA Grapalat"/>
        </w:rPr>
      </w:pPr>
      <w:r w:rsidRPr="0084139C">
        <w:rPr>
          <w:rFonts w:ascii="GHEA Grapalat" w:hAnsi="GHEA Grapalat" w:cs="Calibri"/>
        </w:rPr>
        <w:t>НА</w:t>
      </w:r>
      <w:r w:rsidRPr="0084139C">
        <w:rPr>
          <w:rFonts w:ascii="GHEA Grapalat" w:hAnsi="GHEA Grapalat"/>
        </w:rPr>
        <w:t xml:space="preserve"> </w:t>
      </w:r>
      <w:r w:rsidR="00B63308">
        <w:rPr>
          <w:rFonts w:ascii="GHEA Grapalat" w:hAnsi="GHEA Grapalat" w:cs="Calibri"/>
        </w:rPr>
        <w:t>ЗАПРОС КОТИРОВОК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ОБЪЯВЛЕННЫЙ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ЦЕЛЬЮ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ПРИОБРЕТЕНИЯ</w:t>
      </w:r>
      <w:r w:rsidRPr="0084139C">
        <w:rPr>
          <w:rFonts w:ascii="GHEA Grapalat" w:hAnsi="GHEA Grapalat"/>
        </w:rPr>
        <w:t xml:space="preserve"> </w:t>
      </w:r>
    </w:p>
    <w:p w14:paraId="7020802C" w14:textId="4571292C" w:rsidR="00D57436" w:rsidRPr="0084139C" w:rsidRDefault="00C27E3D" w:rsidP="00856BC2">
      <w:pPr>
        <w:widowControl w:val="0"/>
        <w:ind w:right="-7"/>
        <w:jc w:val="center"/>
        <w:rPr>
          <w:rFonts w:ascii="GHEA Grapalat" w:hAnsi="GHEA Grapalat"/>
        </w:rPr>
      </w:pPr>
      <w:r w:rsidRPr="0084139C">
        <w:rPr>
          <w:rFonts w:ascii="GHEA Grapalat" w:hAnsi="GHEA Grapalat"/>
        </w:rPr>
        <w:t>"</w:t>
      </w:r>
      <w:r w:rsidR="00F3230D">
        <w:rPr>
          <w:rFonts w:ascii="GHEA Grapalat" w:hAnsi="GHEA Grapalat" w:cs="Calibri"/>
        </w:rPr>
        <w:t>РАБОТЫ ПО ЗАМЕНЕ ФАСАДОВ МНОГОКВАРТИРНЫХ ДОМОВ НА УЛИЦЕ ЕРЕВАНЯН (УЧАСТОК АВТОМАГИСТРАЛИ М3) В НАСЕЛЕННОМ ПУНКТЕ ТАШИР ОБЩИНЫ ТАШИР И СТИЛЬНОЙ РЕКОНСТРУКЦИИ БАЛКОНОВ</w:t>
      </w:r>
      <w:r w:rsidRPr="0084139C">
        <w:rPr>
          <w:rFonts w:ascii="GHEA Grapalat" w:hAnsi="GHEA Grapalat"/>
        </w:rPr>
        <w:t xml:space="preserve">" </w:t>
      </w:r>
      <w:r w:rsidRPr="0084139C">
        <w:rPr>
          <w:rFonts w:ascii="GHEA Grapalat" w:hAnsi="GHEA Grapalat" w:cs="Calibri"/>
        </w:rPr>
        <w:t>ДЛЯ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НУЖД</w:t>
      </w:r>
      <w:r w:rsidRPr="0084139C">
        <w:rPr>
          <w:rFonts w:ascii="GHEA Grapalat" w:hAnsi="GHEA Grapalat"/>
        </w:rPr>
        <w:t xml:space="preserve"> "</w:t>
      </w:r>
      <w:r w:rsidRPr="0084139C">
        <w:rPr>
          <w:rFonts w:ascii="GHEA Grapalat" w:hAnsi="GHEA Grapalat" w:cs="Calibri"/>
        </w:rPr>
        <w:t>МУНИЦИПАЛИТЕТ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ТАШИР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ЛОРИЙСКОЙ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ОБЛАСТИ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</w:t>
      </w:r>
      <w:r w:rsidRPr="0084139C">
        <w:rPr>
          <w:rFonts w:ascii="GHEA Grapalat" w:hAnsi="GHEA Grapalat"/>
        </w:rPr>
        <w:t xml:space="preserve"> "</w:t>
      </w:r>
    </w:p>
    <w:p w14:paraId="29E20F0C" w14:textId="77777777" w:rsidR="00D57436" w:rsidRPr="0084139C" w:rsidRDefault="00D57436" w:rsidP="00856BC2">
      <w:pPr>
        <w:widowControl w:val="0"/>
        <w:ind w:right="-7" w:firstLine="567"/>
        <w:jc w:val="center"/>
        <w:rPr>
          <w:rFonts w:ascii="GHEA Grapalat" w:hAnsi="GHEA Grapalat"/>
        </w:rPr>
      </w:pPr>
    </w:p>
    <w:p w14:paraId="127963C6" w14:textId="25B19CA4" w:rsidR="00D57436" w:rsidRPr="0084139C" w:rsidRDefault="00D57436" w:rsidP="00856BC2">
      <w:pPr>
        <w:jc w:val="both"/>
        <w:rPr>
          <w:rFonts w:ascii="GHEA Grapalat" w:hAnsi="GHEA Grapalat"/>
        </w:rPr>
      </w:pPr>
      <w:r w:rsidRPr="0084139C">
        <w:rPr>
          <w:rFonts w:ascii="GHEA Grapalat" w:hAnsi="GHEA Grapalat"/>
        </w:rPr>
        <w:br w:type="page"/>
      </w:r>
    </w:p>
    <w:p w14:paraId="55F565B1" w14:textId="77777777" w:rsidR="00D57436" w:rsidRPr="0084139C" w:rsidRDefault="00D57436" w:rsidP="00856BC2">
      <w:pPr>
        <w:widowControl w:val="0"/>
        <w:ind w:firstLine="567"/>
        <w:jc w:val="both"/>
        <w:rPr>
          <w:rFonts w:ascii="GHEA Grapalat" w:hAnsi="GHEA Grapalat" w:cs="Sylfaen"/>
          <w:i/>
        </w:rPr>
      </w:pPr>
      <w:r w:rsidRPr="0084139C">
        <w:rPr>
          <w:rFonts w:ascii="GHEA Grapalat" w:hAnsi="GHEA Grapalat" w:cs="Calibri"/>
          <w:i/>
        </w:rPr>
        <w:lastRenderedPageBreak/>
        <w:t>Уважаемый</w:t>
      </w:r>
      <w:r w:rsidRPr="0084139C">
        <w:rPr>
          <w:rFonts w:ascii="GHEA Grapalat" w:hAnsi="GHEA Grapalat"/>
          <w:i/>
        </w:rPr>
        <w:t xml:space="preserve"> </w:t>
      </w:r>
      <w:r w:rsidRPr="0084139C">
        <w:rPr>
          <w:rFonts w:ascii="GHEA Grapalat" w:hAnsi="GHEA Grapalat" w:cs="Calibri"/>
          <w:i/>
        </w:rPr>
        <w:t>участник</w:t>
      </w:r>
      <w:r w:rsidRPr="0084139C">
        <w:rPr>
          <w:rFonts w:ascii="GHEA Grapalat" w:hAnsi="GHEA Grapalat"/>
          <w:i/>
        </w:rPr>
        <w:t xml:space="preserve">, </w:t>
      </w:r>
      <w:r w:rsidRPr="0084139C">
        <w:rPr>
          <w:rFonts w:ascii="GHEA Grapalat" w:hAnsi="GHEA Grapalat" w:cs="Calibri"/>
          <w:i/>
        </w:rPr>
        <w:t>прежде</w:t>
      </w:r>
      <w:r w:rsidRPr="0084139C">
        <w:rPr>
          <w:rFonts w:ascii="GHEA Grapalat" w:hAnsi="GHEA Grapalat"/>
          <w:i/>
        </w:rPr>
        <w:t xml:space="preserve"> </w:t>
      </w:r>
      <w:r w:rsidRPr="0084139C">
        <w:rPr>
          <w:rFonts w:ascii="GHEA Grapalat" w:hAnsi="GHEA Grapalat" w:cs="Calibri"/>
          <w:i/>
        </w:rPr>
        <w:t>чем</w:t>
      </w:r>
      <w:r w:rsidRPr="0084139C">
        <w:rPr>
          <w:rFonts w:ascii="GHEA Grapalat" w:hAnsi="GHEA Grapalat"/>
          <w:i/>
        </w:rPr>
        <w:t xml:space="preserve"> </w:t>
      </w:r>
      <w:r w:rsidRPr="0084139C">
        <w:rPr>
          <w:rFonts w:ascii="GHEA Grapalat" w:hAnsi="GHEA Grapalat" w:cs="Calibri"/>
          <w:i/>
        </w:rPr>
        <w:t>составить</w:t>
      </w:r>
      <w:r w:rsidRPr="0084139C">
        <w:rPr>
          <w:rFonts w:ascii="GHEA Grapalat" w:hAnsi="GHEA Grapalat"/>
          <w:i/>
        </w:rPr>
        <w:t xml:space="preserve"> </w:t>
      </w:r>
      <w:r w:rsidRPr="0084139C">
        <w:rPr>
          <w:rFonts w:ascii="GHEA Grapalat" w:hAnsi="GHEA Grapalat" w:cs="Calibri"/>
          <w:i/>
        </w:rPr>
        <w:t>и</w:t>
      </w:r>
      <w:r w:rsidRPr="0084139C">
        <w:rPr>
          <w:rFonts w:ascii="GHEA Grapalat" w:hAnsi="GHEA Grapalat"/>
          <w:i/>
        </w:rPr>
        <w:t xml:space="preserve"> </w:t>
      </w:r>
      <w:r w:rsidRPr="0084139C">
        <w:rPr>
          <w:rFonts w:ascii="GHEA Grapalat" w:hAnsi="GHEA Grapalat" w:cs="Calibri"/>
          <w:i/>
        </w:rPr>
        <w:t>подать</w:t>
      </w:r>
      <w:r w:rsidRPr="0084139C">
        <w:rPr>
          <w:rFonts w:ascii="GHEA Grapalat" w:hAnsi="GHEA Grapalat"/>
          <w:i/>
        </w:rPr>
        <w:t xml:space="preserve"> </w:t>
      </w:r>
      <w:r w:rsidRPr="0084139C">
        <w:rPr>
          <w:rFonts w:ascii="GHEA Grapalat" w:hAnsi="GHEA Grapalat" w:cs="Calibri"/>
          <w:i/>
        </w:rPr>
        <w:t>заявку</w:t>
      </w:r>
      <w:r w:rsidRPr="0084139C">
        <w:rPr>
          <w:rFonts w:ascii="GHEA Grapalat" w:hAnsi="GHEA Grapalat"/>
          <w:i/>
        </w:rPr>
        <w:t xml:space="preserve"> </w:t>
      </w:r>
      <w:r w:rsidRPr="0084139C">
        <w:rPr>
          <w:rFonts w:ascii="GHEA Grapalat" w:hAnsi="GHEA Grapalat" w:cs="Calibri"/>
          <w:i/>
        </w:rPr>
        <w:t>просим</w:t>
      </w:r>
      <w:r w:rsidRPr="0084139C">
        <w:rPr>
          <w:rFonts w:ascii="GHEA Grapalat" w:hAnsi="GHEA Grapalat"/>
          <w:i/>
        </w:rPr>
        <w:t xml:space="preserve"> </w:t>
      </w:r>
      <w:r w:rsidRPr="0084139C">
        <w:rPr>
          <w:rFonts w:ascii="GHEA Grapalat" w:hAnsi="GHEA Grapalat" w:cs="Calibri"/>
          <w:i/>
        </w:rPr>
        <w:t>Вас</w:t>
      </w:r>
      <w:r w:rsidRPr="0084139C">
        <w:rPr>
          <w:rFonts w:ascii="Calibri" w:hAnsi="Calibri" w:cs="Calibri"/>
          <w:i/>
          <w:lang w:val="en-US"/>
        </w:rPr>
        <w:t> </w:t>
      </w:r>
      <w:r w:rsidRPr="0084139C">
        <w:rPr>
          <w:rFonts w:ascii="GHEA Grapalat" w:hAnsi="GHEA Grapalat" w:cs="Calibri"/>
          <w:i/>
        </w:rPr>
        <w:t>подробно</w:t>
      </w:r>
      <w:r w:rsidRPr="0084139C">
        <w:rPr>
          <w:rFonts w:ascii="GHEA Grapalat" w:hAnsi="GHEA Grapalat"/>
          <w:i/>
        </w:rPr>
        <w:t xml:space="preserve"> </w:t>
      </w:r>
      <w:r w:rsidRPr="0084139C">
        <w:rPr>
          <w:rFonts w:ascii="GHEA Grapalat" w:hAnsi="GHEA Grapalat" w:cs="Calibri"/>
          <w:i/>
        </w:rPr>
        <w:t>изучить</w:t>
      </w:r>
      <w:r w:rsidRPr="0084139C">
        <w:rPr>
          <w:rFonts w:ascii="GHEA Grapalat" w:hAnsi="GHEA Grapalat"/>
          <w:i/>
        </w:rPr>
        <w:t xml:space="preserve"> </w:t>
      </w:r>
      <w:r w:rsidRPr="0084139C">
        <w:rPr>
          <w:rFonts w:ascii="GHEA Grapalat" w:hAnsi="GHEA Grapalat" w:cs="Calibri"/>
          <w:i/>
        </w:rPr>
        <w:t>настоящее</w:t>
      </w:r>
      <w:r w:rsidRPr="0084139C">
        <w:rPr>
          <w:rFonts w:ascii="GHEA Grapalat" w:hAnsi="GHEA Grapalat"/>
          <w:i/>
        </w:rPr>
        <w:t xml:space="preserve"> </w:t>
      </w:r>
      <w:r w:rsidRPr="0084139C">
        <w:rPr>
          <w:rFonts w:ascii="GHEA Grapalat" w:hAnsi="GHEA Grapalat" w:cs="Calibri"/>
          <w:i/>
        </w:rPr>
        <w:t>Приглашение</w:t>
      </w:r>
      <w:r w:rsidRPr="0084139C">
        <w:rPr>
          <w:rFonts w:ascii="GHEA Grapalat" w:hAnsi="GHEA Grapalat"/>
          <w:i/>
        </w:rPr>
        <w:t xml:space="preserve">, </w:t>
      </w:r>
      <w:r w:rsidRPr="0084139C">
        <w:rPr>
          <w:rFonts w:ascii="GHEA Grapalat" w:hAnsi="GHEA Grapalat" w:cs="Calibri"/>
          <w:i/>
        </w:rPr>
        <w:t>поскольку</w:t>
      </w:r>
      <w:r w:rsidRPr="0084139C">
        <w:rPr>
          <w:rFonts w:ascii="GHEA Grapalat" w:hAnsi="GHEA Grapalat"/>
          <w:i/>
        </w:rPr>
        <w:t xml:space="preserve"> </w:t>
      </w:r>
      <w:r w:rsidRPr="0084139C">
        <w:rPr>
          <w:rFonts w:ascii="GHEA Grapalat" w:hAnsi="GHEA Grapalat" w:cs="Calibri"/>
          <w:i/>
        </w:rPr>
        <w:t>не</w:t>
      </w:r>
      <w:r w:rsidRPr="0084139C">
        <w:rPr>
          <w:rFonts w:ascii="GHEA Grapalat" w:hAnsi="GHEA Grapalat"/>
          <w:i/>
        </w:rPr>
        <w:t xml:space="preserve"> </w:t>
      </w:r>
      <w:r w:rsidRPr="0084139C">
        <w:rPr>
          <w:rFonts w:ascii="GHEA Grapalat" w:hAnsi="GHEA Grapalat" w:cs="Calibri"/>
          <w:i/>
        </w:rPr>
        <w:t>соответствующие</w:t>
      </w:r>
      <w:r w:rsidRPr="0084139C">
        <w:rPr>
          <w:rFonts w:ascii="GHEA Grapalat" w:hAnsi="GHEA Grapalat"/>
          <w:i/>
        </w:rPr>
        <w:t xml:space="preserve"> </w:t>
      </w:r>
      <w:r w:rsidRPr="0084139C">
        <w:rPr>
          <w:rFonts w:ascii="GHEA Grapalat" w:hAnsi="GHEA Grapalat" w:cs="Calibri"/>
          <w:i/>
        </w:rPr>
        <w:t>Приглашению</w:t>
      </w:r>
      <w:r w:rsidRPr="0084139C">
        <w:rPr>
          <w:rFonts w:ascii="GHEA Grapalat" w:hAnsi="GHEA Grapalat"/>
          <w:i/>
        </w:rPr>
        <w:t xml:space="preserve"> </w:t>
      </w:r>
      <w:r w:rsidRPr="0084139C">
        <w:rPr>
          <w:rFonts w:ascii="GHEA Grapalat" w:hAnsi="GHEA Grapalat" w:cs="Calibri"/>
          <w:i/>
        </w:rPr>
        <w:t>заявки</w:t>
      </w:r>
      <w:r w:rsidRPr="0084139C">
        <w:rPr>
          <w:rFonts w:ascii="GHEA Grapalat" w:hAnsi="GHEA Grapalat"/>
          <w:i/>
        </w:rPr>
        <w:t xml:space="preserve"> </w:t>
      </w:r>
      <w:r w:rsidRPr="0084139C">
        <w:rPr>
          <w:rFonts w:ascii="GHEA Grapalat" w:hAnsi="GHEA Grapalat" w:cs="Calibri"/>
          <w:i/>
        </w:rPr>
        <w:t>подлежат</w:t>
      </w:r>
      <w:r w:rsidRPr="0084139C">
        <w:rPr>
          <w:rFonts w:ascii="GHEA Grapalat" w:hAnsi="GHEA Grapalat"/>
          <w:i/>
        </w:rPr>
        <w:t xml:space="preserve"> </w:t>
      </w:r>
      <w:r w:rsidRPr="0084139C">
        <w:rPr>
          <w:rFonts w:ascii="GHEA Grapalat" w:hAnsi="GHEA Grapalat" w:cs="Calibri"/>
          <w:i/>
        </w:rPr>
        <w:t>отклонению</w:t>
      </w:r>
      <w:r w:rsidRPr="0084139C">
        <w:rPr>
          <w:rFonts w:ascii="GHEA Grapalat" w:hAnsi="GHEA Grapalat"/>
          <w:i/>
        </w:rPr>
        <w:t xml:space="preserve">. </w:t>
      </w:r>
    </w:p>
    <w:p w14:paraId="424B0B12" w14:textId="77777777" w:rsidR="00D57436" w:rsidRPr="0084139C" w:rsidRDefault="00D57436" w:rsidP="00856BC2">
      <w:pPr>
        <w:jc w:val="both"/>
        <w:rPr>
          <w:rFonts w:ascii="GHEA Grapalat" w:hAnsi="GHEA Grapalat"/>
          <w:i/>
        </w:rPr>
      </w:pPr>
      <w:r w:rsidRPr="0084139C">
        <w:rPr>
          <w:rFonts w:ascii="GHEA Grapalat" w:hAnsi="GHEA Grapalat" w:cs="Calibri"/>
          <w:i/>
        </w:rPr>
        <w:t>Если</w:t>
      </w:r>
      <w:r w:rsidRPr="0084139C">
        <w:rPr>
          <w:rFonts w:ascii="GHEA Grapalat" w:hAnsi="GHEA Grapalat"/>
          <w:i/>
        </w:rPr>
        <w:t xml:space="preserve"> </w:t>
      </w:r>
      <w:r w:rsidRPr="0084139C">
        <w:rPr>
          <w:rFonts w:ascii="GHEA Grapalat" w:hAnsi="GHEA Grapalat" w:cs="Calibri"/>
          <w:i/>
        </w:rPr>
        <w:t>Вы</w:t>
      </w:r>
      <w:r w:rsidRPr="0084139C">
        <w:rPr>
          <w:rFonts w:ascii="GHEA Grapalat" w:hAnsi="GHEA Grapalat"/>
          <w:i/>
        </w:rPr>
        <w:t xml:space="preserve"> </w:t>
      </w:r>
      <w:r w:rsidRPr="0084139C">
        <w:rPr>
          <w:rFonts w:ascii="GHEA Grapalat" w:hAnsi="GHEA Grapalat" w:cs="Calibri"/>
          <w:i/>
        </w:rPr>
        <w:t>не</w:t>
      </w:r>
      <w:r w:rsidRPr="0084139C">
        <w:rPr>
          <w:rFonts w:ascii="GHEA Grapalat" w:hAnsi="GHEA Grapalat"/>
          <w:i/>
        </w:rPr>
        <w:t xml:space="preserve"> </w:t>
      </w:r>
      <w:r w:rsidRPr="0084139C">
        <w:rPr>
          <w:rFonts w:ascii="GHEA Grapalat" w:hAnsi="GHEA Grapalat" w:cs="Calibri"/>
          <w:i/>
        </w:rPr>
        <w:t>зарегистрированы</w:t>
      </w:r>
      <w:r w:rsidRPr="0084139C">
        <w:rPr>
          <w:rFonts w:ascii="GHEA Grapalat" w:hAnsi="GHEA Grapalat"/>
          <w:i/>
        </w:rPr>
        <w:t xml:space="preserve"> </w:t>
      </w:r>
      <w:r w:rsidRPr="0084139C">
        <w:rPr>
          <w:rFonts w:ascii="GHEA Grapalat" w:hAnsi="GHEA Grapalat" w:cs="Calibri"/>
          <w:i/>
        </w:rPr>
        <w:t>в</w:t>
      </w:r>
      <w:r w:rsidRPr="0084139C">
        <w:rPr>
          <w:rFonts w:ascii="GHEA Grapalat" w:hAnsi="GHEA Grapalat"/>
          <w:i/>
        </w:rPr>
        <w:t xml:space="preserve"> </w:t>
      </w:r>
      <w:r w:rsidRPr="0084139C">
        <w:rPr>
          <w:rFonts w:ascii="GHEA Grapalat" w:hAnsi="GHEA Grapalat" w:cs="Calibri"/>
          <w:i/>
        </w:rPr>
        <w:t>системе</w:t>
      </w:r>
      <w:r w:rsidRPr="0084139C">
        <w:rPr>
          <w:rFonts w:ascii="GHEA Grapalat" w:hAnsi="GHEA Grapalat"/>
          <w:i/>
        </w:rPr>
        <w:t xml:space="preserve"> </w:t>
      </w:r>
      <w:r w:rsidRPr="0084139C">
        <w:rPr>
          <w:rFonts w:ascii="GHEA Grapalat" w:hAnsi="GHEA Grapalat" w:cs="Calibri"/>
          <w:i/>
        </w:rPr>
        <w:t>электронных</w:t>
      </w:r>
      <w:r w:rsidRPr="0084139C">
        <w:rPr>
          <w:rFonts w:ascii="GHEA Grapalat" w:hAnsi="GHEA Grapalat"/>
          <w:i/>
        </w:rPr>
        <w:t xml:space="preserve"> </w:t>
      </w:r>
      <w:r w:rsidRPr="0084139C">
        <w:rPr>
          <w:rFonts w:ascii="GHEA Grapalat" w:hAnsi="GHEA Grapalat" w:cs="Calibri"/>
          <w:i/>
        </w:rPr>
        <w:t>закупок</w:t>
      </w:r>
      <w:r w:rsidRPr="0084139C">
        <w:rPr>
          <w:rFonts w:ascii="GHEA Grapalat" w:hAnsi="GHEA Grapalat"/>
          <w:i/>
        </w:rPr>
        <w:t xml:space="preserve">, </w:t>
      </w:r>
      <w:r w:rsidRPr="0084139C">
        <w:rPr>
          <w:rFonts w:ascii="GHEA Grapalat" w:hAnsi="GHEA Grapalat" w:cs="Calibri"/>
          <w:i/>
        </w:rPr>
        <w:t>но</w:t>
      </w:r>
      <w:r w:rsidRPr="0084139C">
        <w:rPr>
          <w:rFonts w:ascii="GHEA Grapalat" w:hAnsi="GHEA Grapalat"/>
          <w:i/>
        </w:rPr>
        <w:t xml:space="preserve"> </w:t>
      </w:r>
      <w:r w:rsidRPr="0084139C">
        <w:rPr>
          <w:rFonts w:ascii="GHEA Grapalat" w:hAnsi="GHEA Grapalat" w:cs="Calibri"/>
          <w:i/>
        </w:rPr>
        <w:t>желаете</w:t>
      </w:r>
      <w:r w:rsidRPr="0084139C">
        <w:rPr>
          <w:rFonts w:ascii="GHEA Grapalat" w:hAnsi="GHEA Grapalat"/>
          <w:i/>
        </w:rPr>
        <w:t xml:space="preserve"> </w:t>
      </w:r>
      <w:r w:rsidRPr="0084139C">
        <w:rPr>
          <w:rFonts w:ascii="GHEA Grapalat" w:hAnsi="GHEA Grapalat" w:cs="Calibri"/>
          <w:i/>
        </w:rPr>
        <w:t>принять</w:t>
      </w:r>
      <w:r w:rsidRPr="0084139C">
        <w:rPr>
          <w:rFonts w:ascii="GHEA Grapalat" w:hAnsi="GHEA Grapalat"/>
          <w:i/>
        </w:rPr>
        <w:t xml:space="preserve"> </w:t>
      </w:r>
      <w:r w:rsidRPr="0084139C">
        <w:rPr>
          <w:rFonts w:ascii="GHEA Grapalat" w:hAnsi="GHEA Grapalat" w:cs="Calibri"/>
          <w:i/>
        </w:rPr>
        <w:t>участие</w:t>
      </w:r>
      <w:r w:rsidRPr="0084139C">
        <w:rPr>
          <w:rFonts w:ascii="GHEA Grapalat" w:hAnsi="GHEA Grapalat"/>
          <w:i/>
        </w:rPr>
        <w:t xml:space="preserve"> </w:t>
      </w:r>
      <w:r w:rsidRPr="0084139C">
        <w:rPr>
          <w:rFonts w:ascii="GHEA Grapalat" w:hAnsi="GHEA Grapalat" w:cs="Calibri"/>
          <w:i/>
        </w:rPr>
        <w:t>в</w:t>
      </w:r>
      <w:r w:rsidRPr="0084139C">
        <w:rPr>
          <w:rFonts w:ascii="GHEA Grapalat" w:hAnsi="GHEA Grapalat"/>
          <w:i/>
        </w:rPr>
        <w:t xml:space="preserve"> </w:t>
      </w:r>
      <w:r w:rsidRPr="0084139C">
        <w:rPr>
          <w:rFonts w:ascii="GHEA Grapalat" w:hAnsi="GHEA Grapalat" w:cs="Calibri"/>
          <w:i/>
        </w:rPr>
        <w:t>данной</w:t>
      </w:r>
      <w:r w:rsidRPr="0084139C">
        <w:rPr>
          <w:rFonts w:ascii="GHEA Grapalat" w:hAnsi="GHEA Grapalat"/>
          <w:i/>
        </w:rPr>
        <w:t xml:space="preserve"> </w:t>
      </w:r>
      <w:r w:rsidRPr="0084139C">
        <w:rPr>
          <w:rFonts w:ascii="GHEA Grapalat" w:hAnsi="GHEA Grapalat" w:cs="Calibri"/>
          <w:i/>
        </w:rPr>
        <w:t>процедуре</w:t>
      </w:r>
      <w:r w:rsidRPr="0084139C">
        <w:rPr>
          <w:rFonts w:ascii="GHEA Grapalat" w:hAnsi="GHEA Grapalat"/>
          <w:i/>
        </w:rPr>
        <w:t xml:space="preserve">, </w:t>
      </w:r>
      <w:r w:rsidRPr="0084139C">
        <w:rPr>
          <w:rFonts w:ascii="GHEA Grapalat" w:hAnsi="GHEA Grapalat" w:cs="Calibri"/>
          <w:i/>
        </w:rPr>
        <w:t>то</w:t>
      </w:r>
      <w:r w:rsidRPr="0084139C">
        <w:rPr>
          <w:rFonts w:ascii="GHEA Grapalat" w:hAnsi="GHEA Grapalat"/>
          <w:i/>
        </w:rPr>
        <w:t xml:space="preserve"> </w:t>
      </w:r>
      <w:r w:rsidRPr="0084139C">
        <w:rPr>
          <w:rFonts w:ascii="GHEA Grapalat" w:hAnsi="GHEA Grapalat" w:cs="Calibri"/>
          <w:i/>
        </w:rPr>
        <w:t>для</w:t>
      </w:r>
      <w:r w:rsidRPr="0084139C">
        <w:rPr>
          <w:rFonts w:ascii="GHEA Grapalat" w:hAnsi="GHEA Grapalat"/>
          <w:i/>
        </w:rPr>
        <w:t xml:space="preserve"> </w:t>
      </w:r>
      <w:r w:rsidRPr="0084139C">
        <w:rPr>
          <w:rFonts w:ascii="GHEA Grapalat" w:hAnsi="GHEA Grapalat" w:cs="Calibri"/>
          <w:i/>
        </w:rPr>
        <w:t>подачи</w:t>
      </w:r>
      <w:r w:rsidRPr="0084139C">
        <w:rPr>
          <w:rFonts w:ascii="GHEA Grapalat" w:hAnsi="GHEA Grapalat"/>
          <w:i/>
        </w:rPr>
        <w:t xml:space="preserve"> </w:t>
      </w:r>
      <w:r w:rsidRPr="0084139C">
        <w:rPr>
          <w:rFonts w:ascii="GHEA Grapalat" w:hAnsi="GHEA Grapalat" w:cs="Calibri"/>
          <w:i/>
        </w:rPr>
        <w:t>заявки</w:t>
      </w:r>
      <w:r w:rsidRPr="0084139C">
        <w:rPr>
          <w:rFonts w:ascii="GHEA Grapalat" w:hAnsi="GHEA Grapalat"/>
          <w:i/>
        </w:rPr>
        <w:t xml:space="preserve"> </w:t>
      </w:r>
      <w:r w:rsidRPr="0084139C">
        <w:rPr>
          <w:rFonts w:ascii="GHEA Grapalat" w:hAnsi="GHEA Grapalat" w:cs="Calibri"/>
          <w:i/>
        </w:rPr>
        <w:t>необходимо</w:t>
      </w:r>
      <w:r w:rsidRPr="0084139C">
        <w:rPr>
          <w:rFonts w:ascii="GHEA Grapalat" w:hAnsi="GHEA Grapalat"/>
          <w:i/>
        </w:rPr>
        <w:t xml:space="preserve"> </w:t>
      </w:r>
      <w:r w:rsidRPr="0084139C">
        <w:rPr>
          <w:rFonts w:ascii="GHEA Grapalat" w:hAnsi="GHEA Grapalat" w:cs="Calibri"/>
          <w:i/>
        </w:rPr>
        <w:t>саморегистрироваться</w:t>
      </w:r>
      <w:r w:rsidRPr="0084139C">
        <w:rPr>
          <w:rFonts w:ascii="GHEA Grapalat" w:hAnsi="GHEA Grapalat"/>
          <w:i/>
        </w:rPr>
        <w:t xml:space="preserve"> </w:t>
      </w:r>
      <w:r w:rsidRPr="0084139C">
        <w:rPr>
          <w:rFonts w:ascii="GHEA Grapalat" w:hAnsi="GHEA Grapalat" w:cs="Calibri"/>
          <w:i/>
        </w:rPr>
        <w:t>в</w:t>
      </w:r>
      <w:r w:rsidRPr="0084139C">
        <w:rPr>
          <w:rFonts w:ascii="GHEA Grapalat" w:hAnsi="GHEA Grapalat"/>
          <w:i/>
        </w:rPr>
        <w:t xml:space="preserve"> </w:t>
      </w:r>
      <w:r w:rsidRPr="0084139C">
        <w:rPr>
          <w:rFonts w:ascii="GHEA Grapalat" w:hAnsi="GHEA Grapalat" w:cs="Calibri"/>
          <w:i/>
        </w:rPr>
        <w:t>системе</w:t>
      </w:r>
      <w:r w:rsidRPr="0084139C">
        <w:rPr>
          <w:rFonts w:ascii="GHEA Grapalat" w:hAnsi="GHEA Grapalat"/>
          <w:i/>
        </w:rPr>
        <w:t xml:space="preserve"> Armeps (www.armeps.am).</w:t>
      </w:r>
      <w:r w:rsidRPr="0084139C">
        <w:rPr>
          <w:rFonts w:ascii="GHEA Grapalat" w:hAnsi="GHEA Grapalat" w:cs="Calibri"/>
          <w:i/>
        </w:rPr>
        <w:t>Условия</w:t>
      </w:r>
      <w:r w:rsidRPr="0084139C">
        <w:rPr>
          <w:rFonts w:ascii="GHEA Grapalat" w:hAnsi="GHEA Grapalat"/>
          <w:i/>
        </w:rPr>
        <w:t xml:space="preserve"> </w:t>
      </w:r>
      <w:r w:rsidRPr="0084139C">
        <w:rPr>
          <w:rFonts w:ascii="GHEA Grapalat" w:hAnsi="GHEA Grapalat" w:cs="Calibri"/>
          <w:i/>
        </w:rPr>
        <w:t>регистрации</w:t>
      </w:r>
      <w:r w:rsidRPr="0084139C">
        <w:rPr>
          <w:rFonts w:ascii="GHEA Grapalat" w:hAnsi="GHEA Grapalat"/>
          <w:i/>
        </w:rPr>
        <w:t xml:space="preserve">  </w:t>
      </w:r>
      <w:r w:rsidRPr="0084139C">
        <w:rPr>
          <w:rFonts w:ascii="GHEA Grapalat" w:hAnsi="GHEA Grapalat" w:cs="Calibri"/>
          <w:i/>
        </w:rPr>
        <w:t>в</w:t>
      </w:r>
      <w:r w:rsidRPr="0084139C">
        <w:rPr>
          <w:rFonts w:ascii="GHEA Grapalat" w:hAnsi="GHEA Grapalat"/>
          <w:i/>
        </w:rPr>
        <w:t xml:space="preserve"> </w:t>
      </w:r>
      <w:r w:rsidRPr="0084139C">
        <w:rPr>
          <w:rFonts w:ascii="GHEA Grapalat" w:hAnsi="GHEA Grapalat" w:cs="Calibri"/>
          <w:i/>
        </w:rPr>
        <w:t>системе</w:t>
      </w:r>
      <w:r w:rsidRPr="0084139C">
        <w:rPr>
          <w:rFonts w:ascii="GHEA Grapalat" w:hAnsi="GHEA Grapalat"/>
          <w:i/>
        </w:rPr>
        <w:t xml:space="preserve">  </w:t>
      </w:r>
      <w:r w:rsidRPr="0084139C">
        <w:rPr>
          <w:rFonts w:ascii="GHEA Grapalat" w:hAnsi="GHEA Grapalat" w:cs="Calibri"/>
          <w:i/>
        </w:rPr>
        <w:t>установлены</w:t>
      </w:r>
      <w:r w:rsidRPr="0084139C">
        <w:rPr>
          <w:rFonts w:ascii="GHEA Grapalat" w:hAnsi="GHEA Grapalat"/>
          <w:i/>
        </w:rPr>
        <w:t xml:space="preserve">  </w:t>
      </w:r>
      <w:r w:rsidRPr="0084139C">
        <w:rPr>
          <w:rFonts w:ascii="GHEA Grapalat" w:hAnsi="GHEA Grapalat" w:cs="Calibri"/>
          <w:i/>
        </w:rPr>
        <w:t>в</w:t>
      </w:r>
      <w:r w:rsidRPr="0084139C">
        <w:rPr>
          <w:rFonts w:ascii="GHEA Grapalat" w:hAnsi="GHEA Grapalat"/>
          <w:i/>
        </w:rPr>
        <w:t xml:space="preserve"> </w:t>
      </w:r>
      <w:r w:rsidRPr="0084139C">
        <w:rPr>
          <w:rFonts w:ascii="GHEA Grapalat" w:hAnsi="GHEA Grapalat" w:cs="Calibri"/>
          <w:i/>
        </w:rPr>
        <w:t>руководстве</w:t>
      </w:r>
      <w:r w:rsidRPr="0084139C">
        <w:rPr>
          <w:rFonts w:ascii="GHEA Grapalat" w:hAnsi="GHEA Grapalat"/>
          <w:i/>
        </w:rPr>
        <w:t xml:space="preserve"> </w:t>
      </w:r>
      <w:r w:rsidRPr="0084139C">
        <w:rPr>
          <w:rFonts w:ascii="GHEA Grapalat" w:hAnsi="GHEA Grapalat" w:cs="Calibri"/>
          <w:i/>
        </w:rPr>
        <w:t>пользователя</w:t>
      </w:r>
      <w:r w:rsidRPr="0084139C">
        <w:rPr>
          <w:rFonts w:ascii="GHEA Grapalat" w:hAnsi="GHEA Grapalat"/>
          <w:i/>
        </w:rPr>
        <w:t xml:space="preserve"> </w:t>
      </w:r>
      <w:r w:rsidRPr="0084139C">
        <w:rPr>
          <w:rFonts w:ascii="GHEA Grapalat" w:hAnsi="GHEA Grapalat" w:cs="Arial LatArm"/>
          <w:i/>
        </w:rPr>
        <w:t>«</w:t>
      </w:r>
      <w:r w:rsidRPr="0084139C">
        <w:rPr>
          <w:rFonts w:ascii="GHEA Grapalat" w:hAnsi="GHEA Grapalat" w:cs="Calibri"/>
          <w:i/>
        </w:rPr>
        <w:t>Экономического</w:t>
      </w:r>
      <w:r w:rsidRPr="0084139C">
        <w:rPr>
          <w:rFonts w:ascii="GHEA Grapalat" w:hAnsi="GHEA Grapalat"/>
          <w:i/>
        </w:rPr>
        <w:t xml:space="preserve"> </w:t>
      </w:r>
      <w:r w:rsidRPr="0084139C">
        <w:rPr>
          <w:rFonts w:ascii="GHEA Grapalat" w:hAnsi="GHEA Grapalat" w:cs="Calibri"/>
          <w:i/>
        </w:rPr>
        <w:t>оператора</w:t>
      </w:r>
      <w:r w:rsidRPr="0084139C">
        <w:rPr>
          <w:rFonts w:ascii="GHEA Grapalat" w:hAnsi="GHEA Grapalat" w:cs="Arial LatArm"/>
          <w:i/>
        </w:rPr>
        <w:t>»</w:t>
      </w:r>
      <w:r w:rsidRPr="0084139C">
        <w:rPr>
          <w:rFonts w:ascii="GHEA Grapalat" w:hAnsi="GHEA Grapalat"/>
          <w:i/>
        </w:rPr>
        <w:t xml:space="preserve"> </w:t>
      </w:r>
      <w:r w:rsidRPr="0084139C">
        <w:rPr>
          <w:rFonts w:ascii="GHEA Grapalat" w:hAnsi="GHEA Grapalat" w:cs="Calibri"/>
          <w:i/>
        </w:rPr>
        <w:t>системы</w:t>
      </w:r>
      <w:r w:rsidRPr="0084139C">
        <w:rPr>
          <w:rFonts w:ascii="GHEA Grapalat" w:hAnsi="GHEA Grapalat"/>
          <w:i/>
        </w:rPr>
        <w:t xml:space="preserve"> </w:t>
      </w:r>
      <w:r w:rsidRPr="0084139C">
        <w:rPr>
          <w:rFonts w:ascii="GHEA Grapalat" w:hAnsi="GHEA Grapalat" w:cs="Calibri"/>
          <w:i/>
        </w:rPr>
        <w:t>электронных</w:t>
      </w:r>
      <w:r w:rsidRPr="0084139C">
        <w:rPr>
          <w:rFonts w:ascii="GHEA Grapalat" w:hAnsi="GHEA Grapalat"/>
          <w:i/>
        </w:rPr>
        <w:t xml:space="preserve"> </w:t>
      </w:r>
      <w:r w:rsidRPr="0084139C">
        <w:rPr>
          <w:rFonts w:ascii="GHEA Grapalat" w:hAnsi="GHEA Grapalat" w:cs="Calibri"/>
          <w:i/>
        </w:rPr>
        <w:t>закупок</w:t>
      </w:r>
      <w:r w:rsidRPr="0084139C">
        <w:rPr>
          <w:rFonts w:ascii="GHEA Grapalat" w:hAnsi="GHEA Grapalat"/>
          <w:i/>
        </w:rPr>
        <w:t xml:space="preserve"> Armeps, </w:t>
      </w:r>
      <w:r w:rsidRPr="0084139C">
        <w:rPr>
          <w:rFonts w:ascii="GHEA Grapalat" w:hAnsi="GHEA Grapalat" w:cs="Calibri"/>
          <w:i/>
        </w:rPr>
        <w:t>размещенного</w:t>
      </w:r>
      <w:r w:rsidRPr="0084139C">
        <w:rPr>
          <w:rFonts w:ascii="GHEA Grapalat" w:hAnsi="GHEA Grapalat"/>
          <w:i/>
        </w:rPr>
        <w:t xml:space="preserve"> </w:t>
      </w:r>
      <w:r w:rsidRPr="0084139C">
        <w:rPr>
          <w:rFonts w:ascii="GHEA Grapalat" w:hAnsi="GHEA Grapalat" w:cs="Calibri"/>
          <w:i/>
        </w:rPr>
        <w:t>в</w:t>
      </w:r>
      <w:r w:rsidRPr="0084139C">
        <w:rPr>
          <w:rFonts w:ascii="GHEA Grapalat" w:hAnsi="GHEA Grapalat"/>
          <w:i/>
        </w:rPr>
        <w:t xml:space="preserve"> </w:t>
      </w:r>
      <w:r w:rsidRPr="0084139C">
        <w:rPr>
          <w:rFonts w:ascii="GHEA Grapalat" w:hAnsi="GHEA Grapalat" w:cs="Calibri"/>
          <w:i/>
        </w:rPr>
        <w:t>подразделе</w:t>
      </w:r>
      <w:r w:rsidRPr="0084139C">
        <w:rPr>
          <w:rFonts w:ascii="GHEA Grapalat" w:hAnsi="GHEA Grapalat"/>
          <w:i/>
        </w:rPr>
        <w:t xml:space="preserve"> </w:t>
      </w:r>
      <w:r w:rsidRPr="0084139C">
        <w:rPr>
          <w:rFonts w:ascii="GHEA Grapalat" w:hAnsi="GHEA Grapalat" w:cs="Arial LatArm"/>
          <w:i/>
        </w:rPr>
        <w:t>«</w:t>
      </w:r>
      <w:r w:rsidRPr="0084139C">
        <w:rPr>
          <w:rFonts w:ascii="GHEA Grapalat" w:hAnsi="GHEA Grapalat" w:cs="Calibri"/>
          <w:i/>
        </w:rPr>
        <w:t>Руководящие</w:t>
      </w:r>
      <w:r w:rsidRPr="0084139C">
        <w:rPr>
          <w:rFonts w:ascii="GHEA Grapalat" w:hAnsi="GHEA Grapalat"/>
          <w:i/>
        </w:rPr>
        <w:t xml:space="preserve"> </w:t>
      </w:r>
      <w:r w:rsidRPr="0084139C">
        <w:rPr>
          <w:rFonts w:ascii="GHEA Grapalat" w:hAnsi="GHEA Grapalat" w:cs="Calibri"/>
          <w:i/>
        </w:rPr>
        <w:t>указания</w:t>
      </w:r>
      <w:r w:rsidRPr="0084139C">
        <w:rPr>
          <w:rFonts w:ascii="GHEA Grapalat" w:hAnsi="GHEA Grapalat"/>
          <w:i/>
        </w:rPr>
        <w:t xml:space="preserve">, </w:t>
      </w:r>
      <w:r w:rsidRPr="0084139C">
        <w:rPr>
          <w:rFonts w:ascii="GHEA Grapalat" w:hAnsi="GHEA Grapalat" w:cs="Calibri"/>
          <w:i/>
        </w:rPr>
        <w:t>руководства</w:t>
      </w:r>
      <w:r w:rsidRPr="0084139C">
        <w:rPr>
          <w:rFonts w:ascii="GHEA Grapalat" w:hAnsi="GHEA Grapalat" w:cs="Arial LatArm"/>
          <w:i/>
        </w:rPr>
        <w:t>»</w:t>
      </w:r>
      <w:r w:rsidRPr="0084139C">
        <w:rPr>
          <w:rFonts w:ascii="GHEA Grapalat" w:hAnsi="GHEA Grapalat"/>
          <w:i/>
        </w:rPr>
        <w:t xml:space="preserve"> </w:t>
      </w:r>
      <w:r w:rsidRPr="0084139C">
        <w:rPr>
          <w:rFonts w:ascii="GHEA Grapalat" w:hAnsi="GHEA Grapalat" w:cs="Calibri"/>
          <w:i/>
        </w:rPr>
        <w:t>раздела</w:t>
      </w:r>
      <w:r w:rsidRPr="0084139C">
        <w:rPr>
          <w:rFonts w:ascii="GHEA Grapalat" w:hAnsi="GHEA Grapalat"/>
          <w:i/>
        </w:rPr>
        <w:t xml:space="preserve"> </w:t>
      </w:r>
      <w:r w:rsidRPr="0084139C">
        <w:rPr>
          <w:rFonts w:ascii="GHEA Grapalat" w:hAnsi="GHEA Grapalat" w:cs="Arial LatArm"/>
          <w:i/>
        </w:rPr>
        <w:t>«</w:t>
      </w:r>
      <w:r w:rsidRPr="0084139C">
        <w:rPr>
          <w:rFonts w:ascii="GHEA Grapalat" w:hAnsi="GHEA Grapalat" w:cs="Calibri"/>
          <w:i/>
        </w:rPr>
        <w:t>Законодательство</w:t>
      </w:r>
      <w:r w:rsidRPr="0084139C">
        <w:rPr>
          <w:rFonts w:ascii="GHEA Grapalat" w:hAnsi="GHEA Grapalat" w:cs="Arial LatArm"/>
          <w:i/>
        </w:rPr>
        <w:t>»</w:t>
      </w:r>
      <w:r w:rsidRPr="0084139C">
        <w:rPr>
          <w:rFonts w:ascii="GHEA Grapalat" w:hAnsi="GHEA Grapalat"/>
          <w:i/>
        </w:rPr>
        <w:t xml:space="preserve"> </w:t>
      </w:r>
      <w:r w:rsidRPr="0084139C">
        <w:rPr>
          <w:rFonts w:ascii="GHEA Grapalat" w:hAnsi="GHEA Grapalat" w:cs="Calibri"/>
          <w:i/>
        </w:rPr>
        <w:t>официального</w:t>
      </w:r>
      <w:r w:rsidRPr="0084139C">
        <w:rPr>
          <w:rFonts w:ascii="GHEA Grapalat" w:hAnsi="GHEA Grapalat"/>
          <w:i/>
        </w:rPr>
        <w:t xml:space="preserve"> </w:t>
      </w:r>
      <w:r w:rsidRPr="0084139C">
        <w:rPr>
          <w:rFonts w:ascii="GHEA Grapalat" w:hAnsi="GHEA Grapalat" w:cs="Calibri"/>
          <w:i/>
        </w:rPr>
        <w:t>бюллетеня</w:t>
      </w:r>
      <w:r w:rsidRPr="0084139C">
        <w:rPr>
          <w:rFonts w:ascii="GHEA Grapalat" w:hAnsi="GHEA Grapalat"/>
          <w:i/>
        </w:rPr>
        <w:t xml:space="preserve"> </w:t>
      </w:r>
      <w:r w:rsidRPr="0084139C">
        <w:rPr>
          <w:rFonts w:ascii="GHEA Grapalat" w:hAnsi="GHEA Grapalat" w:cs="Calibri"/>
          <w:i/>
        </w:rPr>
        <w:t>о</w:t>
      </w:r>
      <w:r w:rsidRPr="0084139C">
        <w:rPr>
          <w:rFonts w:ascii="GHEA Grapalat" w:hAnsi="GHEA Grapalat"/>
          <w:i/>
        </w:rPr>
        <w:t xml:space="preserve"> </w:t>
      </w:r>
      <w:r w:rsidRPr="0084139C">
        <w:rPr>
          <w:rFonts w:ascii="GHEA Grapalat" w:hAnsi="GHEA Grapalat" w:cs="Calibri"/>
          <w:i/>
        </w:rPr>
        <w:t>закупках</w:t>
      </w:r>
      <w:r w:rsidRPr="0084139C">
        <w:rPr>
          <w:rFonts w:ascii="GHEA Grapalat" w:hAnsi="GHEA Grapalat"/>
          <w:i/>
        </w:rPr>
        <w:t xml:space="preserve">, </w:t>
      </w:r>
      <w:r w:rsidRPr="0084139C">
        <w:rPr>
          <w:rFonts w:ascii="GHEA Grapalat" w:hAnsi="GHEA Grapalat" w:cs="Calibri"/>
          <w:i/>
        </w:rPr>
        <w:t>действующего</w:t>
      </w:r>
      <w:r w:rsidRPr="0084139C">
        <w:rPr>
          <w:rFonts w:ascii="GHEA Grapalat" w:hAnsi="GHEA Grapalat"/>
          <w:i/>
        </w:rPr>
        <w:t xml:space="preserve"> </w:t>
      </w:r>
      <w:r w:rsidRPr="0084139C">
        <w:rPr>
          <w:rFonts w:ascii="GHEA Grapalat" w:hAnsi="GHEA Grapalat" w:cs="Calibri"/>
          <w:i/>
        </w:rPr>
        <w:t>по</w:t>
      </w:r>
      <w:r w:rsidRPr="0084139C">
        <w:rPr>
          <w:rFonts w:ascii="GHEA Grapalat" w:hAnsi="GHEA Grapalat"/>
          <w:i/>
        </w:rPr>
        <w:t xml:space="preserve"> </w:t>
      </w:r>
      <w:r w:rsidRPr="0084139C">
        <w:rPr>
          <w:rFonts w:ascii="GHEA Grapalat" w:hAnsi="GHEA Grapalat" w:cs="Calibri"/>
          <w:i/>
        </w:rPr>
        <w:t>адресу</w:t>
      </w:r>
      <w:r w:rsidRPr="0084139C">
        <w:rPr>
          <w:rFonts w:ascii="GHEA Grapalat" w:hAnsi="GHEA Grapalat"/>
          <w:i/>
        </w:rPr>
        <w:t xml:space="preserve"> www.procurement.am.</w:t>
      </w:r>
    </w:p>
    <w:p w14:paraId="53F48E39" w14:textId="77777777" w:rsidR="00D57436" w:rsidRPr="0084139C" w:rsidRDefault="00D57436" w:rsidP="00856BC2">
      <w:pPr>
        <w:jc w:val="both"/>
        <w:rPr>
          <w:rFonts w:ascii="GHEA Grapalat" w:hAnsi="GHEA Grapalat"/>
          <w:lang w:val="hy-AM"/>
        </w:rPr>
      </w:pPr>
      <w:r w:rsidRPr="0084139C">
        <w:rPr>
          <w:rFonts w:ascii="GHEA Grapalat" w:hAnsi="GHEA Grapalat" w:cs="Calibri"/>
          <w:i/>
        </w:rPr>
        <w:t>Руководство</w:t>
      </w:r>
      <w:r w:rsidRPr="0084139C">
        <w:rPr>
          <w:rFonts w:ascii="GHEA Grapalat" w:hAnsi="GHEA Grapalat"/>
          <w:i/>
        </w:rPr>
        <w:t xml:space="preserve"> </w:t>
      </w:r>
      <w:r w:rsidRPr="0084139C">
        <w:rPr>
          <w:rFonts w:ascii="GHEA Grapalat" w:hAnsi="GHEA Grapalat" w:cs="Calibri"/>
          <w:i/>
        </w:rPr>
        <w:t>доступно</w:t>
      </w:r>
      <w:r w:rsidRPr="0084139C">
        <w:rPr>
          <w:rFonts w:ascii="GHEA Grapalat" w:hAnsi="GHEA Grapalat"/>
          <w:i/>
        </w:rPr>
        <w:t xml:space="preserve"> </w:t>
      </w:r>
      <w:r w:rsidRPr="0084139C">
        <w:rPr>
          <w:rFonts w:ascii="GHEA Grapalat" w:hAnsi="GHEA Grapalat" w:cs="Calibri"/>
          <w:i/>
        </w:rPr>
        <w:t>по</w:t>
      </w:r>
      <w:r w:rsidRPr="0084139C">
        <w:rPr>
          <w:rFonts w:ascii="GHEA Grapalat" w:hAnsi="GHEA Grapalat"/>
          <w:i/>
        </w:rPr>
        <w:t xml:space="preserve"> </w:t>
      </w:r>
      <w:r w:rsidRPr="0084139C">
        <w:rPr>
          <w:rFonts w:ascii="GHEA Grapalat" w:hAnsi="GHEA Grapalat" w:cs="Calibri"/>
          <w:i/>
        </w:rPr>
        <w:t>следующей</w:t>
      </w:r>
      <w:r w:rsidRPr="0084139C">
        <w:rPr>
          <w:rFonts w:ascii="GHEA Grapalat" w:hAnsi="GHEA Grapalat"/>
          <w:i/>
        </w:rPr>
        <w:t xml:space="preserve"> </w:t>
      </w:r>
      <w:r w:rsidRPr="0084139C">
        <w:rPr>
          <w:rFonts w:ascii="GHEA Grapalat" w:hAnsi="GHEA Grapalat" w:cs="Calibri"/>
          <w:i/>
        </w:rPr>
        <w:t>ссылке</w:t>
      </w:r>
      <w:r w:rsidRPr="0084139C">
        <w:rPr>
          <w:rFonts w:ascii="GHEA Grapalat" w:hAnsi="GHEA Grapalat"/>
          <w:i/>
        </w:rPr>
        <w:t>:</w:t>
      </w:r>
      <w:r w:rsidRPr="0084139C">
        <w:rPr>
          <w:rFonts w:ascii="GHEA Grapalat" w:hAnsi="GHEA Grapalat"/>
          <w:lang w:val="hy-AM"/>
        </w:rPr>
        <w:t xml:space="preserve"> http://gnumner.am/hy/page/ughecuycner_dzernarkner/:</w:t>
      </w:r>
    </w:p>
    <w:p w14:paraId="0C8F50E2" w14:textId="77777777" w:rsidR="00D57436" w:rsidRPr="0084139C" w:rsidRDefault="00D57436" w:rsidP="00856BC2">
      <w:pPr>
        <w:widowControl w:val="0"/>
        <w:ind w:firstLine="567"/>
        <w:jc w:val="both"/>
        <w:rPr>
          <w:rFonts w:ascii="GHEA Grapalat" w:hAnsi="GHEA Grapalat"/>
          <w:i/>
        </w:rPr>
      </w:pPr>
      <w:r w:rsidRPr="0084139C">
        <w:rPr>
          <w:rFonts w:ascii="GHEA Grapalat" w:hAnsi="GHEA Grapalat" w:cs="Calibri"/>
          <w:i/>
        </w:rPr>
        <w:t>Одновременно</w:t>
      </w:r>
      <w:r w:rsidRPr="0084139C">
        <w:rPr>
          <w:rFonts w:ascii="GHEA Grapalat" w:hAnsi="GHEA Grapalat"/>
          <w:i/>
        </w:rPr>
        <w:t>:</w:t>
      </w:r>
    </w:p>
    <w:p w14:paraId="711EA432" w14:textId="77777777" w:rsidR="00D57436" w:rsidRPr="0084139C" w:rsidRDefault="00D57436" w:rsidP="00856BC2">
      <w:pPr>
        <w:jc w:val="both"/>
        <w:rPr>
          <w:rFonts w:ascii="GHEA Grapalat" w:hAnsi="GHEA Grapalat"/>
          <w:i/>
        </w:rPr>
      </w:pPr>
      <w:r w:rsidRPr="0084139C">
        <w:rPr>
          <w:rFonts w:ascii="GHEA Grapalat" w:hAnsi="GHEA Grapalat"/>
          <w:i/>
        </w:rPr>
        <w:t>-</w:t>
      </w:r>
      <w:r w:rsidRPr="0084139C">
        <w:rPr>
          <w:rFonts w:ascii="GHEA Grapalat" w:hAnsi="GHEA Grapalat"/>
          <w:i/>
        </w:rPr>
        <w:tab/>
      </w:r>
      <w:r w:rsidRPr="0084139C">
        <w:rPr>
          <w:rFonts w:ascii="GHEA Grapalat" w:hAnsi="GHEA Grapalat" w:cs="Calibri"/>
          <w:i/>
        </w:rPr>
        <w:t>при</w:t>
      </w:r>
      <w:r w:rsidRPr="0084139C">
        <w:rPr>
          <w:rFonts w:ascii="GHEA Grapalat" w:hAnsi="GHEA Grapalat"/>
          <w:i/>
        </w:rPr>
        <w:t xml:space="preserve"> </w:t>
      </w:r>
      <w:r w:rsidRPr="0084139C">
        <w:rPr>
          <w:rFonts w:ascii="GHEA Grapalat" w:hAnsi="GHEA Grapalat" w:cs="Calibri"/>
          <w:i/>
        </w:rPr>
        <w:t>вводе</w:t>
      </w:r>
      <w:r w:rsidRPr="0084139C">
        <w:rPr>
          <w:rFonts w:ascii="GHEA Grapalat" w:hAnsi="GHEA Grapalat"/>
          <w:i/>
        </w:rPr>
        <w:t xml:space="preserve"> </w:t>
      </w:r>
      <w:r w:rsidRPr="0084139C">
        <w:rPr>
          <w:rFonts w:ascii="GHEA Grapalat" w:hAnsi="GHEA Grapalat" w:cs="Calibri"/>
          <w:i/>
        </w:rPr>
        <w:t>заявки</w:t>
      </w:r>
      <w:r w:rsidRPr="0084139C">
        <w:rPr>
          <w:rFonts w:ascii="GHEA Grapalat" w:hAnsi="GHEA Grapalat"/>
          <w:i/>
        </w:rPr>
        <w:t xml:space="preserve"> </w:t>
      </w:r>
      <w:r w:rsidRPr="0084139C">
        <w:rPr>
          <w:rFonts w:ascii="GHEA Grapalat" w:hAnsi="GHEA Grapalat" w:cs="Calibri"/>
          <w:i/>
        </w:rPr>
        <w:t>в</w:t>
      </w:r>
      <w:r w:rsidRPr="0084139C">
        <w:rPr>
          <w:rFonts w:ascii="GHEA Grapalat" w:hAnsi="GHEA Grapalat"/>
          <w:i/>
        </w:rPr>
        <w:t xml:space="preserve"> </w:t>
      </w:r>
      <w:r w:rsidRPr="0084139C">
        <w:rPr>
          <w:rFonts w:ascii="GHEA Grapalat" w:hAnsi="GHEA Grapalat" w:cs="Calibri"/>
          <w:i/>
        </w:rPr>
        <w:t>систему</w:t>
      </w:r>
      <w:r w:rsidRPr="0084139C">
        <w:rPr>
          <w:rFonts w:ascii="GHEA Grapalat" w:hAnsi="GHEA Grapalat"/>
          <w:i/>
        </w:rPr>
        <w:t xml:space="preserve"> </w:t>
      </w:r>
      <w:r w:rsidRPr="0084139C">
        <w:rPr>
          <w:rFonts w:ascii="GHEA Grapalat" w:hAnsi="GHEA Grapalat" w:cs="Calibri"/>
          <w:i/>
        </w:rPr>
        <w:t>электронных</w:t>
      </w:r>
      <w:r w:rsidRPr="0084139C">
        <w:rPr>
          <w:rFonts w:ascii="GHEA Grapalat" w:hAnsi="GHEA Grapalat"/>
          <w:i/>
        </w:rPr>
        <w:t xml:space="preserve"> </w:t>
      </w:r>
      <w:r w:rsidRPr="0084139C">
        <w:rPr>
          <w:rFonts w:ascii="GHEA Grapalat" w:hAnsi="GHEA Grapalat" w:cs="Calibri"/>
          <w:i/>
        </w:rPr>
        <w:t>закупок</w:t>
      </w:r>
      <w:r w:rsidRPr="0084139C">
        <w:rPr>
          <w:rFonts w:ascii="GHEA Grapalat" w:hAnsi="GHEA Grapalat"/>
          <w:i/>
        </w:rPr>
        <w:t xml:space="preserve"> Armeps (www.armeps.am) (</w:t>
      </w:r>
      <w:r w:rsidRPr="0084139C">
        <w:rPr>
          <w:rFonts w:ascii="GHEA Grapalat" w:hAnsi="GHEA Grapalat" w:cs="Calibri"/>
          <w:i/>
        </w:rPr>
        <w:t>далее</w:t>
      </w:r>
      <w:r w:rsidRPr="0084139C">
        <w:rPr>
          <w:rFonts w:ascii="GHEA Grapalat" w:hAnsi="GHEA Grapalat"/>
          <w:i/>
        </w:rPr>
        <w:t xml:space="preserve"> - </w:t>
      </w:r>
      <w:r w:rsidRPr="0084139C">
        <w:rPr>
          <w:rFonts w:ascii="GHEA Grapalat" w:hAnsi="GHEA Grapalat" w:cs="Calibri"/>
          <w:i/>
        </w:rPr>
        <w:t>система</w:t>
      </w:r>
      <w:r w:rsidRPr="0084139C">
        <w:rPr>
          <w:rFonts w:ascii="GHEA Grapalat" w:hAnsi="GHEA Grapalat"/>
          <w:i/>
        </w:rPr>
        <w:t xml:space="preserve">) </w:t>
      </w:r>
      <w:r w:rsidRPr="0084139C">
        <w:rPr>
          <w:rFonts w:ascii="GHEA Grapalat" w:hAnsi="GHEA Grapalat" w:cs="Calibri"/>
          <w:i/>
        </w:rPr>
        <w:t>необходимо</w:t>
      </w:r>
      <w:r w:rsidRPr="0084139C">
        <w:rPr>
          <w:rFonts w:ascii="GHEA Grapalat" w:hAnsi="GHEA Grapalat"/>
          <w:i/>
        </w:rPr>
        <w:t xml:space="preserve"> </w:t>
      </w:r>
      <w:r w:rsidRPr="0084139C">
        <w:rPr>
          <w:rFonts w:ascii="GHEA Grapalat" w:hAnsi="GHEA Grapalat" w:cs="Calibri"/>
          <w:i/>
        </w:rPr>
        <w:t>следовать</w:t>
      </w:r>
      <w:r w:rsidRPr="0084139C">
        <w:rPr>
          <w:rFonts w:ascii="GHEA Grapalat" w:hAnsi="GHEA Grapalat"/>
          <w:i/>
        </w:rPr>
        <w:t xml:space="preserve">  </w:t>
      </w:r>
      <w:hyperlink w:history="1">
        <w:r w:rsidRPr="0084139C">
          <w:rPr>
            <w:rFonts w:ascii="GHEA Grapalat" w:hAnsi="GHEA Grapalat" w:cs="Calibri"/>
            <w:i/>
          </w:rPr>
          <w:t>руководству</w:t>
        </w:r>
        <w:r w:rsidRPr="0084139C">
          <w:rPr>
            <w:rFonts w:ascii="GHEA Grapalat" w:hAnsi="GHEA Grapalat"/>
            <w:i/>
          </w:rPr>
          <w:t xml:space="preserve"> </w:t>
        </w:r>
        <w:r w:rsidRPr="0084139C">
          <w:rPr>
            <w:rFonts w:ascii="GHEA Grapalat" w:hAnsi="GHEA Grapalat" w:cs="Calibri"/>
            <w:i/>
          </w:rPr>
          <w:t>по</w:t>
        </w:r>
        <w:r w:rsidRPr="0084139C">
          <w:rPr>
            <w:rFonts w:ascii="GHEA Grapalat" w:hAnsi="GHEA Grapalat"/>
            <w:i/>
          </w:rPr>
          <w:t xml:space="preserve"> </w:t>
        </w:r>
        <w:r w:rsidRPr="0084139C">
          <w:rPr>
            <w:rFonts w:ascii="GHEA Grapalat" w:hAnsi="GHEA Grapalat" w:cs="Calibri"/>
            <w:i/>
          </w:rPr>
          <w:t>закупкам</w:t>
        </w:r>
        <w:r w:rsidRPr="0084139C">
          <w:rPr>
            <w:rFonts w:ascii="GHEA Grapalat" w:hAnsi="GHEA Grapalat"/>
            <w:i/>
          </w:rPr>
          <w:t xml:space="preserve">, </w:t>
        </w:r>
        <w:r w:rsidRPr="0084139C">
          <w:rPr>
            <w:rFonts w:ascii="GHEA Grapalat" w:hAnsi="GHEA Grapalat" w:cs="Calibri"/>
            <w:i/>
          </w:rPr>
          <w:t>осуществляемым</w:t>
        </w:r>
        <w:r w:rsidRPr="0084139C">
          <w:rPr>
            <w:rFonts w:ascii="GHEA Grapalat" w:hAnsi="GHEA Grapalat"/>
            <w:i/>
          </w:rPr>
          <w:t xml:space="preserve"> </w:t>
        </w:r>
        <w:r w:rsidRPr="0084139C">
          <w:rPr>
            <w:rFonts w:ascii="GHEA Grapalat" w:hAnsi="GHEA Grapalat" w:cs="Calibri"/>
            <w:i/>
          </w:rPr>
          <w:t>в</w:t>
        </w:r>
        <w:r w:rsidRPr="0084139C">
          <w:rPr>
            <w:rFonts w:ascii="GHEA Grapalat" w:hAnsi="GHEA Grapalat"/>
            <w:i/>
          </w:rPr>
          <w:t xml:space="preserve"> </w:t>
        </w:r>
        <w:r w:rsidRPr="0084139C">
          <w:rPr>
            <w:rFonts w:ascii="GHEA Grapalat" w:hAnsi="GHEA Grapalat" w:cs="Calibri"/>
            <w:i/>
          </w:rPr>
          <w:t>электронной</w:t>
        </w:r>
        <w:r w:rsidRPr="0084139C">
          <w:rPr>
            <w:rFonts w:ascii="GHEA Grapalat" w:hAnsi="GHEA Grapalat"/>
            <w:i/>
          </w:rPr>
          <w:t xml:space="preserve"> </w:t>
        </w:r>
        <w:r w:rsidRPr="0084139C">
          <w:rPr>
            <w:rFonts w:ascii="GHEA Grapalat" w:hAnsi="GHEA Grapalat" w:cs="Calibri"/>
            <w:i/>
          </w:rPr>
          <w:t>форме</w:t>
        </w:r>
      </w:hyperlink>
      <w:r w:rsidRPr="0084139C">
        <w:rPr>
          <w:rFonts w:ascii="GHEA Grapalat" w:hAnsi="GHEA Grapalat"/>
          <w:i/>
        </w:rPr>
        <w:t xml:space="preserve"> </w:t>
      </w:r>
      <w:r w:rsidRPr="0084139C">
        <w:rPr>
          <w:rFonts w:ascii="GHEA Grapalat" w:hAnsi="GHEA Grapalat" w:cs="Calibri"/>
          <w:i/>
        </w:rPr>
        <w:t>подраздела</w:t>
      </w:r>
      <w:r w:rsidRPr="0084139C">
        <w:rPr>
          <w:rFonts w:ascii="GHEA Grapalat" w:hAnsi="GHEA Grapalat"/>
          <w:i/>
        </w:rPr>
        <w:t xml:space="preserve"> </w:t>
      </w:r>
      <w:r w:rsidRPr="0084139C">
        <w:rPr>
          <w:rFonts w:ascii="GHEA Grapalat" w:hAnsi="GHEA Grapalat" w:cs="Arial LatArm"/>
          <w:i/>
        </w:rPr>
        <w:t>«</w:t>
      </w:r>
      <w:r w:rsidRPr="0084139C">
        <w:rPr>
          <w:rFonts w:ascii="GHEA Grapalat" w:hAnsi="GHEA Grapalat" w:cs="Calibri"/>
          <w:i/>
        </w:rPr>
        <w:t>Руководящие</w:t>
      </w:r>
      <w:r w:rsidRPr="0084139C">
        <w:rPr>
          <w:rFonts w:ascii="GHEA Grapalat" w:hAnsi="GHEA Grapalat"/>
          <w:i/>
        </w:rPr>
        <w:t xml:space="preserve"> </w:t>
      </w:r>
      <w:r w:rsidRPr="0084139C">
        <w:rPr>
          <w:rFonts w:ascii="GHEA Grapalat" w:hAnsi="GHEA Grapalat" w:cs="Calibri"/>
          <w:i/>
        </w:rPr>
        <w:t>указания</w:t>
      </w:r>
      <w:r w:rsidRPr="0084139C">
        <w:rPr>
          <w:rFonts w:ascii="GHEA Grapalat" w:hAnsi="GHEA Grapalat"/>
          <w:i/>
        </w:rPr>
        <w:t xml:space="preserve">, </w:t>
      </w:r>
      <w:r w:rsidRPr="0084139C">
        <w:rPr>
          <w:rFonts w:ascii="GHEA Grapalat" w:hAnsi="GHEA Grapalat" w:cs="Calibri"/>
          <w:i/>
        </w:rPr>
        <w:t>руководства</w:t>
      </w:r>
      <w:r w:rsidRPr="0084139C">
        <w:rPr>
          <w:rFonts w:ascii="GHEA Grapalat" w:hAnsi="GHEA Grapalat" w:cs="Arial LatArm"/>
          <w:i/>
        </w:rPr>
        <w:t>»</w:t>
      </w:r>
      <w:r w:rsidRPr="0084139C">
        <w:rPr>
          <w:rFonts w:ascii="GHEA Grapalat" w:hAnsi="GHEA Grapalat"/>
          <w:i/>
        </w:rPr>
        <w:t xml:space="preserve"> </w:t>
      </w:r>
      <w:r w:rsidRPr="0084139C">
        <w:rPr>
          <w:rFonts w:ascii="GHEA Grapalat" w:hAnsi="GHEA Grapalat" w:cs="Calibri"/>
          <w:i/>
        </w:rPr>
        <w:t>раздела</w:t>
      </w:r>
      <w:r w:rsidRPr="0084139C">
        <w:rPr>
          <w:rFonts w:ascii="GHEA Grapalat" w:hAnsi="GHEA Grapalat"/>
          <w:i/>
        </w:rPr>
        <w:t xml:space="preserve"> </w:t>
      </w:r>
      <w:r w:rsidRPr="0084139C">
        <w:rPr>
          <w:rFonts w:ascii="GHEA Grapalat" w:hAnsi="GHEA Grapalat" w:cs="Arial LatArm"/>
          <w:i/>
        </w:rPr>
        <w:t>«</w:t>
      </w:r>
      <w:r w:rsidRPr="0084139C">
        <w:rPr>
          <w:rFonts w:ascii="GHEA Grapalat" w:hAnsi="GHEA Grapalat" w:cs="Calibri"/>
          <w:i/>
        </w:rPr>
        <w:t>Законодательство</w:t>
      </w:r>
      <w:r w:rsidRPr="0084139C">
        <w:rPr>
          <w:rFonts w:ascii="GHEA Grapalat" w:hAnsi="GHEA Grapalat" w:cs="Arial LatArm"/>
          <w:i/>
        </w:rPr>
        <w:t>»</w:t>
      </w:r>
      <w:r w:rsidRPr="0084139C">
        <w:rPr>
          <w:rFonts w:ascii="GHEA Grapalat" w:hAnsi="GHEA Grapalat"/>
          <w:i/>
        </w:rPr>
        <w:t xml:space="preserve"> </w:t>
      </w:r>
      <w:r w:rsidRPr="0084139C">
        <w:rPr>
          <w:rFonts w:ascii="GHEA Grapalat" w:hAnsi="GHEA Grapalat" w:cs="Calibri"/>
          <w:i/>
        </w:rPr>
        <w:t>официального</w:t>
      </w:r>
      <w:r w:rsidRPr="0084139C">
        <w:rPr>
          <w:rFonts w:ascii="GHEA Grapalat" w:hAnsi="GHEA Grapalat"/>
          <w:i/>
        </w:rPr>
        <w:t xml:space="preserve"> </w:t>
      </w:r>
      <w:r w:rsidRPr="0084139C">
        <w:rPr>
          <w:rFonts w:ascii="GHEA Grapalat" w:hAnsi="GHEA Grapalat" w:cs="Calibri"/>
          <w:i/>
        </w:rPr>
        <w:t>бюллетеня</w:t>
      </w:r>
      <w:r w:rsidRPr="0084139C">
        <w:rPr>
          <w:rFonts w:ascii="GHEA Grapalat" w:hAnsi="GHEA Grapalat"/>
          <w:i/>
        </w:rPr>
        <w:t xml:space="preserve"> </w:t>
      </w:r>
      <w:r w:rsidRPr="0084139C">
        <w:rPr>
          <w:rFonts w:ascii="GHEA Grapalat" w:hAnsi="GHEA Grapalat" w:cs="Calibri"/>
          <w:i/>
        </w:rPr>
        <w:t>о</w:t>
      </w:r>
      <w:r w:rsidRPr="0084139C">
        <w:rPr>
          <w:rFonts w:ascii="GHEA Grapalat" w:hAnsi="GHEA Grapalat"/>
          <w:i/>
        </w:rPr>
        <w:t xml:space="preserve"> </w:t>
      </w:r>
      <w:r w:rsidRPr="0084139C">
        <w:rPr>
          <w:rFonts w:ascii="GHEA Grapalat" w:hAnsi="GHEA Grapalat" w:cs="Calibri"/>
          <w:i/>
        </w:rPr>
        <w:t>закупках</w:t>
      </w:r>
      <w:r w:rsidRPr="0084139C">
        <w:rPr>
          <w:rFonts w:ascii="GHEA Grapalat" w:hAnsi="GHEA Grapalat"/>
          <w:i/>
        </w:rPr>
        <w:t xml:space="preserve">, </w:t>
      </w:r>
      <w:r w:rsidRPr="0084139C">
        <w:rPr>
          <w:rFonts w:ascii="GHEA Grapalat" w:hAnsi="GHEA Grapalat" w:cs="Calibri"/>
          <w:i/>
        </w:rPr>
        <w:t>действующего</w:t>
      </w:r>
      <w:r w:rsidRPr="0084139C">
        <w:rPr>
          <w:rFonts w:ascii="GHEA Grapalat" w:hAnsi="GHEA Grapalat"/>
          <w:i/>
        </w:rPr>
        <w:t xml:space="preserve"> </w:t>
      </w:r>
      <w:r w:rsidRPr="0084139C">
        <w:rPr>
          <w:rFonts w:ascii="GHEA Grapalat" w:hAnsi="GHEA Grapalat" w:cs="Calibri"/>
          <w:i/>
        </w:rPr>
        <w:t>по</w:t>
      </w:r>
      <w:r w:rsidRPr="0084139C">
        <w:rPr>
          <w:rFonts w:ascii="GHEA Grapalat" w:hAnsi="GHEA Grapalat"/>
          <w:i/>
        </w:rPr>
        <w:t xml:space="preserve"> </w:t>
      </w:r>
      <w:r w:rsidRPr="0084139C">
        <w:rPr>
          <w:rFonts w:ascii="GHEA Grapalat" w:hAnsi="GHEA Grapalat" w:cs="Calibri"/>
          <w:i/>
        </w:rPr>
        <w:t>адресу</w:t>
      </w:r>
      <w:r w:rsidRPr="0084139C">
        <w:rPr>
          <w:rFonts w:ascii="GHEA Grapalat" w:hAnsi="GHEA Grapalat"/>
          <w:i/>
        </w:rPr>
        <w:t xml:space="preserve"> </w:t>
      </w:r>
      <w:hyperlink r:id="rId10" w:history="1">
        <w:r w:rsidRPr="0084139C">
          <w:rPr>
            <w:rStyle w:val="CharChar1"/>
            <w:rFonts w:ascii="GHEA Grapalat" w:hAnsi="GHEA Grapalat"/>
            <w:i w:val="0"/>
          </w:rPr>
          <w:t>www.procurement.am</w:t>
        </w:r>
      </w:hyperlink>
      <w:r w:rsidRPr="0084139C">
        <w:rPr>
          <w:rFonts w:ascii="GHEA Grapalat" w:hAnsi="GHEA Grapalat"/>
          <w:i/>
        </w:rPr>
        <w:t>.</w:t>
      </w:r>
    </w:p>
    <w:p w14:paraId="3F8E17E9" w14:textId="77777777" w:rsidR="00D57436" w:rsidRPr="0084139C" w:rsidRDefault="00D57436" w:rsidP="00856BC2">
      <w:pPr>
        <w:jc w:val="both"/>
        <w:rPr>
          <w:rFonts w:ascii="GHEA Grapalat" w:hAnsi="GHEA Grapalat"/>
          <w:lang w:val="hy-AM"/>
        </w:rPr>
      </w:pPr>
      <w:r w:rsidRPr="0084139C">
        <w:rPr>
          <w:rFonts w:ascii="GHEA Grapalat" w:hAnsi="GHEA Grapalat" w:cs="Calibri"/>
          <w:i/>
        </w:rPr>
        <w:t>Руководство</w:t>
      </w:r>
      <w:r w:rsidRPr="0084139C">
        <w:rPr>
          <w:rFonts w:ascii="GHEA Grapalat" w:hAnsi="GHEA Grapalat"/>
          <w:i/>
        </w:rPr>
        <w:t xml:space="preserve"> </w:t>
      </w:r>
      <w:r w:rsidRPr="0084139C">
        <w:rPr>
          <w:rFonts w:ascii="GHEA Grapalat" w:hAnsi="GHEA Grapalat" w:cs="Calibri"/>
          <w:i/>
        </w:rPr>
        <w:t>доступно</w:t>
      </w:r>
      <w:r w:rsidRPr="0084139C">
        <w:rPr>
          <w:rFonts w:ascii="GHEA Grapalat" w:hAnsi="GHEA Grapalat"/>
          <w:i/>
        </w:rPr>
        <w:t xml:space="preserve"> </w:t>
      </w:r>
      <w:r w:rsidRPr="0084139C">
        <w:rPr>
          <w:rFonts w:ascii="GHEA Grapalat" w:hAnsi="GHEA Grapalat" w:cs="Calibri"/>
          <w:i/>
        </w:rPr>
        <w:t>по</w:t>
      </w:r>
      <w:r w:rsidRPr="0084139C">
        <w:rPr>
          <w:rFonts w:ascii="GHEA Grapalat" w:hAnsi="GHEA Grapalat"/>
          <w:i/>
        </w:rPr>
        <w:t xml:space="preserve"> </w:t>
      </w:r>
      <w:r w:rsidRPr="0084139C">
        <w:rPr>
          <w:rFonts w:ascii="GHEA Grapalat" w:hAnsi="GHEA Grapalat" w:cs="Calibri"/>
          <w:i/>
        </w:rPr>
        <w:t>следующей</w:t>
      </w:r>
      <w:r w:rsidRPr="0084139C">
        <w:rPr>
          <w:rFonts w:ascii="GHEA Grapalat" w:hAnsi="GHEA Grapalat"/>
          <w:i/>
        </w:rPr>
        <w:t xml:space="preserve"> </w:t>
      </w:r>
      <w:r w:rsidRPr="0084139C">
        <w:rPr>
          <w:rFonts w:ascii="GHEA Grapalat" w:hAnsi="GHEA Grapalat" w:cs="Calibri"/>
          <w:i/>
        </w:rPr>
        <w:t>ссылке</w:t>
      </w:r>
      <w:r w:rsidRPr="0084139C">
        <w:rPr>
          <w:rFonts w:ascii="GHEA Grapalat" w:hAnsi="GHEA Grapalat"/>
          <w:i/>
        </w:rPr>
        <w:t>:</w:t>
      </w:r>
      <w:r w:rsidRPr="0084139C">
        <w:rPr>
          <w:rFonts w:ascii="GHEA Grapalat" w:hAnsi="GHEA Grapalat"/>
          <w:lang w:val="hy-AM"/>
        </w:rPr>
        <w:t xml:space="preserve"> </w:t>
      </w:r>
      <w:hyperlink r:id="rId11" w:history="1">
        <w:r w:rsidRPr="0084139C">
          <w:rPr>
            <w:rStyle w:val="CharChar1"/>
            <w:rFonts w:ascii="GHEA Grapalat" w:hAnsi="GHEA Grapalat"/>
            <w:lang w:val="hy-AM"/>
          </w:rPr>
          <w:t>http://gnumner.am/hy/page/ughecuycner_dzernarkner</w:t>
        </w:r>
      </w:hyperlink>
    </w:p>
    <w:p w14:paraId="49382853" w14:textId="77777777" w:rsidR="00D57436" w:rsidRPr="0084139C" w:rsidRDefault="00D57436" w:rsidP="00856BC2">
      <w:pPr>
        <w:jc w:val="both"/>
        <w:rPr>
          <w:rFonts w:ascii="GHEA Grapalat" w:hAnsi="GHEA Grapalat"/>
          <w:i/>
        </w:rPr>
      </w:pPr>
      <w:r w:rsidRPr="0084139C">
        <w:rPr>
          <w:rFonts w:ascii="GHEA Grapalat" w:hAnsi="GHEA Grapalat"/>
        </w:rPr>
        <w:t>-</w:t>
      </w:r>
      <w:r w:rsidRPr="0084139C">
        <w:rPr>
          <w:rFonts w:ascii="GHEA Grapalat" w:hAnsi="GHEA Grapalat"/>
        </w:rPr>
        <w:tab/>
      </w:r>
      <w:r w:rsidRPr="0084139C">
        <w:rPr>
          <w:rFonts w:ascii="GHEA Grapalat" w:hAnsi="GHEA Grapalat" w:cs="Calibri"/>
          <w:i/>
        </w:rPr>
        <w:t>при</w:t>
      </w:r>
      <w:r w:rsidRPr="0084139C">
        <w:rPr>
          <w:rFonts w:ascii="GHEA Grapalat" w:hAnsi="GHEA Grapalat"/>
          <w:i/>
        </w:rPr>
        <w:t xml:space="preserve"> </w:t>
      </w:r>
      <w:r w:rsidRPr="0084139C">
        <w:rPr>
          <w:rFonts w:ascii="GHEA Grapalat" w:hAnsi="GHEA Grapalat" w:cs="Calibri"/>
          <w:i/>
        </w:rPr>
        <w:t>возникновении</w:t>
      </w:r>
      <w:r w:rsidRPr="0084139C">
        <w:rPr>
          <w:rFonts w:ascii="GHEA Grapalat" w:hAnsi="GHEA Grapalat"/>
          <w:i/>
        </w:rPr>
        <w:t xml:space="preserve"> </w:t>
      </w:r>
      <w:r w:rsidRPr="0084139C">
        <w:rPr>
          <w:rFonts w:ascii="GHEA Grapalat" w:hAnsi="GHEA Grapalat" w:cs="Calibri"/>
          <w:i/>
        </w:rPr>
        <w:t>вопросов</w:t>
      </w:r>
      <w:r w:rsidRPr="0084139C">
        <w:rPr>
          <w:rFonts w:ascii="GHEA Grapalat" w:hAnsi="GHEA Grapalat"/>
          <w:i/>
        </w:rPr>
        <w:t xml:space="preserve"> </w:t>
      </w:r>
      <w:r w:rsidRPr="0084139C">
        <w:rPr>
          <w:rFonts w:ascii="GHEA Grapalat" w:hAnsi="GHEA Grapalat" w:cs="Calibri"/>
          <w:i/>
        </w:rPr>
        <w:t>и</w:t>
      </w:r>
      <w:r w:rsidRPr="0084139C">
        <w:rPr>
          <w:rFonts w:ascii="GHEA Grapalat" w:hAnsi="GHEA Grapalat"/>
          <w:i/>
        </w:rPr>
        <w:t xml:space="preserve"> </w:t>
      </w:r>
      <w:r w:rsidRPr="0084139C">
        <w:rPr>
          <w:rFonts w:ascii="GHEA Grapalat" w:hAnsi="GHEA Grapalat" w:cs="Calibri"/>
          <w:i/>
        </w:rPr>
        <w:t>проблем</w:t>
      </w:r>
      <w:r w:rsidRPr="0084139C">
        <w:rPr>
          <w:rFonts w:ascii="GHEA Grapalat" w:hAnsi="GHEA Grapalat"/>
          <w:i/>
        </w:rPr>
        <w:t xml:space="preserve">, </w:t>
      </w:r>
      <w:r w:rsidRPr="0084139C">
        <w:rPr>
          <w:rFonts w:ascii="GHEA Grapalat" w:hAnsi="GHEA Grapalat" w:cs="Calibri"/>
          <w:i/>
        </w:rPr>
        <w:t>связанных</w:t>
      </w:r>
      <w:r w:rsidRPr="0084139C">
        <w:rPr>
          <w:rFonts w:ascii="GHEA Grapalat" w:hAnsi="GHEA Grapalat"/>
          <w:i/>
        </w:rPr>
        <w:t xml:space="preserve"> </w:t>
      </w:r>
      <w:r w:rsidRPr="0084139C">
        <w:rPr>
          <w:rFonts w:ascii="GHEA Grapalat" w:hAnsi="GHEA Grapalat" w:cs="Calibri"/>
          <w:i/>
        </w:rPr>
        <w:t>с</w:t>
      </w:r>
      <w:r w:rsidRPr="0084139C">
        <w:rPr>
          <w:rFonts w:ascii="GHEA Grapalat" w:hAnsi="GHEA Grapalat"/>
          <w:i/>
        </w:rPr>
        <w:t xml:space="preserve"> </w:t>
      </w:r>
      <w:r w:rsidRPr="0084139C">
        <w:rPr>
          <w:rFonts w:ascii="GHEA Grapalat" w:hAnsi="GHEA Grapalat" w:cs="Calibri"/>
          <w:i/>
        </w:rPr>
        <w:t>системой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  <w:i/>
        </w:rPr>
        <w:t>Вы</w:t>
      </w:r>
      <w:r w:rsidRPr="0084139C">
        <w:rPr>
          <w:rFonts w:ascii="GHEA Grapalat" w:hAnsi="GHEA Grapalat"/>
          <w:i/>
        </w:rPr>
        <w:t xml:space="preserve"> </w:t>
      </w:r>
      <w:r w:rsidRPr="0084139C">
        <w:rPr>
          <w:rFonts w:ascii="GHEA Grapalat" w:hAnsi="GHEA Grapalat" w:cs="Calibri"/>
          <w:i/>
        </w:rPr>
        <w:t>можете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i/>
        </w:rPr>
        <w:t>обратиться</w:t>
      </w:r>
      <w:r w:rsidRPr="0084139C">
        <w:rPr>
          <w:rFonts w:ascii="GHEA Grapalat" w:hAnsi="GHEA Grapalat"/>
          <w:i/>
        </w:rPr>
        <w:t xml:space="preserve"> </w:t>
      </w:r>
      <w:r w:rsidRPr="0084139C">
        <w:rPr>
          <w:rFonts w:ascii="GHEA Grapalat" w:hAnsi="GHEA Grapalat" w:cs="Calibri"/>
          <w:i/>
        </w:rPr>
        <w:t>к</w:t>
      </w:r>
      <w:r w:rsidRPr="0084139C">
        <w:rPr>
          <w:rFonts w:ascii="GHEA Grapalat" w:hAnsi="GHEA Grapalat"/>
          <w:i/>
        </w:rPr>
        <w:t xml:space="preserve"> </w:t>
      </w:r>
      <w:r w:rsidRPr="0084139C">
        <w:rPr>
          <w:rFonts w:ascii="GHEA Grapalat" w:hAnsi="GHEA Grapalat" w:cs="Calibri"/>
          <w:i/>
        </w:rPr>
        <w:t>заказчику</w:t>
      </w:r>
      <w:r w:rsidRPr="0084139C">
        <w:rPr>
          <w:rFonts w:ascii="GHEA Grapalat" w:hAnsi="GHEA Grapalat"/>
          <w:i/>
        </w:rPr>
        <w:t xml:space="preserve">, </w:t>
      </w:r>
      <w:r w:rsidRPr="0084139C">
        <w:rPr>
          <w:rFonts w:ascii="GHEA Grapalat" w:hAnsi="GHEA Grapalat" w:cs="Calibri"/>
          <w:i/>
        </w:rPr>
        <w:t>а</w:t>
      </w:r>
      <w:r w:rsidRPr="0084139C">
        <w:rPr>
          <w:rFonts w:ascii="GHEA Grapalat" w:hAnsi="GHEA Grapalat"/>
          <w:i/>
        </w:rPr>
        <w:t xml:space="preserve"> </w:t>
      </w:r>
      <w:r w:rsidRPr="0084139C">
        <w:rPr>
          <w:rFonts w:ascii="GHEA Grapalat" w:hAnsi="GHEA Grapalat" w:cs="Calibri"/>
          <w:i/>
        </w:rPr>
        <w:t>также</w:t>
      </w:r>
      <w:r w:rsidRPr="0084139C">
        <w:rPr>
          <w:rFonts w:ascii="GHEA Grapalat" w:hAnsi="GHEA Grapalat"/>
          <w:i/>
        </w:rPr>
        <w:t xml:space="preserve"> </w:t>
      </w:r>
      <w:r w:rsidRPr="0084139C">
        <w:rPr>
          <w:rFonts w:ascii="GHEA Grapalat" w:hAnsi="GHEA Grapalat" w:cs="Calibri"/>
          <w:i/>
        </w:rPr>
        <w:t>в</w:t>
      </w:r>
      <w:r w:rsidRPr="0084139C">
        <w:rPr>
          <w:rFonts w:ascii="GHEA Grapalat" w:hAnsi="GHEA Grapalat"/>
          <w:i/>
        </w:rPr>
        <w:t xml:space="preserve"> </w:t>
      </w:r>
      <w:r w:rsidRPr="0084139C">
        <w:rPr>
          <w:rFonts w:ascii="GHEA Grapalat" w:hAnsi="GHEA Grapalat" w:cs="Calibri"/>
          <w:i/>
        </w:rPr>
        <w:t>Министерство</w:t>
      </w:r>
      <w:r w:rsidRPr="0084139C">
        <w:rPr>
          <w:rFonts w:ascii="GHEA Grapalat" w:hAnsi="GHEA Grapalat"/>
          <w:i/>
        </w:rPr>
        <w:t xml:space="preserve"> </w:t>
      </w:r>
      <w:r w:rsidRPr="0084139C">
        <w:rPr>
          <w:rFonts w:ascii="GHEA Grapalat" w:hAnsi="GHEA Grapalat" w:cs="Calibri"/>
          <w:i/>
        </w:rPr>
        <w:t>финансов</w:t>
      </w:r>
      <w:r w:rsidRPr="0084139C">
        <w:rPr>
          <w:rFonts w:ascii="GHEA Grapalat" w:hAnsi="GHEA Grapalat"/>
          <w:i/>
        </w:rPr>
        <w:t xml:space="preserve"> </w:t>
      </w:r>
      <w:r w:rsidRPr="0084139C">
        <w:rPr>
          <w:rFonts w:ascii="GHEA Grapalat" w:hAnsi="GHEA Grapalat" w:cs="Calibri"/>
          <w:i/>
        </w:rPr>
        <w:t>РА</w:t>
      </w:r>
      <w:r w:rsidRPr="0084139C">
        <w:rPr>
          <w:rFonts w:ascii="GHEA Grapalat" w:hAnsi="GHEA Grapalat"/>
          <w:i/>
        </w:rPr>
        <w:t xml:space="preserve"> (</w:t>
      </w:r>
      <w:r w:rsidRPr="0084139C">
        <w:rPr>
          <w:rFonts w:ascii="GHEA Grapalat" w:hAnsi="GHEA Grapalat" w:cs="Calibri"/>
          <w:i/>
        </w:rPr>
        <w:t>далее</w:t>
      </w:r>
      <w:r w:rsidRPr="0084139C">
        <w:rPr>
          <w:rFonts w:ascii="GHEA Grapalat" w:hAnsi="GHEA Grapalat"/>
          <w:i/>
        </w:rPr>
        <w:t xml:space="preserve"> </w:t>
      </w:r>
      <w:r w:rsidRPr="0084139C">
        <w:rPr>
          <w:rFonts w:ascii="GHEA Grapalat" w:hAnsi="GHEA Grapalat" w:cs="Calibri"/>
          <w:i/>
        </w:rPr>
        <w:t>также</w:t>
      </w:r>
      <w:r w:rsidRPr="0084139C">
        <w:rPr>
          <w:rFonts w:ascii="GHEA Grapalat" w:hAnsi="GHEA Grapalat"/>
          <w:i/>
        </w:rPr>
        <w:t xml:space="preserve"> </w:t>
      </w:r>
      <w:r w:rsidRPr="0084139C">
        <w:rPr>
          <w:rFonts w:ascii="GHEA Grapalat" w:hAnsi="GHEA Grapalat" w:cs="Calibri"/>
          <w:i/>
        </w:rPr>
        <w:t>уполномоченный</w:t>
      </w:r>
      <w:r w:rsidRPr="0084139C">
        <w:rPr>
          <w:rFonts w:ascii="GHEA Grapalat" w:hAnsi="GHEA Grapalat"/>
          <w:i/>
        </w:rPr>
        <w:t xml:space="preserve"> </w:t>
      </w:r>
      <w:r w:rsidRPr="0084139C">
        <w:rPr>
          <w:rFonts w:ascii="GHEA Grapalat" w:hAnsi="GHEA Grapalat" w:cs="Calibri"/>
          <w:i/>
        </w:rPr>
        <w:t>орган</w:t>
      </w:r>
      <w:r w:rsidRPr="0084139C">
        <w:rPr>
          <w:rFonts w:ascii="GHEA Grapalat" w:hAnsi="GHEA Grapalat"/>
          <w:i/>
        </w:rPr>
        <w:t xml:space="preserve">) </w:t>
      </w:r>
      <w:r w:rsidRPr="0084139C">
        <w:rPr>
          <w:rFonts w:ascii="GHEA Grapalat" w:hAnsi="GHEA Grapalat" w:cs="Calibri"/>
          <w:i/>
        </w:rPr>
        <w:t>по</w:t>
      </w:r>
      <w:r w:rsidRPr="0084139C">
        <w:rPr>
          <w:rFonts w:ascii="GHEA Grapalat" w:hAnsi="GHEA Grapalat"/>
          <w:i/>
        </w:rPr>
        <w:t xml:space="preserve"> </w:t>
      </w:r>
      <w:r w:rsidRPr="0084139C">
        <w:rPr>
          <w:rFonts w:ascii="GHEA Grapalat" w:hAnsi="GHEA Grapalat" w:cs="Calibri"/>
          <w:i/>
        </w:rPr>
        <w:t>адресу</w:t>
      </w:r>
      <w:r w:rsidRPr="0084139C">
        <w:rPr>
          <w:rFonts w:ascii="GHEA Grapalat" w:hAnsi="GHEA Grapalat"/>
          <w:i/>
        </w:rPr>
        <w:t xml:space="preserve">: </w:t>
      </w:r>
      <w:r w:rsidRPr="0084139C">
        <w:rPr>
          <w:rFonts w:ascii="GHEA Grapalat" w:hAnsi="GHEA Grapalat" w:cs="Calibri"/>
          <w:i/>
        </w:rPr>
        <w:t>г</w:t>
      </w:r>
      <w:r w:rsidRPr="0084139C">
        <w:rPr>
          <w:rFonts w:ascii="GHEA Grapalat" w:hAnsi="GHEA Grapalat"/>
          <w:i/>
        </w:rPr>
        <w:t xml:space="preserve">. </w:t>
      </w:r>
      <w:r w:rsidRPr="0084139C">
        <w:rPr>
          <w:rFonts w:ascii="GHEA Grapalat" w:hAnsi="GHEA Grapalat" w:cs="Calibri"/>
          <w:i/>
        </w:rPr>
        <w:t>Ереван</w:t>
      </w:r>
      <w:r w:rsidRPr="0084139C">
        <w:rPr>
          <w:rFonts w:ascii="GHEA Grapalat" w:hAnsi="GHEA Grapalat"/>
          <w:i/>
        </w:rPr>
        <w:t xml:space="preserve">, </w:t>
      </w:r>
      <w:r w:rsidRPr="0084139C">
        <w:rPr>
          <w:rFonts w:ascii="GHEA Grapalat" w:hAnsi="GHEA Grapalat" w:cs="Calibri"/>
          <w:i/>
        </w:rPr>
        <w:t>ул</w:t>
      </w:r>
      <w:r w:rsidRPr="0084139C">
        <w:rPr>
          <w:rFonts w:ascii="GHEA Grapalat" w:hAnsi="GHEA Grapalat"/>
          <w:i/>
        </w:rPr>
        <w:t xml:space="preserve">. </w:t>
      </w:r>
      <w:r w:rsidRPr="0084139C">
        <w:rPr>
          <w:rFonts w:ascii="GHEA Grapalat" w:hAnsi="GHEA Grapalat" w:cs="Calibri"/>
          <w:i/>
        </w:rPr>
        <w:t>Мелик</w:t>
      </w:r>
      <w:r w:rsidRPr="0084139C">
        <w:rPr>
          <w:rFonts w:ascii="GHEA Grapalat" w:hAnsi="GHEA Grapalat"/>
          <w:i/>
        </w:rPr>
        <w:t>-</w:t>
      </w:r>
      <w:r w:rsidRPr="0084139C">
        <w:rPr>
          <w:rFonts w:ascii="GHEA Grapalat" w:hAnsi="GHEA Grapalat" w:cs="Calibri"/>
          <w:i/>
        </w:rPr>
        <w:t>Адамяна</w:t>
      </w:r>
      <w:r w:rsidRPr="0084139C">
        <w:rPr>
          <w:rFonts w:ascii="GHEA Grapalat" w:hAnsi="GHEA Grapalat"/>
          <w:i/>
        </w:rPr>
        <w:t xml:space="preserve"> 1 (</w:t>
      </w:r>
      <w:r w:rsidRPr="0084139C">
        <w:rPr>
          <w:rFonts w:ascii="GHEA Grapalat" w:hAnsi="GHEA Grapalat" w:cs="Calibri"/>
          <w:i/>
        </w:rPr>
        <w:t>телефон</w:t>
      </w:r>
      <w:r w:rsidRPr="0084139C">
        <w:rPr>
          <w:rFonts w:ascii="GHEA Grapalat" w:hAnsi="GHEA Grapalat"/>
          <w:i/>
        </w:rPr>
        <w:t>: (+37411) 28-93-20).</w:t>
      </w:r>
    </w:p>
    <w:p w14:paraId="0A6FDA76" w14:textId="77777777" w:rsidR="00D57436" w:rsidRPr="0084139C" w:rsidRDefault="00D57436" w:rsidP="00856BC2">
      <w:pPr>
        <w:ind w:firstLine="708"/>
        <w:jc w:val="both"/>
        <w:rPr>
          <w:rFonts w:ascii="GHEA Grapalat" w:hAnsi="GHEA Grapalat"/>
          <w:i/>
        </w:rPr>
      </w:pPr>
      <w:r w:rsidRPr="0084139C">
        <w:rPr>
          <w:rFonts w:ascii="GHEA Grapalat" w:hAnsi="GHEA Grapalat" w:cs="Calibri"/>
          <w:i/>
        </w:rPr>
        <w:t>Регистрация</w:t>
      </w:r>
      <w:r w:rsidRPr="0084139C">
        <w:rPr>
          <w:rFonts w:ascii="GHEA Grapalat" w:hAnsi="GHEA Grapalat"/>
          <w:i/>
        </w:rPr>
        <w:t xml:space="preserve"> </w:t>
      </w:r>
      <w:r w:rsidRPr="0084139C">
        <w:rPr>
          <w:rFonts w:ascii="GHEA Grapalat" w:hAnsi="GHEA Grapalat" w:cs="Calibri"/>
          <w:i/>
        </w:rPr>
        <w:t>в</w:t>
      </w:r>
      <w:r w:rsidRPr="0084139C">
        <w:rPr>
          <w:rFonts w:ascii="GHEA Grapalat" w:hAnsi="GHEA Grapalat"/>
          <w:i/>
        </w:rPr>
        <w:t xml:space="preserve"> </w:t>
      </w:r>
      <w:r w:rsidRPr="0084139C">
        <w:rPr>
          <w:rFonts w:ascii="GHEA Grapalat" w:hAnsi="GHEA Grapalat" w:cs="Calibri"/>
          <w:i/>
        </w:rPr>
        <w:t>системе</w:t>
      </w:r>
      <w:r w:rsidRPr="0084139C">
        <w:rPr>
          <w:rFonts w:ascii="GHEA Grapalat" w:hAnsi="GHEA Grapalat"/>
          <w:i/>
        </w:rPr>
        <w:t xml:space="preserve">, </w:t>
      </w:r>
      <w:r w:rsidRPr="0084139C">
        <w:rPr>
          <w:rFonts w:ascii="GHEA Grapalat" w:hAnsi="GHEA Grapalat" w:cs="Calibri"/>
          <w:i/>
        </w:rPr>
        <w:t>а</w:t>
      </w:r>
      <w:r w:rsidRPr="0084139C">
        <w:rPr>
          <w:rFonts w:ascii="GHEA Grapalat" w:hAnsi="GHEA Grapalat"/>
          <w:i/>
        </w:rPr>
        <w:t xml:space="preserve"> </w:t>
      </w:r>
      <w:r w:rsidRPr="0084139C">
        <w:rPr>
          <w:rFonts w:ascii="GHEA Grapalat" w:hAnsi="GHEA Grapalat" w:cs="Calibri"/>
          <w:i/>
        </w:rPr>
        <w:t>также</w:t>
      </w:r>
      <w:r w:rsidRPr="0084139C">
        <w:rPr>
          <w:rFonts w:ascii="GHEA Grapalat" w:hAnsi="GHEA Grapalat"/>
          <w:i/>
        </w:rPr>
        <w:t xml:space="preserve"> </w:t>
      </w:r>
      <w:r w:rsidRPr="0084139C">
        <w:rPr>
          <w:rFonts w:ascii="GHEA Grapalat" w:hAnsi="GHEA Grapalat" w:cs="Calibri"/>
          <w:i/>
        </w:rPr>
        <w:t>подача</w:t>
      </w:r>
      <w:r w:rsidRPr="0084139C">
        <w:rPr>
          <w:rFonts w:ascii="GHEA Grapalat" w:hAnsi="GHEA Grapalat"/>
          <w:i/>
        </w:rPr>
        <w:t xml:space="preserve"> </w:t>
      </w:r>
      <w:r w:rsidRPr="0084139C">
        <w:rPr>
          <w:rFonts w:ascii="GHEA Grapalat" w:hAnsi="GHEA Grapalat" w:cs="Calibri"/>
          <w:i/>
        </w:rPr>
        <w:t>заявки</w:t>
      </w:r>
      <w:r w:rsidRPr="0084139C">
        <w:rPr>
          <w:rFonts w:ascii="GHEA Grapalat" w:hAnsi="GHEA Grapalat"/>
          <w:i/>
        </w:rPr>
        <w:t>-</w:t>
      </w:r>
      <w:r w:rsidRPr="0084139C">
        <w:rPr>
          <w:rFonts w:ascii="GHEA Grapalat" w:hAnsi="GHEA Grapalat" w:cs="Calibri"/>
          <w:i/>
        </w:rPr>
        <w:t>бесплатно</w:t>
      </w:r>
      <w:r w:rsidRPr="0084139C">
        <w:rPr>
          <w:rFonts w:ascii="GHEA Grapalat" w:hAnsi="GHEA Grapalat"/>
          <w:i/>
        </w:rPr>
        <w:t>.</w:t>
      </w:r>
    </w:p>
    <w:p w14:paraId="001CA056" w14:textId="77777777" w:rsidR="00D57436" w:rsidRPr="0084139C" w:rsidRDefault="00D57436" w:rsidP="00856BC2">
      <w:pPr>
        <w:jc w:val="both"/>
        <w:rPr>
          <w:rFonts w:ascii="GHEA Grapalat" w:hAnsi="GHEA Grapalat"/>
          <w:i/>
        </w:rPr>
      </w:pPr>
    </w:p>
    <w:p w14:paraId="653FB0F2" w14:textId="77777777" w:rsidR="00D57436" w:rsidRPr="0084139C" w:rsidRDefault="00D57436" w:rsidP="00856BC2">
      <w:pPr>
        <w:widowControl w:val="0"/>
        <w:ind w:firstLine="567"/>
        <w:jc w:val="both"/>
        <w:rPr>
          <w:rFonts w:ascii="GHEA Grapalat" w:hAnsi="GHEA Grapalat"/>
          <w:i/>
        </w:rPr>
      </w:pPr>
    </w:p>
    <w:p w14:paraId="57742C79" w14:textId="77777777" w:rsidR="00D57436" w:rsidRPr="0084139C" w:rsidRDefault="00D57436" w:rsidP="00856BC2">
      <w:pPr>
        <w:widowControl w:val="0"/>
        <w:ind w:firstLine="567"/>
        <w:jc w:val="both"/>
        <w:rPr>
          <w:rFonts w:ascii="GHEA Grapalat" w:hAnsi="GHEA Grapalat" w:cs="Sylfaen"/>
          <w:b/>
        </w:rPr>
      </w:pPr>
      <w:r w:rsidRPr="0084139C">
        <w:rPr>
          <w:rFonts w:ascii="GHEA Grapalat" w:hAnsi="GHEA Grapalat"/>
        </w:rPr>
        <w:br w:type="page"/>
      </w:r>
    </w:p>
    <w:p w14:paraId="1EDB1026" w14:textId="77777777" w:rsidR="00D57436" w:rsidRPr="0084139C" w:rsidRDefault="00D57436" w:rsidP="00856BC2">
      <w:pPr>
        <w:widowControl w:val="0"/>
        <w:jc w:val="center"/>
        <w:rPr>
          <w:rFonts w:ascii="GHEA Grapalat" w:hAnsi="GHEA Grapalat"/>
          <w:b/>
        </w:rPr>
      </w:pPr>
      <w:r w:rsidRPr="0084139C">
        <w:rPr>
          <w:rFonts w:ascii="GHEA Grapalat" w:hAnsi="GHEA Grapalat" w:cs="Calibri"/>
          <w:b/>
        </w:rPr>
        <w:lastRenderedPageBreak/>
        <w:t>СОДЕРЖАНИЕ</w:t>
      </w:r>
    </w:p>
    <w:p w14:paraId="550754C0" w14:textId="77777777" w:rsidR="00D57436" w:rsidRPr="0084139C" w:rsidRDefault="00D57436" w:rsidP="00856BC2">
      <w:pPr>
        <w:widowControl w:val="0"/>
        <w:ind w:firstLine="567"/>
        <w:jc w:val="center"/>
        <w:rPr>
          <w:rFonts w:ascii="GHEA Grapalat" w:hAnsi="GHEA Grapalat"/>
          <w:i/>
        </w:rPr>
      </w:pPr>
    </w:p>
    <w:p w14:paraId="154B2684" w14:textId="7A3AE42D" w:rsidR="00D57436" w:rsidRPr="0084139C" w:rsidRDefault="00F3230D" w:rsidP="00856BC2">
      <w:pPr>
        <w:widowControl w:val="0"/>
        <w:jc w:val="center"/>
        <w:rPr>
          <w:rFonts w:ascii="GHEA Grapalat" w:hAnsi="GHEA Grapalat"/>
          <w:b/>
        </w:rPr>
      </w:pPr>
      <w:r>
        <w:rPr>
          <w:rFonts w:ascii="GHEA Grapalat" w:hAnsi="GHEA Grapalat" w:cs="Calibri"/>
          <w:b/>
        </w:rPr>
        <w:t>РАБОТЫ ПО ЗАМЕНЕ ФАСАДОВ МНОГОКВАРТИРНЫХ ДОМОВ НА УЛИЦЕ ЕРЕВАНЯН (УЧАСТОК АВТОМАГИСТРАЛИ М3) В НАСЕЛЕННОМ ПУНКТЕ ТАШИР ОБЩИНЫ ТАШИР И СТИЛЬНОЙ РЕКОНСТРУКЦИИ БАЛКОНОВ</w:t>
      </w:r>
      <w:r w:rsidR="00C27E3D" w:rsidRPr="0084139C">
        <w:rPr>
          <w:rFonts w:ascii="GHEA Grapalat" w:hAnsi="GHEA Grapalat"/>
          <w:b/>
        </w:rPr>
        <w:t xml:space="preserve"> </w:t>
      </w:r>
      <w:r w:rsidR="00C27E3D" w:rsidRPr="0084139C">
        <w:rPr>
          <w:rFonts w:ascii="GHEA Grapalat" w:hAnsi="GHEA Grapalat" w:cs="Calibri"/>
          <w:b/>
        </w:rPr>
        <w:t>ДЛЯ</w:t>
      </w:r>
      <w:r w:rsidR="00C27E3D" w:rsidRPr="0084139C">
        <w:rPr>
          <w:rFonts w:ascii="GHEA Grapalat" w:hAnsi="GHEA Grapalat"/>
          <w:b/>
        </w:rPr>
        <w:t xml:space="preserve"> </w:t>
      </w:r>
      <w:r w:rsidR="00C27E3D" w:rsidRPr="0084139C">
        <w:rPr>
          <w:rFonts w:ascii="GHEA Grapalat" w:hAnsi="GHEA Grapalat" w:cs="Calibri"/>
          <w:b/>
        </w:rPr>
        <w:t>НУЖД</w:t>
      </w:r>
      <w:r w:rsidR="00C27E3D" w:rsidRPr="0084139C">
        <w:rPr>
          <w:rFonts w:ascii="GHEA Grapalat" w:hAnsi="GHEA Grapalat"/>
          <w:b/>
        </w:rPr>
        <w:t xml:space="preserve"> </w:t>
      </w:r>
      <w:r w:rsidR="00C27E3D" w:rsidRPr="0084139C">
        <w:rPr>
          <w:rFonts w:ascii="GHEA Grapalat" w:hAnsi="GHEA Grapalat" w:cs="Calibri"/>
          <w:b/>
        </w:rPr>
        <w:t>МУНИЦИПАЛИТЕТ</w:t>
      </w:r>
      <w:r w:rsidR="00C27E3D" w:rsidRPr="0084139C">
        <w:rPr>
          <w:rFonts w:ascii="GHEA Grapalat" w:hAnsi="GHEA Grapalat"/>
          <w:b/>
        </w:rPr>
        <w:t xml:space="preserve"> </w:t>
      </w:r>
      <w:r w:rsidR="00C27E3D" w:rsidRPr="0084139C">
        <w:rPr>
          <w:rFonts w:ascii="GHEA Grapalat" w:hAnsi="GHEA Grapalat" w:cs="Calibri"/>
          <w:b/>
        </w:rPr>
        <w:t>ТАШИР</w:t>
      </w:r>
      <w:r w:rsidR="00C27E3D" w:rsidRPr="0084139C">
        <w:rPr>
          <w:rFonts w:ascii="GHEA Grapalat" w:hAnsi="GHEA Grapalat"/>
          <w:b/>
        </w:rPr>
        <w:t xml:space="preserve"> </w:t>
      </w:r>
      <w:r w:rsidR="00C27E3D" w:rsidRPr="0084139C">
        <w:rPr>
          <w:rFonts w:ascii="GHEA Grapalat" w:hAnsi="GHEA Grapalat" w:cs="Calibri"/>
          <w:b/>
        </w:rPr>
        <w:t>ЛОРИЙСКОЙ</w:t>
      </w:r>
      <w:r w:rsidR="00C27E3D" w:rsidRPr="0084139C">
        <w:rPr>
          <w:rFonts w:ascii="GHEA Grapalat" w:hAnsi="GHEA Grapalat"/>
          <w:b/>
        </w:rPr>
        <w:t xml:space="preserve"> </w:t>
      </w:r>
      <w:r w:rsidR="00C27E3D" w:rsidRPr="0084139C">
        <w:rPr>
          <w:rFonts w:ascii="GHEA Grapalat" w:hAnsi="GHEA Grapalat" w:cs="Calibri"/>
          <w:b/>
        </w:rPr>
        <w:t>ОБЛАСТИ</w:t>
      </w:r>
      <w:r w:rsidR="00C27E3D" w:rsidRPr="0084139C">
        <w:rPr>
          <w:rFonts w:ascii="GHEA Grapalat" w:hAnsi="GHEA Grapalat"/>
          <w:b/>
        </w:rPr>
        <w:t xml:space="preserve"> </w:t>
      </w:r>
      <w:r w:rsidR="00C27E3D" w:rsidRPr="0084139C">
        <w:rPr>
          <w:rFonts w:ascii="GHEA Grapalat" w:hAnsi="GHEA Grapalat" w:cs="Calibri"/>
          <w:b/>
        </w:rPr>
        <w:t>РА</w:t>
      </w:r>
    </w:p>
    <w:p w14:paraId="7F11447B" w14:textId="5A62C9D7" w:rsidR="00D57436" w:rsidRPr="0084139C" w:rsidRDefault="00D57436" w:rsidP="00856BC2">
      <w:pPr>
        <w:widowControl w:val="0"/>
        <w:tabs>
          <w:tab w:val="left" w:pos="5954"/>
        </w:tabs>
        <w:ind w:firstLine="567"/>
        <w:jc w:val="center"/>
        <w:rPr>
          <w:rFonts w:ascii="GHEA Grapalat" w:hAnsi="GHEA Grapalat"/>
          <w:sz w:val="20"/>
          <w:szCs w:val="20"/>
        </w:rPr>
      </w:pPr>
    </w:p>
    <w:p w14:paraId="547D1B2B" w14:textId="77777777" w:rsidR="00D57436" w:rsidRPr="0084139C" w:rsidRDefault="00D57436" w:rsidP="00856BC2">
      <w:pPr>
        <w:widowControl w:val="0"/>
        <w:ind w:firstLine="567"/>
        <w:jc w:val="center"/>
        <w:rPr>
          <w:rFonts w:ascii="GHEA Grapalat" w:hAnsi="GHEA Grapalat"/>
        </w:rPr>
      </w:pPr>
    </w:p>
    <w:p w14:paraId="5E881D75" w14:textId="4C70CDC0" w:rsidR="00D57436" w:rsidRPr="0084139C" w:rsidRDefault="00D57436" w:rsidP="00856BC2">
      <w:pPr>
        <w:widowControl w:val="0"/>
        <w:jc w:val="center"/>
        <w:rPr>
          <w:rFonts w:ascii="GHEA Grapalat" w:hAnsi="GHEA Grapalat"/>
          <w:i/>
        </w:rPr>
      </w:pPr>
      <w:r w:rsidRPr="0084139C">
        <w:rPr>
          <w:rFonts w:ascii="GHEA Grapalat" w:hAnsi="GHEA Grapalat" w:cs="Calibri"/>
          <w:b/>
        </w:rPr>
        <w:t>ПРИГЛАШЕНИЯ</w:t>
      </w:r>
      <w:r w:rsidRPr="0084139C">
        <w:rPr>
          <w:rFonts w:ascii="GHEA Grapalat" w:hAnsi="GHEA Grapalat"/>
          <w:b/>
        </w:rPr>
        <w:t xml:space="preserve"> </w:t>
      </w:r>
      <w:r w:rsidRPr="0084139C">
        <w:rPr>
          <w:rFonts w:ascii="GHEA Grapalat" w:hAnsi="GHEA Grapalat" w:cs="Calibri"/>
          <w:b/>
        </w:rPr>
        <w:t>НА</w:t>
      </w:r>
      <w:r w:rsidRPr="0084139C">
        <w:rPr>
          <w:rFonts w:ascii="GHEA Grapalat" w:hAnsi="GHEA Grapalat"/>
          <w:b/>
        </w:rPr>
        <w:t xml:space="preserve"> </w:t>
      </w:r>
      <w:r w:rsidR="00B63308">
        <w:rPr>
          <w:rFonts w:ascii="GHEA Grapalat" w:hAnsi="GHEA Grapalat" w:cs="Calibri"/>
          <w:b/>
        </w:rPr>
        <w:t>ЗАПРОС КОТИРОВОК</w:t>
      </w:r>
      <w:r w:rsidRPr="0084139C">
        <w:rPr>
          <w:rFonts w:ascii="GHEA Grapalat" w:hAnsi="GHEA Grapalat"/>
          <w:b/>
        </w:rPr>
        <w:t xml:space="preserve">, </w:t>
      </w:r>
      <w:r w:rsidRPr="0084139C">
        <w:rPr>
          <w:rFonts w:ascii="GHEA Grapalat" w:hAnsi="GHEA Grapalat"/>
          <w:b/>
        </w:rPr>
        <w:br/>
      </w:r>
      <w:r w:rsidRPr="0084139C">
        <w:rPr>
          <w:rFonts w:ascii="GHEA Grapalat" w:hAnsi="GHEA Grapalat" w:cs="Calibri"/>
          <w:b/>
        </w:rPr>
        <w:t>ОБЪЯВЛЕННЫЙ</w:t>
      </w:r>
      <w:r w:rsidRPr="0084139C">
        <w:rPr>
          <w:rFonts w:ascii="GHEA Grapalat" w:hAnsi="GHEA Grapalat"/>
          <w:b/>
        </w:rPr>
        <w:t xml:space="preserve"> </w:t>
      </w:r>
      <w:r w:rsidRPr="0084139C">
        <w:rPr>
          <w:rFonts w:ascii="GHEA Grapalat" w:hAnsi="GHEA Grapalat" w:cs="Calibri"/>
          <w:b/>
        </w:rPr>
        <w:t>С</w:t>
      </w:r>
      <w:r w:rsidRPr="0084139C">
        <w:rPr>
          <w:rFonts w:ascii="GHEA Grapalat" w:hAnsi="GHEA Grapalat"/>
          <w:b/>
        </w:rPr>
        <w:t xml:space="preserve"> </w:t>
      </w:r>
      <w:r w:rsidRPr="0084139C">
        <w:rPr>
          <w:rFonts w:ascii="GHEA Grapalat" w:hAnsi="GHEA Grapalat" w:cs="Calibri"/>
          <w:b/>
        </w:rPr>
        <w:t>ЦЕЛЬЮ</w:t>
      </w:r>
      <w:r w:rsidRPr="0084139C">
        <w:rPr>
          <w:rFonts w:ascii="GHEA Grapalat" w:hAnsi="GHEA Grapalat"/>
          <w:b/>
        </w:rPr>
        <w:t xml:space="preserve"> </w:t>
      </w:r>
      <w:r w:rsidRPr="0084139C">
        <w:rPr>
          <w:rFonts w:ascii="GHEA Grapalat" w:hAnsi="GHEA Grapalat" w:cs="Calibri"/>
          <w:b/>
        </w:rPr>
        <w:t>ПРИОБРЕТЕНИЯ</w:t>
      </w:r>
    </w:p>
    <w:p w14:paraId="26DEED5E" w14:textId="77777777" w:rsidR="00D57436" w:rsidRPr="0084139C" w:rsidRDefault="00D57436" w:rsidP="00856BC2">
      <w:pPr>
        <w:widowControl w:val="0"/>
        <w:jc w:val="center"/>
        <w:rPr>
          <w:rFonts w:ascii="GHEA Grapalat" w:hAnsi="GHEA Grapalat" w:cs="Sylfaen"/>
          <w:b/>
        </w:rPr>
      </w:pPr>
    </w:p>
    <w:p w14:paraId="5144FD26" w14:textId="77777777" w:rsidR="00D57436" w:rsidRPr="0084139C" w:rsidRDefault="00D57436" w:rsidP="00856BC2">
      <w:pPr>
        <w:widowControl w:val="0"/>
        <w:jc w:val="center"/>
        <w:rPr>
          <w:rFonts w:ascii="GHEA Grapalat" w:hAnsi="GHEA Grapalat"/>
          <w:b/>
        </w:rPr>
      </w:pPr>
      <w:r w:rsidRPr="0084139C">
        <w:rPr>
          <w:rFonts w:ascii="GHEA Grapalat" w:hAnsi="GHEA Grapalat" w:cs="Calibri"/>
          <w:b/>
        </w:rPr>
        <w:t>ЧАСТЬ</w:t>
      </w:r>
      <w:r w:rsidRPr="0084139C">
        <w:rPr>
          <w:rFonts w:ascii="GHEA Grapalat" w:hAnsi="GHEA Grapalat"/>
          <w:b/>
        </w:rPr>
        <w:t xml:space="preserve"> I.</w:t>
      </w:r>
    </w:p>
    <w:p w14:paraId="5EB07804" w14:textId="77777777" w:rsidR="00D57436" w:rsidRPr="0084139C" w:rsidRDefault="00D57436" w:rsidP="00856BC2">
      <w:pPr>
        <w:widowControl w:val="0"/>
        <w:jc w:val="both"/>
        <w:rPr>
          <w:rFonts w:ascii="GHEA Grapalat" w:hAnsi="GHEA Grapalat"/>
        </w:rPr>
      </w:pPr>
    </w:p>
    <w:p w14:paraId="32F909CB" w14:textId="77777777" w:rsidR="00D57436" w:rsidRPr="0084139C" w:rsidRDefault="00D57436" w:rsidP="00856BC2">
      <w:pPr>
        <w:widowControl w:val="0"/>
        <w:tabs>
          <w:tab w:val="left" w:pos="1134"/>
        </w:tabs>
        <w:ind w:left="1134" w:hanging="567"/>
        <w:jc w:val="both"/>
        <w:rPr>
          <w:rFonts w:ascii="GHEA Grapalat" w:hAnsi="GHEA Grapalat"/>
        </w:rPr>
      </w:pPr>
      <w:r w:rsidRPr="0084139C">
        <w:rPr>
          <w:rFonts w:ascii="GHEA Grapalat" w:hAnsi="GHEA Grapalat"/>
        </w:rPr>
        <w:t>1.</w:t>
      </w:r>
      <w:r w:rsidRPr="0084139C">
        <w:rPr>
          <w:rFonts w:ascii="GHEA Grapalat" w:hAnsi="GHEA Grapalat"/>
        </w:rPr>
        <w:tab/>
      </w:r>
      <w:r w:rsidRPr="0084139C">
        <w:rPr>
          <w:rFonts w:ascii="GHEA Grapalat" w:hAnsi="GHEA Grapalat" w:cs="Calibri"/>
        </w:rPr>
        <w:t>Характеристика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предмета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закупки</w:t>
      </w:r>
      <w:r w:rsidRPr="0084139C">
        <w:rPr>
          <w:rFonts w:ascii="GHEA Grapalat" w:hAnsi="GHEA Grapalat"/>
        </w:rPr>
        <w:t xml:space="preserve"> </w:t>
      </w:r>
    </w:p>
    <w:p w14:paraId="16F99082" w14:textId="77777777" w:rsidR="00D57436" w:rsidRPr="0084139C" w:rsidRDefault="00D57436" w:rsidP="00856BC2">
      <w:pPr>
        <w:widowControl w:val="0"/>
        <w:tabs>
          <w:tab w:val="left" w:pos="1134"/>
        </w:tabs>
        <w:ind w:left="1134" w:hanging="567"/>
        <w:jc w:val="both"/>
        <w:rPr>
          <w:rFonts w:ascii="GHEA Grapalat" w:hAnsi="GHEA Grapalat"/>
        </w:rPr>
      </w:pPr>
      <w:r w:rsidRPr="0084139C">
        <w:rPr>
          <w:rFonts w:ascii="GHEA Grapalat" w:hAnsi="GHEA Grapalat"/>
        </w:rPr>
        <w:t>2.</w:t>
      </w:r>
      <w:r w:rsidRPr="0084139C">
        <w:rPr>
          <w:rFonts w:ascii="GHEA Grapalat" w:hAnsi="GHEA Grapalat"/>
        </w:rPr>
        <w:tab/>
      </w:r>
      <w:r w:rsidRPr="0084139C">
        <w:rPr>
          <w:rFonts w:ascii="GHEA Grapalat" w:hAnsi="GHEA Grapalat" w:cs="Calibri"/>
        </w:rPr>
        <w:t>Требования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праву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участника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участие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порядок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оценки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случае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признания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отобранным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участником</w:t>
      </w:r>
      <w:r w:rsidRPr="0084139C">
        <w:rPr>
          <w:rFonts w:ascii="GHEA Grapalat" w:hAnsi="GHEA Grapalat"/>
        </w:rPr>
        <w:t>-</w:t>
      </w:r>
      <w:r w:rsidRPr="0084139C">
        <w:rPr>
          <w:rFonts w:ascii="GHEA Grapalat" w:hAnsi="GHEA Grapalat" w:cs="Calibri"/>
        </w:rPr>
        <w:t>условия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представления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обеспечения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квалификации</w:t>
      </w:r>
      <w:r w:rsidRPr="0084139C">
        <w:rPr>
          <w:rFonts w:ascii="GHEA Grapalat" w:hAnsi="GHEA Grapalat"/>
        </w:rPr>
        <w:t>.</w:t>
      </w:r>
    </w:p>
    <w:p w14:paraId="7F2983F2" w14:textId="77777777" w:rsidR="00D57436" w:rsidRPr="0084139C" w:rsidRDefault="00D57436" w:rsidP="00856BC2">
      <w:pPr>
        <w:widowControl w:val="0"/>
        <w:tabs>
          <w:tab w:val="left" w:pos="1134"/>
        </w:tabs>
        <w:ind w:left="1134" w:hanging="567"/>
        <w:jc w:val="both"/>
        <w:rPr>
          <w:rFonts w:ascii="GHEA Grapalat" w:hAnsi="GHEA Grapalat"/>
        </w:rPr>
      </w:pPr>
      <w:r w:rsidRPr="0084139C">
        <w:rPr>
          <w:rFonts w:ascii="GHEA Grapalat" w:hAnsi="GHEA Grapalat"/>
        </w:rPr>
        <w:t>3.</w:t>
      </w:r>
      <w:r w:rsidRPr="0084139C">
        <w:rPr>
          <w:rFonts w:ascii="GHEA Grapalat" w:hAnsi="GHEA Grapalat"/>
        </w:rPr>
        <w:tab/>
      </w:r>
      <w:r w:rsidRPr="0084139C">
        <w:rPr>
          <w:rFonts w:ascii="GHEA Grapalat" w:hAnsi="GHEA Grapalat" w:cs="Calibri"/>
        </w:rPr>
        <w:t>Разъяснение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приглашения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порядок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внесения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изменения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приглашение</w:t>
      </w:r>
    </w:p>
    <w:p w14:paraId="76B7C802" w14:textId="77777777" w:rsidR="00D57436" w:rsidRPr="0084139C" w:rsidRDefault="00D57436" w:rsidP="00856BC2">
      <w:pPr>
        <w:widowControl w:val="0"/>
        <w:tabs>
          <w:tab w:val="left" w:pos="1134"/>
        </w:tabs>
        <w:ind w:left="1134" w:hanging="567"/>
        <w:jc w:val="both"/>
        <w:rPr>
          <w:rFonts w:ascii="GHEA Grapalat" w:hAnsi="GHEA Grapalat" w:cs="Sylfaen"/>
        </w:rPr>
      </w:pPr>
      <w:r w:rsidRPr="0084139C">
        <w:rPr>
          <w:rFonts w:ascii="GHEA Grapalat" w:hAnsi="GHEA Grapalat"/>
        </w:rPr>
        <w:t>4.</w:t>
      </w:r>
      <w:r w:rsidRPr="0084139C">
        <w:rPr>
          <w:rFonts w:ascii="GHEA Grapalat" w:hAnsi="GHEA Grapalat"/>
        </w:rPr>
        <w:tab/>
      </w:r>
      <w:r w:rsidRPr="0084139C">
        <w:rPr>
          <w:rFonts w:ascii="GHEA Grapalat" w:hAnsi="GHEA Grapalat" w:cs="Calibri"/>
        </w:rPr>
        <w:t>Порядок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подачи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заявки</w:t>
      </w:r>
    </w:p>
    <w:p w14:paraId="0380E08D" w14:textId="77777777" w:rsidR="00D57436" w:rsidRPr="0084139C" w:rsidRDefault="00D57436" w:rsidP="00856BC2">
      <w:pPr>
        <w:widowControl w:val="0"/>
        <w:tabs>
          <w:tab w:val="left" w:pos="1134"/>
        </w:tabs>
        <w:ind w:left="1134" w:hanging="567"/>
        <w:jc w:val="both"/>
        <w:rPr>
          <w:rFonts w:ascii="GHEA Grapalat" w:hAnsi="GHEA Grapalat"/>
        </w:rPr>
      </w:pPr>
      <w:r w:rsidRPr="0084139C">
        <w:rPr>
          <w:rFonts w:ascii="GHEA Grapalat" w:hAnsi="GHEA Grapalat"/>
        </w:rPr>
        <w:t>5.</w:t>
      </w:r>
      <w:r w:rsidRPr="0084139C">
        <w:rPr>
          <w:rFonts w:ascii="GHEA Grapalat" w:hAnsi="GHEA Grapalat"/>
        </w:rPr>
        <w:tab/>
      </w:r>
      <w:r w:rsidRPr="0084139C">
        <w:rPr>
          <w:rFonts w:ascii="GHEA Grapalat" w:hAnsi="GHEA Grapalat" w:cs="Calibri"/>
        </w:rPr>
        <w:t>Ценовое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предложение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заявки</w:t>
      </w:r>
      <w:r w:rsidRPr="0084139C">
        <w:rPr>
          <w:rFonts w:ascii="GHEA Grapalat" w:hAnsi="GHEA Grapalat"/>
        </w:rPr>
        <w:t xml:space="preserve"> </w:t>
      </w:r>
    </w:p>
    <w:p w14:paraId="02334363" w14:textId="77777777" w:rsidR="00D57436" w:rsidRPr="0084139C" w:rsidRDefault="00D57436" w:rsidP="00856BC2">
      <w:pPr>
        <w:widowControl w:val="0"/>
        <w:tabs>
          <w:tab w:val="left" w:pos="1134"/>
        </w:tabs>
        <w:ind w:left="1134" w:hanging="567"/>
        <w:jc w:val="both"/>
        <w:rPr>
          <w:rFonts w:ascii="GHEA Grapalat" w:hAnsi="GHEA Grapalat"/>
        </w:rPr>
      </w:pPr>
      <w:r w:rsidRPr="0084139C">
        <w:rPr>
          <w:rFonts w:ascii="GHEA Grapalat" w:hAnsi="GHEA Grapalat"/>
        </w:rPr>
        <w:t>6.</w:t>
      </w:r>
      <w:r w:rsidRPr="0084139C">
        <w:rPr>
          <w:rFonts w:ascii="GHEA Grapalat" w:hAnsi="GHEA Grapalat"/>
        </w:rPr>
        <w:tab/>
      </w:r>
      <w:r w:rsidRPr="0084139C">
        <w:rPr>
          <w:rFonts w:ascii="GHEA Grapalat" w:hAnsi="GHEA Grapalat" w:cs="Calibri"/>
        </w:rPr>
        <w:t>Срок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действия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заявки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порядок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внесения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изменений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заявки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отзыва</w:t>
      </w:r>
      <w:r w:rsidRPr="0084139C">
        <w:rPr>
          <w:rFonts w:ascii="GHEA Grapalat" w:hAnsi="GHEA Grapalat"/>
        </w:rPr>
        <w:t xml:space="preserve"> </w:t>
      </w:r>
    </w:p>
    <w:p w14:paraId="03ACEF5B" w14:textId="24EBAF74" w:rsidR="00D57436" w:rsidRPr="0084139C" w:rsidRDefault="00D57436" w:rsidP="00856BC2">
      <w:pPr>
        <w:widowControl w:val="0"/>
        <w:tabs>
          <w:tab w:val="left" w:pos="1134"/>
        </w:tabs>
        <w:ind w:left="1134" w:hanging="567"/>
        <w:jc w:val="both"/>
        <w:rPr>
          <w:rFonts w:ascii="GHEA Grapalat" w:hAnsi="GHEA Grapalat"/>
        </w:rPr>
      </w:pPr>
      <w:r w:rsidRPr="0084139C">
        <w:rPr>
          <w:rFonts w:ascii="GHEA Grapalat" w:hAnsi="GHEA Grapalat"/>
        </w:rPr>
        <w:t>7.</w:t>
      </w:r>
      <w:r w:rsidRPr="0084139C">
        <w:rPr>
          <w:rFonts w:ascii="GHEA Grapalat" w:hAnsi="GHEA Grapalat"/>
        </w:rPr>
        <w:tab/>
      </w:r>
      <w:r w:rsidRPr="0084139C">
        <w:rPr>
          <w:rFonts w:ascii="GHEA Grapalat" w:hAnsi="GHEA Grapalat" w:cs="Calibri"/>
        </w:rPr>
        <w:t>Обеспечение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заявки</w:t>
      </w:r>
      <w:r w:rsidRPr="0084139C">
        <w:rPr>
          <w:rFonts w:ascii="GHEA Grapalat" w:hAnsi="GHEA Grapalat"/>
        </w:rPr>
        <w:t xml:space="preserve"> </w:t>
      </w:r>
    </w:p>
    <w:p w14:paraId="1C6726FE" w14:textId="77777777" w:rsidR="00D57436" w:rsidRPr="0084139C" w:rsidRDefault="00D57436" w:rsidP="00856BC2">
      <w:pPr>
        <w:widowControl w:val="0"/>
        <w:tabs>
          <w:tab w:val="left" w:pos="1134"/>
        </w:tabs>
        <w:ind w:left="1134" w:hanging="567"/>
        <w:jc w:val="both"/>
        <w:rPr>
          <w:rFonts w:ascii="GHEA Grapalat" w:hAnsi="GHEA Grapalat" w:cs="Sylfaen"/>
        </w:rPr>
      </w:pPr>
      <w:r w:rsidRPr="0084139C">
        <w:rPr>
          <w:rFonts w:ascii="GHEA Grapalat" w:hAnsi="GHEA Grapalat"/>
        </w:rPr>
        <w:t>8.</w:t>
      </w:r>
      <w:r w:rsidRPr="0084139C">
        <w:rPr>
          <w:rFonts w:ascii="GHEA Grapalat" w:hAnsi="GHEA Grapalat"/>
        </w:rPr>
        <w:tab/>
      </w:r>
      <w:r w:rsidRPr="0084139C">
        <w:rPr>
          <w:rFonts w:ascii="GHEA Grapalat" w:hAnsi="GHEA Grapalat" w:cs="Calibri"/>
        </w:rPr>
        <w:t>Вскрытие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оценка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заявок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подведение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итогов</w:t>
      </w:r>
    </w:p>
    <w:p w14:paraId="3C4F99D5" w14:textId="77777777" w:rsidR="00D57436" w:rsidRPr="0084139C" w:rsidRDefault="00D57436" w:rsidP="00856BC2">
      <w:pPr>
        <w:widowControl w:val="0"/>
        <w:tabs>
          <w:tab w:val="left" w:pos="1134"/>
        </w:tabs>
        <w:ind w:left="1134" w:hanging="567"/>
        <w:jc w:val="both"/>
        <w:rPr>
          <w:rFonts w:ascii="GHEA Grapalat" w:hAnsi="GHEA Grapalat"/>
        </w:rPr>
      </w:pPr>
      <w:r w:rsidRPr="0084139C">
        <w:rPr>
          <w:rFonts w:ascii="GHEA Grapalat" w:hAnsi="GHEA Grapalat"/>
        </w:rPr>
        <w:t>9.</w:t>
      </w:r>
      <w:r w:rsidRPr="0084139C">
        <w:rPr>
          <w:rFonts w:ascii="GHEA Grapalat" w:hAnsi="GHEA Grapalat"/>
        </w:rPr>
        <w:tab/>
      </w:r>
      <w:r w:rsidRPr="0084139C">
        <w:rPr>
          <w:rFonts w:ascii="GHEA Grapalat" w:hAnsi="GHEA Grapalat" w:cs="Calibri"/>
        </w:rPr>
        <w:t>Заключение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договора</w:t>
      </w:r>
    </w:p>
    <w:p w14:paraId="54CD5A7B" w14:textId="77777777" w:rsidR="00D57436" w:rsidRPr="0084139C" w:rsidRDefault="00D57436" w:rsidP="00856BC2">
      <w:pPr>
        <w:widowControl w:val="0"/>
        <w:tabs>
          <w:tab w:val="left" w:pos="1134"/>
        </w:tabs>
        <w:ind w:left="1134" w:hanging="567"/>
        <w:jc w:val="both"/>
        <w:rPr>
          <w:rFonts w:ascii="GHEA Grapalat" w:hAnsi="GHEA Grapalat"/>
        </w:rPr>
      </w:pPr>
      <w:r w:rsidRPr="0084139C">
        <w:rPr>
          <w:rFonts w:ascii="GHEA Grapalat" w:hAnsi="GHEA Grapalat"/>
        </w:rPr>
        <w:t>10.</w:t>
      </w:r>
      <w:r w:rsidRPr="0084139C">
        <w:rPr>
          <w:rFonts w:ascii="GHEA Grapalat" w:hAnsi="GHEA Grapalat"/>
        </w:rPr>
        <w:tab/>
      </w:r>
      <w:r w:rsidRPr="0084139C">
        <w:rPr>
          <w:rFonts w:ascii="GHEA Grapalat" w:hAnsi="GHEA Grapalat" w:cs="Calibri"/>
        </w:rPr>
        <w:t>Обеспечения</w:t>
      </w:r>
      <w:r w:rsidRPr="0084139C">
        <w:rPr>
          <w:rFonts w:ascii="GHEA Grapalat" w:hAnsi="GHEA Grapalat"/>
        </w:rPr>
        <w:t xml:space="preserve"> </w:t>
      </w:r>
      <w:proofErr w:type="gramStart"/>
      <w:r w:rsidRPr="0084139C">
        <w:rPr>
          <w:rFonts w:ascii="GHEA Grapalat" w:hAnsi="GHEA Grapalat" w:cs="Calibri"/>
        </w:rPr>
        <w:t>квалификации</w:t>
      </w:r>
      <w:r w:rsidRPr="0084139C">
        <w:rPr>
          <w:rFonts w:ascii="GHEA Grapalat" w:hAnsi="GHEA Grapalat"/>
        </w:rPr>
        <w:t xml:space="preserve">  </w:t>
      </w:r>
      <w:r w:rsidRPr="0084139C">
        <w:rPr>
          <w:rFonts w:ascii="GHEA Grapalat" w:hAnsi="GHEA Grapalat" w:cs="Calibri"/>
        </w:rPr>
        <w:t>и</w:t>
      </w:r>
      <w:proofErr w:type="gramEnd"/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договора</w:t>
      </w:r>
      <w:r w:rsidRPr="0084139C">
        <w:rPr>
          <w:rFonts w:ascii="GHEA Grapalat" w:hAnsi="GHEA Grapalat"/>
        </w:rPr>
        <w:t xml:space="preserve"> </w:t>
      </w:r>
    </w:p>
    <w:p w14:paraId="6514F799" w14:textId="77777777" w:rsidR="00D57436" w:rsidRPr="0084139C" w:rsidRDefault="00D57436" w:rsidP="00856BC2">
      <w:pPr>
        <w:widowControl w:val="0"/>
        <w:tabs>
          <w:tab w:val="left" w:pos="1134"/>
        </w:tabs>
        <w:ind w:left="1134" w:hanging="567"/>
        <w:jc w:val="both"/>
        <w:rPr>
          <w:rFonts w:ascii="GHEA Grapalat" w:hAnsi="GHEA Grapalat"/>
        </w:rPr>
      </w:pPr>
      <w:r w:rsidRPr="0084139C">
        <w:rPr>
          <w:rFonts w:ascii="GHEA Grapalat" w:hAnsi="GHEA Grapalat"/>
        </w:rPr>
        <w:t>11.</w:t>
      </w:r>
      <w:r w:rsidRPr="0084139C">
        <w:rPr>
          <w:rFonts w:ascii="GHEA Grapalat" w:hAnsi="GHEA Grapalat"/>
        </w:rPr>
        <w:tab/>
      </w:r>
      <w:r w:rsidRPr="0084139C">
        <w:rPr>
          <w:rFonts w:ascii="GHEA Grapalat" w:hAnsi="GHEA Grapalat" w:cs="Calibri"/>
        </w:rPr>
        <w:t>Объявление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процедуры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несостоявшейся</w:t>
      </w:r>
      <w:r w:rsidRPr="0084139C">
        <w:rPr>
          <w:rFonts w:ascii="GHEA Grapalat" w:hAnsi="GHEA Grapalat"/>
        </w:rPr>
        <w:t xml:space="preserve"> </w:t>
      </w:r>
    </w:p>
    <w:p w14:paraId="706B9D65" w14:textId="77777777" w:rsidR="00D57436" w:rsidRPr="0084139C" w:rsidRDefault="00D57436" w:rsidP="00856BC2">
      <w:pPr>
        <w:widowControl w:val="0"/>
        <w:tabs>
          <w:tab w:val="left" w:pos="1134"/>
        </w:tabs>
        <w:ind w:left="1134" w:hanging="567"/>
        <w:jc w:val="both"/>
        <w:rPr>
          <w:rFonts w:ascii="GHEA Grapalat" w:hAnsi="GHEA Grapalat"/>
        </w:rPr>
      </w:pPr>
      <w:r w:rsidRPr="0084139C">
        <w:rPr>
          <w:rFonts w:ascii="GHEA Grapalat" w:hAnsi="GHEA Grapalat"/>
        </w:rPr>
        <w:t>12.</w:t>
      </w:r>
      <w:r w:rsidRPr="0084139C">
        <w:rPr>
          <w:rFonts w:ascii="GHEA Grapalat" w:hAnsi="GHEA Grapalat"/>
        </w:rPr>
        <w:tab/>
      </w:r>
      <w:r w:rsidRPr="0084139C">
        <w:rPr>
          <w:rFonts w:ascii="GHEA Grapalat" w:hAnsi="GHEA Grapalat" w:cs="Calibri"/>
        </w:rPr>
        <w:t>Право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участника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порядок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обжалования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действий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(</w:t>
      </w:r>
      <w:r w:rsidRPr="0084139C">
        <w:rPr>
          <w:rFonts w:ascii="GHEA Grapalat" w:hAnsi="GHEA Grapalat" w:cs="Calibri"/>
        </w:rPr>
        <w:t>или</w:t>
      </w:r>
      <w:r w:rsidRPr="0084139C">
        <w:rPr>
          <w:rFonts w:ascii="GHEA Grapalat" w:hAnsi="GHEA Grapalat"/>
        </w:rPr>
        <w:t xml:space="preserve">) </w:t>
      </w:r>
      <w:r w:rsidRPr="0084139C">
        <w:rPr>
          <w:rFonts w:ascii="GHEA Grapalat" w:hAnsi="GHEA Grapalat" w:cs="Calibri"/>
        </w:rPr>
        <w:t>принятых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решений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связанных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процессом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закупки</w:t>
      </w:r>
    </w:p>
    <w:p w14:paraId="6B820C59" w14:textId="77777777" w:rsidR="00D57436" w:rsidRPr="0084139C" w:rsidRDefault="00D57436" w:rsidP="00856BC2">
      <w:pPr>
        <w:widowControl w:val="0"/>
        <w:jc w:val="both"/>
        <w:rPr>
          <w:rFonts w:ascii="GHEA Grapalat" w:hAnsi="GHEA Grapalat"/>
          <w:b/>
        </w:rPr>
      </w:pPr>
    </w:p>
    <w:p w14:paraId="77209875" w14:textId="77777777" w:rsidR="00D57436" w:rsidRPr="0084139C" w:rsidRDefault="00D57436" w:rsidP="00856BC2">
      <w:pPr>
        <w:widowControl w:val="0"/>
        <w:jc w:val="both"/>
        <w:rPr>
          <w:rFonts w:ascii="GHEA Grapalat" w:hAnsi="GHEA Grapalat"/>
          <w:b/>
        </w:rPr>
      </w:pPr>
    </w:p>
    <w:p w14:paraId="3885B086" w14:textId="69C7358B" w:rsidR="00D57436" w:rsidRPr="0084139C" w:rsidRDefault="00D57436" w:rsidP="00856BC2">
      <w:pPr>
        <w:widowControl w:val="0"/>
        <w:jc w:val="center"/>
        <w:rPr>
          <w:rFonts w:ascii="GHEA Grapalat" w:hAnsi="GHEA Grapalat"/>
          <w:b/>
        </w:rPr>
      </w:pPr>
      <w:r w:rsidRPr="0084139C">
        <w:rPr>
          <w:rFonts w:ascii="GHEA Grapalat" w:hAnsi="GHEA Grapalat" w:cs="Calibri"/>
          <w:b/>
        </w:rPr>
        <w:t>ЧАСТЬ</w:t>
      </w:r>
      <w:r w:rsidRPr="0084139C">
        <w:rPr>
          <w:rFonts w:ascii="GHEA Grapalat" w:hAnsi="GHEA Grapalat"/>
          <w:b/>
        </w:rPr>
        <w:t xml:space="preserve"> II.</w:t>
      </w:r>
    </w:p>
    <w:p w14:paraId="7BD1CD6F" w14:textId="77777777" w:rsidR="00D57436" w:rsidRPr="0084139C" w:rsidRDefault="00D57436" w:rsidP="00856BC2">
      <w:pPr>
        <w:widowControl w:val="0"/>
        <w:jc w:val="center"/>
        <w:rPr>
          <w:rFonts w:ascii="GHEA Grapalat" w:hAnsi="GHEA Grapalat"/>
          <w:b/>
        </w:rPr>
      </w:pPr>
    </w:p>
    <w:p w14:paraId="3AC3037A" w14:textId="64B236F1" w:rsidR="00D57436" w:rsidRPr="0084139C" w:rsidRDefault="00D57436" w:rsidP="00856BC2">
      <w:pPr>
        <w:widowControl w:val="0"/>
        <w:jc w:val="center"/>
        <w:rPr>
          <w:rFonts w:ascii="GHEA Grapalat" w:hAnsi="GHEA Grapalat"/>
          <w:b/>
        </w:rPr>
      </w:pPr>
      <w:r w:rsidRPr="0084139C">
        <w:rPr>
          <w:rFonts w:ascii="GHEA Grapalat" w:hAnsi="GHEA Grapalat" w:cs="Calibri"/>
          <w:b/>
        </w:rPr>
        <w:t>ИНСТРУКЦИЯ</w:t>
      </w:r>
      <w:r w:rsidRPr="0084139C">
        <w:rPr>
          <w:rFonts w:ascii="GHEA Grapalat" w:hAnsi="GHEA Grapalat"/>
          <w:b/>
        </w:rPr>
        <w:t xml:space="preserve"> </w:t>
      </w:r>
      <w:r w:rsidRPr="0084139C">
        <w:rPr>
          <w:rFonts w:ascii="GHEA Grapalat" w:hAnsi="GHEA Grapalat" w:cs="Calibri"/>
          <w:b/>
        </w:rPr>
        <w:t>ПО</w:t>
      </w:r>
      <w:r w:rsidRPr="0084139C">
        <w:rPr>
          <w:rFonts w:ascii="GHEA Grapalat" w:hAnsi="GHEA Grapalat"/>
          <w:b/>
        </w:rPr>
        <w:t xml:space="preserve"> </w:t>
      </w:r>
      <w:r w:rsidRPr="0084139C">
        <w:rPr>
          <w:rFonts w:ascii="GHEA Grapalat" w:hAnsi="GHEA Grapalat" w:cs="Calibri"/>
          <w:b/>
        </w:rPr>
        <w:t>ПОДГОТОВКЕ</w:t>
      </w:r>
      <w:r w:rsidRPr="0084139C">
        <w:rPr>
          <w:rFonts w:ascii="GHEA Grapalat" w:hAnsi="GHEA Grapalat"/>
          <w:b/>
        </w:rPr>
        <w:t xml:space="preserve"> </w:t>
      </w:r>
      <w:r w:rsidRPr="0084139C">
        <w:rPr>
          <w:rFonts w:ascii="GHEA Grapalat" w:hAnsi="GHEA Grapalat" w:cs="Calibri"/>
          <w:b/>
        </w:rPr>
        <w:t>ЗАЯВКИ</w:t>
      </w:r>
      <w:r w:rsidRPr="0084139C">
        <w:rPr>
          <w:rFonts w:ascii="GHEA Grapalat" w:hAnsi="GHEA Grapalat"/>
          <w:b/>
        </w:rPr>
        <w:t xml:space="preserve"> </w:t>
      </w:r>
      <w:r w:rsidRPr="0084139C">
        <w:rPr>
          <w:rFonts w:ascii="GHEA Grapalat" w:hAnsi="GHEA Grapalat"/>
          <w:b/>
        </w:rPr>
        <w:br/>
      </w:r>
      <w:r w:rsidRPr="0084139C">
        <w:rPr>
          <w:rFonts w:ascii="GHEA Grapalat" w:hAnsi="GHEA Grapalat" w:cs="Calibri"/>
          <w:b/>
        </w:rPr>
        <w:t>НА</w:t>
      </w:r>
      <w:r w:rsidRPr="0084139C">
        <w:rPr>
          <w:rFonts w:ascii="GHEA Grapalat" w:hAnsi="GHEA Grapalat"/>
          <w:b/>
        </w:rPr>
        <w:t xml:space="preserve"> </w:t>
      </w:r>
      <w:r w:rsidR="00B63308">
        <w:rPr>
          <w:rFonts w:ascii="GHEA Grapalat" w:hAnsi="GHEA Grapalat" w:cs="Calibri"/>
          <w:b/>
        </w:rPr>
        <w:t>ЗАПРОС КОТИРОВОК</w:t>
      </w:r>
    </w:p>
    <w:p w14:paraId="66692560" w14:textId="77777777" w:rsidR="00D57436" w:rsidRPr="0084139C" w:rsidRDefault="00D57436" w:rsidP="00856BC2">
      <w:pPr>
        <w:widowControl w:val="0"/>
        <w:jc w:val="both"/>
        <w:rPr>
          <w:rFonts w:ascii="GHEA Grapalat" w:hAnsi="GHEA Grapalat"/>
          <w:b/>
        </w:rPr>
      </w:pPr>
    </w:p>
    <w:p w14:paraId="6ACBCDB5" w14:textId="77777777" w:rsidR="00D57436" w:rsidRPr="0084139C" w:rsidRDefault="00D57436" w:rsidP="00856BC2">
      <w:pPr>
        <w:widowControl w:val="0"/>
        <w:tabs>
          <w:tab w:val="left" w:pos="1134"/>
        </w:tabs>
        <w:ind w:left="1134" w:hanging="567"/>
        <w:jc w:val="both"/>
        <w:rPr>
          <w:rFonts w:ascii="GHEA Grapalat" w:hAnsi="GHEA Grapalat"/>
        </w:rPr>
      </w:pPr>
      <w:r w:rsidRPr="0084139C">
        <w:rPr>
          <w:rFonts w:ascii="GHEA Grapalat" w:hAnsi="GHEA Grapalat"/>
        </w:rPr>
        <w:t>1.</w:t>
      </w:r>
      <w:r w:rsidRPr="0084139C">
        <w:rPr>
          <w:rFonts w:ascii="GHEA Grapalat" w:hAnsi="GHEA Grapalat"/>
        </w:rPr>
        <w:tab/>
      </w:r>
      <w:r w:rsidRPr="0084139C">
        <w:rPr>
          <w:rFonts w:ascii="GHEA Grapalat" w:hAnsi="GHEA Grapalat" w:cs="Calibri"/>
        </w:rPr>
        <w:t>Общие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положения</w:t>
      </w:r>
    </w:p>
    <w:p w14:paraId="279F7FEF" w14:textId="77777777" w:rsidR="00D57436" w:rsidRPr="0084139C" w:rsidRDefault="00D57436" w:rsidP="00856BC2">
      <w:pPr>
        <w:widowControl w:val="0"/>
        <w:tabs>
          <w:tab w:val="left" w:pos="1134"/>
        </w:tabs>
        <w:ind w:left="1134" w:hanging="567"/>
        <w:jc w:val="both"/>
        <w:rPr>
          <w:rFonts w:ascii="GHEA Grapalat" w:hAnsi="GHEA Grapalat"/>
        </w:rPr>
      </w:pPr>
      <w:r w:rsidRPr="0084139C">
        <w:rPr>
          <w:rFonts w:ascii="GHEA Grapalat" w:hAnsi="GHEA Grapalat"/>
        </w:rPr>
        <w:t>2.</w:t>
      </w:r>
      <w:r w:rsidRPr="0084139C">
        <w:rPr>
          <w:rFonts w:ascii="GHEA Grapalat" w:hAnsi="GHEA Grapalat"/>
        </w:rPr>
        <w:tab/>
      </w:r>
      <w:r w:rsidRPr="0084139C">
        <w:rPr>
          <w:rFonts w:ascii="GHEA Grapalat" w:hAnsi="GHEA Grapalat" w:cs="Calibri"/>
        </w:rPr>
        <w:t>Заявка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процедуру</w:t>
      </w:r>
    </w:p>
    <w:p w14:paraId="2CFBABF2" w14:textId="77777777" w:rsidR="00D57436" w:rsidRPr="0084139C" w:rsidRDefault="00D57436" w:rsidP="00856BC2">
      <w:pPr>
        <w:widowControl w:val="0"/>
        <w:tabs>
          <w:tab w:val="left" w:pos="1134"/>
        </w:tabs>
        <w:ind w:left="1134" w:hanging="567"/>
        <w:jc w:val="both"/>
        <w:rPr>
          <w:rFonts w:ascii="GHEA Grapalat" w:hAnsi="GHEA Grapalat"/>
        </w:rPr>
      </w:pPr>
      <w:r w:rsidRPr="0084139C">
        <w:rPr>
          <w:rFonts w:ascii="GHEA Grapalat" w:hAnsi="GHEA Grapalat"/>
        </w:rPr>
        <w:t>3.</w:t>
      </w:r>
      <w:r w:rsidRPr="0084139C">
        <w:rPr>
          <w:rFonts w:ascii="GHEA Grapalat" w:hAnsi="GHEA Grapalat"/>
        </w:rPr>
        <w:tab/>
      </w:r>
      <w:r w:rsidRPr="0084139C">
        <w:rPr>
          <w:rFonts w:ascii="GHEA Grapalat" w:hAnsi="GHEA Grapalat" w:cs="Calibri"/>
        </w:rPr>
        <w:t>Приложения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Arial"/>
        </w:rPr>
        <w:t>№</w:t>
      </w:r>
      <w:r w:rsidRPr="0084139C">
        <w:rPr>
          <w:rFonts w:ascii="GHEA Grapalat" w:hAnsi="GHEA Grapalat"/>
        </w:rPr>
        <w:t xml:space="preserve"> 1-7</w:t>
      </w:r>
    </w:p>
    <w:p w14:paraId="4E003EA0" w14:textId="77777777" w:rsidR="00D57436" w:rsidRPr="0084139C" w:rsidRDefault="00D57436" w:rsidP="00856BC2">
      <w:pPr>
        <w:jc w:val="both"/>
        <w:rPr>
          <w:rFonts w:ascii="GHEA Grapalat" w:hAnsi="GHEA Grapalat"/>
          <w:spacing w:val="-6"/>
        </w:rPr>
      </w:pPr>
      <w:r w:rsidRPr="0084139C">
        <w:rPr>
          <w:rFonts w:ascii="GHEA Grapalat" w:hAnsi="GHEA Grapalat"/>
          <w:spacing w:val="-6"/>
        </w:rPr>
        <w:br w:type="page"/>
      </w:r>
    </w:p>
    <w:p w14:paraId="7A6F668C" w14:textId="2E149B16" w:rsidR="00D57436" w:rsidRPr="0084139C" w:rsidRDefault="00D57436" w:rsidP="00856BC2">
      <w:pPr>
        <w:widowControl w:val="0"/>
        <w:ind w:hanging="567"/>
        <w:jc w:val="both"/>
        <w:rPr>
          <w:rFonts w:ascii="GHEA Grapalat" w:hAnsi="GHEA Grapalat"/>
          <w:spacing w:val="-6"/>
        </w:rPr>
      </w:pPr>
      <w:r w:rsidRPr="0084139C">
        <w:rPr>
          <w:rFonts w:ascii="GHEA Grapalat" w:hAnsi="GHEA Grapalat"/>
          <w:spacing w:val="-6"/>
        </w:rPr>
        <w:lastRenderedPageBreak/>
        <w:t xml:space="preserve">               </w:t>
      </w:r>
      <w:r w:rsidRPr="0084139C">
        <w:rPr>
          <w:rFonts w:ascii="GHEA Grapalat" w:hAnsi="GHEA Grapalat" w:cs="Calibri"/>
          <w:spacing w:val="-6"/>
        </w:rPr>
        <w:t>Настоящее</w:t>
      </w:r>
      <w:r w:rsidRPr="0084139C">
        <w:rPr>
          <w:rFonts w:ascii="GHEA Grapalat" w:hAnsi="GHEA Grapalat"/>
          <w:spacing w:val="-6"/>
        </w:rPr>
        <w:t xml:space="preserve"> </w:t>
      </w:r>
      <w:r w:rsidRPr="0084139C">
        <w:rPr>
          <w:rFonts w:ascii="GHEA Grapalat" w:hAnsi="GHEA Grapalat" w:cs="Calibri"/>
          <w:spacing w:val="-6"/>
        </w:rPr>
        <w:t>Приглашение</w:t>
      </w:r>
      <w:r w:rsidRPr="0084139C">
        <w:rPr>
          <w:rFonts w:ascii="GHEA Grapalat" w:hAnsi="GHEA Grapalat"/>
          <w:spacing w:val="-6"/>
        </w:rPr>
        <w:t xml:space="preserve"> </w:t>
      </w:r>
      <w:r w:rsidRPr="0084139C">
        <w:rPr>
          <w:rFonts w:ascii="GHEA Grapalat" w:hAnsi="GHEA Grapalat" w:cs="Calibri"/>
          <w:spacing w:val="-6"/>
        </w:rPr>
        <w:t>предоставляется</w:t>
      </w:r>
      <w:r w:rsidRPr="0084139C">
        <w:rPr>
          <w:rFonts w:ascii="GHEA Grapalat" w:hAnsi="GHEA Grapalat"/>
          <w:spacing w:val="-6"/>
        </w:rPr>
        <w:t xml:space="preserve"> </w:t>
      </w:r>
      <w:r w:rsidRPr="0084139C">
        <w:rPr>
          <w:rFonts w:ascii="GHEA Grapalat" w:hAnsi="GHEA Grapalat" w:cs="Calibri"/>
          <w:spacing w:val="-6"/>
        </w:rPr>
        <w:t>в</w:t>
      </w:r>
      <w:r w:rsidRPr="0084139C">
        <w:rPr>
          <w:rFonts w:ascii="GHEA Grapalat" w:hAnsi="GHEA Grapalat"/>
          <w:spacing w:val="-6"/>
        </w:rPr>
        <w:t xml:space="preserve"> </w:t>
      </w:r>
      <w:r w:rsidRPr="0084139C">
        <w:rPr>
          <w:rFonts w:ascii="GHEA Grapalat" w:hAnsi="GHEA Grapalat" w:cs="Calibri"/>
          <w:spacing w:val="-6"/>
        </w:rPr>
        <w:t>дополнение</w:t>
      </w:r>
      <w:r w:rsidRPr="0084139C">
        <w:rPr>
          <w:rFonts w:ascii="GHEA Grapalat" w:hAnsi="GHEA Grapalat"/>
          <w:spacing w:val="-6"/>
        </w:rPr>
        <w:t xml:space="preserve"> </w:t>
      </w:r>
      <w:r w:rsidRPr="0084139C">
        <w:rPr>
          <w:rFonts w:ascii="GHEA Grapalat" w:hAnsi="GHEA Grapalat" w:cs="Calibri"/>
          <w:spacing w:val="-6"/>
        </w:rPr>
        <w:t>к</w:t>
      </w:r>
      <w:r w:rsidRPr="0084139C">
        <w:rPr>
          <w:rFonts w:ascii="GHEA Grapalat" w:hAnsi="GHEA Grapalat"/>
          <w:spacing w:val="-6"/>
        </w:rPr>
        <w:t xml:space="preserve"> </w:t>
      </w:r>
      <w:r w:rsidRPr="0084139C">
        <w:rPr>
          <w:rFonts w:ascii="GHEA Grapalat" w:hAnsi="GHEA Grapalat" w:cs="Calibri"/>
          <w:spacing w:val="-6"/>
        </w:rPr>
        <w:t>объявлению</w:t>
      </w:r>
      <w:r w:rsidRPr="0084139C">
        <w:rPr>
          <w:rFonts w:ascii="GHEA Grapalat" w:hAnsi="GHEA Grapalat"/>
          <w:spacing w:val="-6"/>
        </w:rPr>
        <w:t xml:space="preserve"> </w:t>
      </w:r>
      <w:r w:rsidR="00C25F8A" w:rsidRPr="0084139C">
        <w:rPr>
          <w:rFonts w:ascii="GHEA Grapalat" w:hAnsi="GHEA Grapalat" w:cs="Calibri"/>
          <w:spacing w:val="-6"/>
        </w:rPr>
        <w:t>о</w:t>
      </w:r>
      <w:r w:rsidR="00C25F8A" w:rsidRPr="0084139C">
        <w:rPr>
          <w:rFonts w:ascii="GHEA Grapalat" w:hAnsi="GHEA Grapalat"/>
          <w:spacing w:val="-6"/>
        </w:rPr>
        <w:t xml:space="preserve"> </w:t>
      </w:r>
      <w:r w:rsidR="00B63308">
        <w:rPr>
          <w:rFonts w:ascii="GHEA Grapalat" w:hAnsi="GHEA Grapalat" w:cs="Calibri"/>
          <w:spacing w:val="-6"/>
        </w:rPr>
        <w:t xml:space="preserve">запрос </w:t>
      </w:r>
      <w:proofErr w:type="spellStart"/>
      <w:r w:rsidR="00B63308">
        <w:rPr>
          <w:rFonts w:ascii="GHEA Grapalat" w:hAnsi="GHEA Grapalat" w:cs="Calibri"/>
          <w:spacing w:val="-6"/>
        </w:rPr>
        <w:t>котировок</w:t>
      </w:r>
      <w:r w:rsidR="00C25F8A" w:rsidRPr="0084139C">
        <w:rPr>
          <w:rFonts w:ascii="GHEA Grapalat" w:hAnsi="GHEA Grapalat" w:cs="Calibri"/>
          <w:spacing w:val="-6"/>
        </w:rPr>
        <w:t>и</w:t>
      </w:r>
      <w:proofErr w:type="spellEnd"/>
      <w:r w:rsidRPr="0084139C">
        <w:rPr>
          <w:rFonts w:ascii="GHEA Grapalat" w:hAnsi="GHEA Grapalat"/>
          <w:spacing w:val="-6"/>
        </w:rPr>
        <w:t xml:space="preserve">, </w:t>
      </w:r>
      <w:r w:rsidRPr="0084139C">
        <w:rPr>
          <w:rFonts w:ascii="GHEA Grapalat" w:hAnsi="GHEA Grapalat" w:cs="Calibri"/>
          <w:spacing w:val="-6"/>
        </w:rPr>
        <w:t>проводимом</w:t>
      </w:r>
      <w:r w:rsidRPr="0084139C">
        <w:rPr>
          <w:rFonts w:ascii="GHEA Grapalat" w:hAnsi="GHEA Grapalat"/>
          <w:spacing w:val="-6"/>
        </w:rPr>
        <w:t xml:space="preserve"> </w:t>
      </w:r>
      <w:r w:rsidRPr="0084139C">
        <w:rPr>
          <w:rFonts w:ascii="GHEA Grapalat" w:hAnsi="GHEA Grapalat" w:cs="Calibri"/>
          <w:spacing w:val="-6"/>
        </w:rPr>
        <w:t>под</w:t>
      </w:r>
      <w:r w:rsidRPr="0084139C">
        <w:rPr>
          <w:rFonts w:ascii="GHEA Grapalat" w:hAnsi="GHEA Grapalat"/>
          <w:spacing w:val="-6"/>
        </w:rPr>
        <w:t xml:space="preserve"> </w:t>
      </w:r>
      <w:r w:rsidRPr="0084139C">
        <w:rPr>
          <w:rFonts w:ascii="GHEA Grapalat" w:hAnsi="GHEA Grapalat" w:cs="Calibri"/>
          <w:spacing w:val="-6"/>
        </w:rPr>
        <w:t>кодом</w:t>
      </w:r>
      <w:r w:rsidRPr="0084139C">
        <w:rPr>
          <w:rFonts w:ascii="GHEA Grapalat" w:hAnsi="GHEA Grapalat"/>
          <w:spacing w:val="-6"/>
        </w:rPr>
        <w:t xml:space="preserve"> </w:t>
      </w:r>
      <w:r w:rsidR="00267A09">
        <w:rPr>
          <w:rFonts w:ascii="GHEA Grapalat" w:hAnsi="GHEA Grapalat"/>
          <w:lang w:val="en-US"/>
        </w:rPr>
        <w:t>HH</w:t>
      </w:r>
      <w:r w:rsidR="00267A09" w:rsidRPr="00267A09">
        <w:rPr>
          <w:rFonts w:ascii="GHEA Grapalat" w:hAnsi="GHEA Grapalat"/>
        </w:rPr>
        <w:t xml:space="preserve"> </w:t>
      </w:r>
      <w:r w:rsidR="00267A09">
        <w:rPr>
          <w:rFonts w:ascii="GHEA Grapalat" w:hAnsi="GHEA Grapalat"/>
          <w:lang w:val="en-US"/>
        </w:rPr>
        <w:t>LMTH</w:t>
      </w:r>
      <w:r w:rsidR="00267A09" w:rsidRPr="00267A09">
        <w:rPr>
          <w:rFonts w:ascii="GHEA Grapalat" w:hAnsi="GHEA Grapalat"/>
        </w:rPr>
        <w:t>-</w:t>
      </w:r>
      <w:proofErr w:type="spellStart"/>
      <w:r w:rsidR="00267A09">
        <w:rPr>
          <w:rFonts w:ascii="GHEA Grapalat" w:hAnsi="GHEA Grapalat"/>
          <w:lang w:val="en-US"/>
        </w:rPr>
        <w:t>GHAShDzB</w:t>
      </w:r>
      <w:proofErr w:type="spellEnd"/>
      <w:r w:rsidR="00267A09" w:rsidRPr="00267A09">
        <w:rPr>
          <w:rFonts w:ascii="GHEA Grapalat" w:hAnsi="GHEA Grapalat"/>
        </w:rPr>
        <w:t>-</w:t>
      </w:r>
      <w:r w:rsidR="00267A09">
        <w:rPr>
          <w:rFonts w:ascii="GHEA Grapalat" w:hAnsi="GHEA Grapalat"/>
        </w:rPr>
        <w:t>26/72</w:t>
      </w:r>
      <w:r w:rsidR="0077675D" w:rsidRPr="0084139C">
        <w:rPr>
          <w:rFonts w:ascii="GHEA Grapalat" w:hAnsi="GHEA Grapalat"/>
          <w:spacing w:val="-6"/>
        </w:rPr>
        <w:t xml:space="preserve"> </w:t>
      </w:r>
      <w:r w:rsidRPr="0084139C">
        <w:rPr>
          <w:rFonts w:ascii="GHEA Grapalat" w:hAnsi="GHEA Grapalat"/>
          <w:spacing w:val="-6"/>
        </w:rPr>
        <w:t>(</w:t>
      </w:r>
      <w:r w:rsidRPr="0084139C">
        <w:rPr>
          <w:rFonts w:ascii="GHEA Grapalat" w:hAnsi="GHEA Grapalat" w:cs="Calibri"/>
          <w:spacing w:val="-6"/>
        </w:rPr>
        <w:t>далее</w:t>
      </w:r>
      <w:r w:rsidRPr="0084139C">
        <w:rPr>
          <w:rFonts w:ascii="GHEA Grapalat" w:hAnsi="GHEA Grapalat"/>
          <w:spacing w:val="-6"/>
        </w:rPr>
        <w:t xml:space="preserve"> </w:t>
      </w:r>
      <w:r w:rsidRPr="0084139C">
        <w:rPr>
          <w:rFonts w:ascii="GHEA Grapalat" w:hAnsi="GHEA Grapalat" w:cs="Arial LatArm"/>
          <w:spacing w:val="-6"/>
        </w:rPr>
        <w:t>—</w:t>
      </w:r>
      <w:r w:rsidRPr="0084139C">
        <w:rPr>
          <w:rFonts w:ascii="GHEA Grapalat" w:hAnsi="GHEA Grapalat"/>
          <w:spacing w:val="-6"/>
        </w:rPr>
        <w:t xml:space="preserve"> </w:t>
      </w:r>
      <w:r w:rsidRPr="0084139C">
        <w:rPr>
          <w:rFonts w:ascii="GHEA Grapalat" w:hAnsi="GHEA Grapalat" w:cs="Calibri"/>
          <w:spacing w:val="-6"/>
        </w:rPr>
        <w:t>процедура</w:t>
      </w:r>
      <w:r w:rsidRPr="0084139C">
        <w:rPr>
          <w:rFonts w:ascii="GHEA Grapalat" w:hAnsi="GHEA Grapalat"/>
          <w:spacing w:val="-6"/>
        </w:rPr>
        <w:t>).</w:t>
      </w:r>
    </w:p>
    <w:p w14:paraId="1EBE14AE" w14:textId="39ED14F9" w:rsidR="00D57436" w:rsidRPr="0084139C" w:rsidRDefault="00D57436" w:rsidP="00856BC2">
      <w:pPr>
        <w:widowControl w:val="0"/>
        <w:ind w:firstLine="567"/>
        <w:jc w:val="both"/>
        <w:rPr>
          <w:rFonts w:ascii="GHEA Grapalat" w:hAnsi="GHEA Grapalat"/>
        </w:rPr>
      </w:pPr>
      <w:r w:rsidRPr="0084139C">
        <w:rPr>
          <w:rFonts w:ascii="GHEA Grapalat" w:hAnsi="GHEA Grapalat" w:cs="Calibri"/>
        </w:rPr>
        <w:t>Настоящее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Приглашение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составлено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соответствии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требованиями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законодательства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Республики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Армения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закупках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числе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Закона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Республики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Армения</w:t>
      </w:r>
      <w:r w:rsidRPr="0084139C">
        <w:rPr>
          <w:rFonts w:ascii="GHEA Grapalat" w:hAnsi="GHEA Grapalat"/>
        </w:rPr>
        <w:t xml:space="preserve"> "</w:t>
      </w:r>
      <w:r w:rsidRPr="0084139C">
        <w:rPr>
          <w:rFonts w:ascii="GHEA Grapalat" w:hAnsi="GHEA Grapalat" w:cs="Calibri"/>
        </w:rPr>
        <w:t>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закупках</w:t>
      </w:r>
      <w:r w:rsidRPr="0084139C">
        <w:rPr>
          <w:rFonts w:ascii="GHEA Grapalat" w:hAnsi="GHEA Grapalat"/>
        </w:rPr>
        <w:t>" (</w:t>
      </w:r>
      <w:r w:rsidRPr="0084139C">
        <w:rPr>
          <w:rFonts w:ascii="GHEA Grapalat" w:hAnsi="GHEA Grapalat" w:cs="Calibri"/>
        </w:rPr>
        <w:t>далее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Arial LatArm"/>
        </w:rPr>
        <w:t>—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Закон</w:t>
      </w:r>
      <w:r w:rsidRPr="0084139C">
        <w:rPr>
          <w:rFonts w:ascii="GHEA Grapalat" w:hAnsi="GHEA Grapalat"/>
        </w:rPr>
        <w:t>), "</w:t>
      </w:r>
      <w:r w:rsidRPr="0084139C">
        <w:rPr>
          <w:rFonts w:ascii="GHEA Grapalat" w:hAnsi="GHEA Grapalat" w:cs="Calibri"/>
        </w:rPr>
        <w:t>Порядка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организации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процесса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закупок</w:t>
      </w:r>
      <w:r w:rsidRPr="0084139C">
        <w:rPr>
          <w:rFonts w:ascii="GHEA Grapalat" w:hAnsi="GHEA Grapalat"/>
        </w:rPr>
        <w:t xml:space="preserve">", </w:t>
      </w:r>
      <w:r w:rsidRPr="0084139C">
        <w:rPr>
          <w:rFonts w:ascii="GHEA Grapalat" w:hAnsi="GHEA Grapalat" w:cs="Calibri"/>
        </w:rPr>
        <w:t>утвержденного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Постановлением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Правительства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Республики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Армения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Arial"/>
        </w:rPr>
        <w:t>№</w:t>
      </w:r>
      <w:r w:rsidRPr="0084139C">
        <w:rPr>
          <w:rFonts w:ascii="GHEA Grapalat" w:hAnsi="GHEA Grapalat"/>
        </w:rPr>
        <w:t xml:space="preserve"> 526-N </w:t>
      </w:r>
      <w:r w:rsidRPr="0084139C">
        <w:rPr>
          <w:rFonts w:ascii="GHEA Grapalat" w:hAnsi="GHEA Grapalat" w:cs="Calibri"/>
        </w:rPr>
        <w:t>от</w:t>
      </w:r>
      <w:r w:rsidRPr="0084139C">
        <w:rPr>
          <w:rFonts w:ascii="Calibri" w:hAnsi="Calibri" w:cs="Calibri"/>
          <w:lang w:val="en-US"/>
        </w:rPr>
        <w:t> </w:t>
      </w:r>
      <w:r w:rsidRPr="0084139C">
        <w:rPr>
          <w:rFonts w:ascii="GHEA Grapalat" w:hAnsi="GHEA Grapalat"/>
        </w:rPr>
        <w:t>4</w:t>
      </w:r>
      <w:r w:rsidRPr="0084139C">
        <w:rPr>
          <w:rFonts w:ascii="Calibri" w:hAnsi="Calibri" w:cs="Calibri"/>
          <w:lang w:val="en-US"/>
        </w:rPr>
        <w:t> </w:t>
      </w:r>
      <w:r w:rsidRPr="0084139C">
        <w:rPr>
          <w:rFonts w:ascii="GHEA Grapalat" w:hAnsi="GHEA Grapalat" w:cs="Calibri"/>
        </w:rPr>
        <w:t>мая</w:t>
      </w:r>
      <w:r w:rsidRPr="0084139C">
        <w:rPr>
          <w:rFonts w:ascii="GHEA Grapalat" w:hAnsi="GHEA Grapalat"/>
        </w:rPr>
        <w:t xml:space="preserve"> 2017 </w:t>
      </w:r>
      <w:r w:rsidRPr="0084139C">
        <w:rPr>
          <w:rFonts w:ascii="GHEA Grapalat" w:hAnsi="GHEA Grapalat" w:cs="Calibri"/>
        </w:rPr>
        <w:t>года</w:t>
      </w:r>
      <w:r w:rsidRPr="0084139C">
        <w:rPr>
          <w:rFonts w:ascii="GHEA Grapalat" w:hAnsi="GHEA Grapalat"/>
        </w:rPr>
        <w:t xml:space="preserve"> (</w:t>
      </w:r>
      <w:r w:rsidRPr="0084139C">
        <w:rPr>
          <w:rFonts w:ascii="GHEA Grapalat" w:hAnsi="GHEA Grapalat" w:cs="Calibri"/>
        </w:rPr>
        <w:t>далее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Arial LatArm"/>
        </w:rPr>
        <w:t>—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Порядок</w:t>
      </w:r>
      <w:r w:rsidRPr="0084139C">
        <w:rPr>
          <w:rFonts w:ascii="GHEA Grapalat" w:hAnsi="GHEA Grapalat"/>
        </w:rPr>
        <w:t>), "</w:t>
      </w:r>
      <w:r w:rsidRPr="0084139C">
        <w:rPr>
          <w:rFonts w:ascii="GHEA Grapalat" w:hAnsi="GHEA Grapalat" w:cs="Calibri"/>
        </w:rPr>
        <w:t>Порядка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осуществления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закупок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электронной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форме</w:t>
      </w:r>
      <w:r w:rsidRPr="0084139C">
        <w:rPr>
          <w:rFonts w:ascii="GHEA Grapalat" w:hAnsi="GHEA Grapalat"/>
        </w:rPr>
        <w:t xml:space="preserve">", </w:t>
      </w:r>
      <w:r w:rsidRPr="0084139C">
        <w:rPr>
          <w:rFonts w:ascii="GHEA Grapalat" w:hAnsi="GHEA Grapalat" w:cs="Calibri"/>
        </w:rPr>
        <w:t>утвержденного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Постановлением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Правительства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Республики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Армения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Arial"/>
        </w:rPr>
        <w:t>№</w:t>
      </w:r>
      <w:r w:rsidRPr="0084139C">
        <w:rPr>
          <w:rFonts w:ascii="GHEA Grapalat" w:hAnsi="GHEA Grapalat"/>
        </w:rPr>
        <w:t xml:space="preserve"> 386-N </w:t>
      </w:r>
      <w:r w:rsidRPr="0084139C">
        <w:rPr>
          <w:rFonts w:ascii="GHEA Grapalat" w:hAnsi="GHEA Grapalat" w:cs="Calibri"/>
        </w:rPr>
        <w:t>от</w:t>
      </w:r>
      <w:r w:rsidRPr="0084139C">
        <w:rPr>
          <w:rFonts w:ascii="GHEA Grapalat" w:hAnsi="GHEA Grapalat"/>
        </w:rPr>
        <w:t xml:space="preserve"> 6 </w:t>
      </w:r>
      <w:r w:rsidRPr="0084139C">
        <w:rPr>
          <w:rFonts w:ascii="GHEA Grapalat" w:hAnsi="GHEA Grapalat" w:cs="Calibri"/>
        </w:rPr>
        <w:t>апреля</w:t>
      </w:r>
      <w:r w:rsidRPr="0084139C">
        <w:rPr>
          <w:rFonts w:ascii="GHEA Grapalat" w:hAnsi="GHEA Grapalat"/>
        </w:rPr>
        <w:t xml:space="preserve"> 2017 </w:t>
      </w:r>
      <w:r w:rsidRPr="0084139C">
        <w:rPr>
          <w:rFonts w:ascii="GHEA Grapalat" w:hAnsi="GHEA Grapalat" w:cs="Calibri"/>
        </w:rPr>
        <w:t>года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иных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правовых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актов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имеет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цель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информировать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лиц</w:t>
      </w:r>
      <w:r w:rsidRPr="0084139C">
        <w:rPr>
          <w:rFonts w:ascii="GHEA Grapalat" w:hAnsi="GHEA Grapalat"/>
        </w:rPr>
        <w:t xml:space="preserve"> (</w:t>
      </w:r>
      <w:r w:rsidRPr="0084139C">
        <w:rPr>
          <w:rFonts w:ascii="GHEA Grapalat" w:hAnsi="GHEA Grapalat" w:cs="Calibri"/>
        </w:rPr>
        <w:t>далее</w:t>
      </w:r>
      <w:r w:rsidRPr="0084139C">
        <w:rPr>
          <w:rFonts w:ascii="GHEA Grapalat" w:hAnsi="GHEA Grapalat"/>
        </w:rPr>
        <w:t xml:space="preserve"> — </w:t>
      </w:r>
      <w:r w:rsidRPr="0084139C">
        <w:rPr>
          <w:rFonts w:ascii="GHEA Grapalat" w:hAnsi="GHEA Grapalat" w:cs="Calibri"/>
        </w:rPr>
        <w:t>участник</w:t>
      </w:r>
      <w:r w:rsidRPr="0084139C">
        <w:rPr>
          <w:rFonts w:ascii="GHEA Grapalat" w:hAnsi="GHEA Grapalat"/>
        </w:rPr>
        <w:t xml:space="preserve">), </w:t>
      </w:r>
      <w:r w:rsidRPr="0084139C">
        <w:rPr>
          <w:rFonts w:ascii="GHEA Grapalat" w:hAnsi="GHEA Grapalat" w:cs="Calibri"/>
        </w:rPr>
        <w:t>намеренных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участвовать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объявленной</w:t>
      </w:r>
      <w:r w:rsidRPr="0084139C">
        <w:rPr>
          <w:rFonts w:ascii="GHEA Grapalat" w:hAnsi="GHEA Grapalat"/>
        </w:rPr>
        <w:t xml:space="preserve"> "</w:t>
      </w:r>
      <w:r w:rsidR="00C27E3D" w:rsidRPr="0084139C">
        <w:rPr>
          <w:rFonts w:ascii="GHEA Grapalat" w:hAnsi="GHEA Grapalat" w:cs="Calibri"/>
          <w:b/>
        </w:rPr>
        <w:t>МУНИЦИПАЛИТЕТ</w:t>
      </w:r>
      <w:r w:rsidR="00C27E3D" w:rsidRPr="0084139C">
        <w:rPr>
          <w:rFonts w:ascii="GHEA Grapalat" w:hAnsi="GHEA Grapalat"/>
          <w:b/>
        </w:rPr>
        <w:t xml:space="preserve"> </w:t>
      </w:r>
      <w:r w:rsidR="00C27E3D" w:rsidRPr="0084139C">
        <w:rPr>
          <w:rFonts w:ascii="GHEA Grapalat" w:hAnsi="GHEA Grapalat" w:cs="Calibri"/>
          <w:b/>
        </w:rPr>
        <w:t>ТАШИР</w:t>
      </w:r>
      <w:r w:rsidR="00C27E3D" w:rsidRPr="0084139C">
        <w:rPr>
          <w:rFonts w:ascii="GHEA Grapalat" w:hAnsi="GHEA Grapalat"/>
          <w:b/>
        </w:rPr>
        <w:t xml:space="preserve"> </w:t>
      </w:r>
      <w:r w:rsidR="00C27E3D" w:rsidRPr="0084139C">
        <w:rPr>
          <w:rFonts w:ascii="GHEA Grapalat" w:hAnsi="GHEA Grapalat" w:cs="Calibri"/>
          <w:b/>
        </w:rPr>
        <w:t>ЛОРИЙСКОЙ</w:t>
      </w:r>
      <w:r w:rsidR="00C27E3D" w:rsidRPr="0084139C">
        <w:rPr>
          <w:rFonts w:ascii="GHEA Grapalat" w:hAnsi="GHEA Grapalat"/>
          <w:b/>
        </w:rPr>
        <w:t xml:space="preserve"> </w:t>
      </w:r>
      <w:r w:rsidR="00C27E3D" w:rsidRPr="0084139C">
        <w:rPr>
          <w:rFonts w:ascii="GHEA Grapalat" w:hAnsi="GHEA Grapalat" w:cs="Calibri"/>
          <w:b/>
        </w:rPr>
        <w:t>ОБЛАСТИ</w:t>
      </w:r>
      <w:r w:rsidR="00C27E3D" w:rsidRPr="0084139C">
        <w:rPr>
          <w:rFonts w:ascii="GHEA Grapalat" w:hAnsi="GHEA Grapalat"/>
          <w:b/>
        </w:rPr>
        <w:t xml:space="preserve"> </w:t>
      </w:r>
      <w:r w:rsidR="00C27E3D" w:rsidRPr="0084139C">
        <w:rPr>
          <w:rFonts w:ascii="GHEA Grapalat" w:hAnsi="GHEA Grapalat" w:cs="Calibri"/>
          <w:b/>
        </w:rPr>
        <w:t>РА</w:t>
      </w:r>
      <w:r w:rsidRPr="0084139C">
        <w:rPr>
          <w:rFonts w:ascii="GHEA Grapalat" w:hAnsi="GHEA Grapalat"/>
        </w:rPr>
        <w:t>" (</w:t>
      </w:r>
      <w:r w:rsidRPr="0084139C">
        <w:rPr>
          <w:rFonts w:ascii="GHEA Grapalat" w:hAnsi="GHEA Grapalat" w:cs="Calibri"/>
        </w:rPr>
        <w:t>далее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Arial LatArm"/>
        </w:rPr>
        <w:t>—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заказчик</w:t>
      </w:r>
      <w:r w:rsidRPr="0084139C">
        <w:rPr>
          <w:rFonts w:ascii="GHEA Grapalat" w:hAnsi="GHEA Grapalat"/>
        </w:rPr>
        <w:t xml:space="preserve">) </w:t>
      </w:r>
      <w:r w:rsidRPr="0084139C">
        <w:rPr>
          <w:rFonts w:ascii="GHEA Grapalat" w:hAnsi="GHEA Grapalat" w:cs="Calibri"/>
        </w:rPr>
        <w:t>процедуре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условиях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процедуры</w:t>
      </w:r>
      <w:r w:rsidRPr="0084139C">
        <w:rPr>
          <w:rFonts w:ascii="GHEA Grapalat" w:hAnsi="GHEA Grapalat"/>
        </w:rPr>
        <w:t xml:space="preserve">: </w:t>
      </w:r>
      <w:r w:rsidRPr="0084139C">
        <w:rPr>
          <w:rFonts w:ascii="GHEA Grapalat" w:hAnsi="GHEA Grapalat" w:cs="Calibri"/>
        </w:rPr>
        <w:t>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предмете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закупок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проведении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процедуры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определении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отобранного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участника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заключении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ним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договора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также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содействовать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подготовке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заявки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процедуру</w:t>
      </w:r>
      <w:r w:rsidRPr="0084139C">
        <w:rPr>
          <w:rFonts w:ascii="GHEA Grapalat" w:hAnsi="GHEA Grapalat"/>
        </w:rPr>
        <w:t>.</w:t>
      </w:r>
    </w:p>
    <w:p w14:paraId="7D2C0896" w14:textId="77777777" w:rsidR="00D57436" w:rsidRPr="0084139C" w:rsidRDefault="00D57436" w:rsidP="00856BC2">
      <w:pPr>
        <w:widowControl w:val="0"/>
        <w:ind w:firstLine="567"/>
        <w:jc w:val="both"/>
        <w:rPr>
          <w:rFonts w:ascii="GHEA Grapalat" w:hAnsi="GHEA Grapalat"/>
        </w:rPr>
      </w:pPr>
      <w:r w:rsidRPr="0084139C">
        <w:rPr>
          <w:rFonts w:ascii="GHEA Grapalat" w:hAnsi="GHEA Grapalat" w:cs="Calibri"/>
        </w:rPr>
        <w:t>Заявки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могут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подавать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все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зарегистрированные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системе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лица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независимо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того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являются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они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иностранным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физическим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лицом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организацией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лицом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без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гражданства</w:t>
      </w:r>
      <w:r w:rsidRPr="0084139C">
        <w:rPr>
          <w:rFonts w:ascii="GHEA Grapalat" w:hAnsi="GHEA Grapalat"/>
        </w:rPr>
        <w:t>.</w:t>
      </w:r>
    </w:p>
    <w:p w14:paraId="1D52573C" w14:textId="77777777" w:rsidR="00D57436" w:rsidRPr="0084139C" w:rsidRDefault="00D57436" w:rsidP="00856BC2">
      <w:pPr>
        <w:pStyle w:val="23"/>
        <w:widowControl w:val="0"/>
        <w:spacing w:line="240" w:lineRule="auto"/>
        <w:ind w:firstLine="567"/>
        <w:rPr>
          <w:rFonts w:ascii="GHEA Grapalat" w:hAnsi="GHEA Grapalat" w:cs="Sylfaen"/>
          <w:sz w:val="24"/>
          <w:szCs w:val="24"/>
        </w:rPr>
      </w:pPr>
      <w:r w:rsidRPr="0084139C">
        <w:rPr>
          <w:rFonts w:ascii="GHEA Grapalat" w:hAnsi="GHEA Grapalat" w:cs="Calibri"/>
          <w:spacing w:val="-6"/>
          <w:sz w:val="24"/>
          <w:szCs w:val="24"/>
        </w:rPr>
        <w:t>Для</w:t>
      </w:r>
      <w:r w:rsidRPr="0084139C">
        <w:rPr>
          <w:rFonts w:ascii="GHEA Grapalat" w:hAnsi="GHEA Grapalat"/>
          <w:spacing w:val="-6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pacing w:val="-6"/>
          <w:sz w:val="24"/>
          <w:szCs w:val="24"/>
        </w:rPr>
        <w:t>регистрации</w:t>
      </w:r>
      <w:r w:rsidRPr="0084139C">
        <w:rPr>
          <w:rFonts w:ascii="GHEA Grapalat" w:hAnsi="GHEA Grapalat"/>
          <w:spacing w:val="-6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pacing w:val="-6"/>
          <w:sz w:val="24"/>
          <w:szCs w:val="24"/>
        </w:rPr>
        <w:t>в</w:t>
      </w:r>
      <w:r w:rsidRPr="0084139C">
        <w:rPr>
          <w:rFonts w:ascii="GHEA Grapalat" w:hAnsi="GHEA Grapalat"/>
          <w:spacing w:val="-6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pacing w:val="-6"/>
          <w:sz w:val="24"/>
          <w:szCs w:val="24"/>
        </w:rPr>
        <w:t>системе</w:t>
      </w:r>
      <w:r w:rsidRPr="0084139C">
        <w:rPr>
          <w:rFonts w:ascii="GHEA Grapalat" w:hAnsi="GHEA Grapalat"/>
          <w:spacing w:val="-6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pacing w:val="-6"/>
          <w:sz w:val="24"/>
          <w:szCs w:val="24"/>
        </w:rPr>
        <w:t>в</w:t>
      </w:r>
      <w:r w:rsidRPr="0084139C">
        <w:rPr>
          <w:rFonts w:ascii="GHEA Grapalat" w:hAnsi="GHEA Grapalat"/>
          <w:spacing w:val="-6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pacing w:val="-6"/>
          <w:sz w:val="24"/>
          <w:szCs w:val="24"/>
        </w:rPr>
        <w:t>качестве</w:t>
      </w:r>
      <w:r w:rsidRPr="0084139C">
        <w:rPr>
          <w:rFonts w:ascii="GHEA Grapalat" w:hAnsi="GHEA Grapalat"/>
          <w:spacing w:val="-6"/>
          <w:sz w:val="24"/>
          <w:szCs w:val="24"/>
        </w:rPr>
        <w:t xml:space="preserve"> </w:t>
      </w:r>
      <w:proofErr w:type="gramStart"/>
      <w:r w:rsidRPr="0084139C">
        <w:rPr>
          <w:rFonts w:ascii="GHEA Grapalat" w:hAnsi="GHEA Grapalat" w:cs="Calibri"/>
          <w:spacing w:val="-6"/>
          <w:sz w:val="24"/>
          <w:szCs w:val="24"/>
        </w:rPr>
        <w:t>участника</w:t>
      </w:r>
      <w:r w:rsidRPr="0084139C">
        <w:rPr>
          <w:rFonts w:ascii="GHEA Grapalat" w:hAnsi="GHEA Grapalat"/>
          <w:spacing w:val="-6"/>
          <w:sz w:val="24"/>
          <w:szCs w:val="24"/>
        </w:rPr>
        <w:t xml:space="preserve">  </w:t>
      </w:r>
      <w:r w:rsidRPr="0084139C">
        <w:rPr>
          <w:rFonts w:ascii="GHEA Grapalat" w:hAnsi="GHEA Grapalat" w:cs="Calibri"/>
          <w:spacing w:val="-6"/>
          <w:sz w:val="24"/>
          <w:szCs w:val="24"/>
        </w:rPr>
        <w:t>лицо</w:t>
      </w:r>
      <w:proofErr w:type="gramEnd"/>
      <w:r w:rsidRPr="0084139C">
        <w:rPr>
          <w:rFonts w:ascii="GHEA Grapalat" w:hAnsi="GHEA Grapalat"/>
          <w:spacing w:val="-6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pacing w:val="-6"/>
          <w:sz w:val="24"/>
          <w:szCs w:val="24"/>
        </w:rPr>
        <w:t>заходит</w:t>
      </w:r>
      <w:r w:rsidRPr="0084139C">
        <w:rPr>
          <w:rFonts w:ascii="GHEA Grapalat" w:hAnsi="GHEA Grapalat"/>
          <w:spacing w:val="-6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pacing w:val="-6"/>
          <w:sz w:val="24"/>
          <w:szCs w:val="24"/>
        </w:rPr>
        <w:t>на</w:t>
      </w:r>
      <w:r w:rsidRPr="0084139C">
        <w:rPr>
          <w:rFonts w:ascii="GHEA Grapalat" w:hAnsi="GHEA Grapalat"/>
          <w:spacing w:val="-6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pacing w:val="-6"/>
          <w:sz w:val="24"/>
          <w:szCs w:val="24"/>
        </w:rPr>
        <w:t>интернет</w:t>
      </w:r>
      <w:r w:rsidRPr="0084139C">
        <w:rPr>
          <w:rFonts w:ascii="GHEA Grapalat" w:hAnsi="GHEA Grapalat"/>
          <w:spacing w:val="-6"/>
          <w:sz w:val="24"/>
          <w:szCs w:val="24"/>
        </w:rPr>
        <w:t>-</w:t>
      </w:r>
      <w:r w:rsidRPr="0084139C">
        <w:rPr>
          <w:rFonts w:ascii="GHEA Grapalat" w:hAnsi="GHEA Grapalat" w:cs="Calibri"/>
          <w:spacing w:val="-6"/>
          <w:sz w:val="24"/>
          <w:szCs w:val="24"/>
        </w:rPr>
        <w:t>сайт</w:t>
      </w:r>
      <w:r w:rsidRPr="0084139C">
        <w:rPr>
          <w:rFonts w:ascii="GHEA Grapalat" w:hAnsi="GHEA Grapalat"/>
          <w:spacing w:val="-6"/>
          <w:sz w:val="24"/>
          <w:szCs w:val="24"/>
        </w:rPr>
        <w:t xml:space="preserve">, </w:t>
      </w:r>
      <w:r w:rsidRPr="0084139C">
        <w:rPr>
          <w:rFonts w:ascii="GHEA Grapalat" w:hAnsi="GHEA Grapalat" w:cs="Calibri"/>
          <w:sz w:val="24"/>
          <w:szCs w:val="24"/>
        </w:rPr>
        <w:t>действующий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по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адресу</w:t>
      </w:r>
      <w:r w:rsidRPr="0084139C">
        <w:rPr>
          <w:rFonts w:ascii="GHEA Grapalat" w:hAnsi="GHEA Grapalat"/>
          <w:sz w:val="24"/>
          <w:szCs w:val="24"/>
        </w:rPr>
        <w:t xml:space="preserve"> www.armeps.am, </w:t>
      </w:r>
      <w:r w:rsidRPr="0084139C">
        <w:rPr>
          <w:rFonts w:ascii="GHEA Grapalat" w:hAnsi="GHEA Grapalat" w:cs="Calibri"/>
          <w:sz w:val="24"/>
          <w:szCs w:val="24"/>
        </w:rPr>
        <w:t>и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заполняет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соответствующую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требуемую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информацию</w:t>
      </w:r>
      <w:r w:rsidRPr="0084139C">
        <w:rPr>
          <w:rFonts w:ascii="GHEA Grapalat" w:hAnsi="GHEA Grapalat"/>
          <w:sz w:val="24"/>
          <w:szCs w:val="24"/>
        </w:rPr>
        <w:t xml:space="preserve">, </w:t>
      </w:r>
      <w:r w:rsidRPr="0084139C">
        <w:rPr>
          <w:rFonts w:ascii="GHEA Grapalat" w:hAnsi="GHEA Grapalat" w:cs="Calibri"/>
          <w:sz w:val="24"/>
          <w:szCs w:val="24"/>
        </w:rPr>
        <w:t>после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чего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для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подтверждения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регистрации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в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систему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вводится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полученная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посредством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электронной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почты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комбинация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цифр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и</w:t>
      </w:r>
      <w:r w:rsidRPr="0084139C">
        <w:rPr>
          <w:rFonts w:ascii="GHEA Grapalat" w:hAnsi="GHEA Grapalat"/>
          <w:sz w:val="24"/>
          <w:szCs w:val="24"/>
        </w:rPr>
        <w:t xml:space="preserve"> (</w:t>
      </w:r>
      <w:r w:rsidRPr="0084139C">
        <w:rPr>
          <w:rFonts w:ascii="GHEA Grapalat" w:hAnsi="GHEA Grapalat" w:cs="Calibri"/>
          <w:sz w:val="24"/>
          <w:szCs w:val="24"/>
        </w:rPr>
        <w:t>или</w:t>
      </w:r>
      <w:r w:rsidRPr="0084139C">
        <w:rPr>
          <w:rFonts w:ascii="GHEA Grapalat" w:hAnsi="GHEA Grapalat"/>
          <w:sz w:val="24"/>
          <w:szCs w:val="24"/>
        </w:rPr>
        <w:t xml:space="preserve">) </w:t>
      </w:r>
      <w:r w:rsidRPr="0084139C">
        <w:rPr>
          <w:rFonts w:ascii="GHEA Grapalat" w:hAnsi="GHEA Grapalat" w:cs="Calibri"/>
          <w:sz w:val="24"/>
          <w:szCs w:val="24"/>
        </w:rPr>
        <w:t>букв</w:t>
      </w:r>
      <w:r w:rsidRPr="0084139C">
        <w:rPr>
          <w:rFonts w:ascii="GHEA Grapalat" w:hAnsi="GHEA Grapalat"/>
          <w:sz w:val="24"/>
          <w:szCs w:val="24"/>
        </w:rPr>
        <w:t xml:space="preserve">. </w:t>
      </w:r>
      <w:r w:rsidRPr="0084139C">
        <w:rPr>
          <w:rFonts w:ascii="GHEA Grapalat" w:hAnsi="GHEA Grapalat" w:cs="Calibri"/>
          <w:sz w:val="24"/>
          <w:szCs w:val="24"/>
        </w:rPr>
        <w:t>После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верного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ввода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указанной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информации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лицо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считается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зарегистрированным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в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системе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участником</w:t>
      </w:r>
      <w:r w:rsidRPr="0084139C">
        <w:rPr>
          <w:rFonts w:ascii="GHEA Grapalat" w:hAnsi="GHEA Grapalat"/>
          <w:sz w:val="24"/>
          <w:szCs w:val="24"/>
        </w:rPr>
        <w:t xml:space="preserve">, </w:t>
      </w:r>
      <w:r w:rsidRPr="0084139C">
        <w:rPr>
          <w:rFonts w:ascii="GHEA Grapalat" w:hAnsi="GHEA Grapalat" w:cs="Calibri"/>
          <w:sz w:val="24"/>
          <w:szCs w:val="24"/>
        </w:rPr>
        <w:t>о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чем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автоматически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получает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уведомление</w:t>
      </w:r>
      <w:r w:rsidRPr="0084139C">
        <w:rPr>
          <w:rFonts w:ascii="GHEA Grapalat" w:hAnsi="GHEA Grapalat"/>
          <w:sz w:val="24"/>
          <w:szCs w:val="24"/>
        </w:rPr>
        <w:t xml:space="preserve">. </w:t>
      </w:r>
      <w:r w:rsidRPr="0084139C">
        <w:rPr>
          <w:rFonts w:ascii="GHEA Grapalat" w:hAnsi="GHEA Grapalat" w:cs="Calibri"/>
          <w:sz w:val="24"/>
          <w:szCs w:val="24"/>
        </w:rPr>
        <w:t>Регистрация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участника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автоматически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считается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недействительной</w:t>
      </w:r>
      <w:r w:rsidRPr="0084139C">
        <w:rPr>
          <w:rFonts w:ascii="GHEA Grapalat" w:hAnsi="GHEA Grapalat"/>
          <w:sz w:val="24"/>
          <w:szCs w:val="24"/>
        </w:rPr>
        <w:t xml:space="preserve">, </w:t>
      </w:r>
      <w:r w:rsidRPr="0084139C">
        <w:rPr>
          <w:rFonts w:ascii="GHEA Grapalat" w:hAnsi="GHEA Grapalat" w:cs="Calibri"/>
          <w:sz w:val="24"/>
          <w:szCs w:val="24"/>
        </w:rPr>
        <w:t>если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в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течение</w:t>
      </w:r>
      <w:r w:rsidRPr="0084139C">
        <w:rPr>
          <w:rFonts w:ascii="GHEA Grapalat" w:hAnsi="GHEA Grapalat"/>
          <w:sz w:val="24"/>
          <w:szCs w:val="24"/>
        </w:rPr>
        <w:t xml:space="preserve"> 30 </w:t>
      </w:r>
      <w:r w:rsidRPr="0084139C">
        <w:rPr>
          <w:rFonts w:ascii="GHEA Grapalat" w:hAnsi="GHEA Grapalat" w:cs="Calibri"/>
          <w:sz w:val="24"/>
          <w:szCs w:val="24"/>
        </w:rPr>
        <w:t>календарных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дней</w:t>
      </w:r>
      <w:r w:rsidRPr="0084139C">
        <w:rPr>
          <w:rFonts w:ascii="GHEA Grapalat" w:hAnsi="GHEA Grapalat"/>
          <w:sz w:val="24"/>
          <w:szCs w:val="24"/>
        </w:rPr>
        <w:t xml:space="preserve">, </w:t>
      </w:r>
      <w:r w:rsidRPr="0084139C">
        <w:rPr>
          <w:rFonts w:ascii="GHEA Grapalat" w:hAnsi="GHEA Grapalat" w:cs="Calibri"/>
          <w:sz w:val="24"/>
          <w:szCs w:val="24"/>
        </w:rPr>
        <w:t>исчисленных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со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дня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регистрации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в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системе</w:t>
      </w:r>
      <w:r w:rsidRPr="0084139C">
        <w:rPr>
          <w:rFonts w:ascii="GHEA Grapalat" w:hAnsi="GHEA Grapalat"/>
          <w:sz w:val="24"/>
          <w:szCs w:val="24"/>
        </w:rPr>
        <w:t xml:space="preserve">, </w:t>
      </w:r>
      <w:r w:rsidRPr="0084139C">
        <w:rPr>
          <w:rFonts w:ascii="GHEA Grapalat" w:hAnsi="GHEA Grapalat" w:cs="Calibri"/>
          <w:sz w:val="24"/>
          <w:szCs w:val="24"/>
        </w:rPr>
        <w:t>он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не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входит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в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систему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или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входит</w:t>
      </w:r>
      <w:r w:rsidRPr="0084139C">
        <w:rPr>
          <w:rFonts w:ascii="GHEA Grapalat" w:hAnsi="GHEA Grapalat"/>
          <w:sz w:val="24"/>
          <w:szCs w:val="24"/>
        </w:rPr>
        <w:t xml:space="preserve">, </w:t>
      </w:r>
      <w:r w:rsidRPr="0084139C">
        <w:rPr>
          <w:rFonts w:ascii="GHEA Grapalat" w:hAnsi="GHEA Grapalat" w:cs="Calibri"/>
          <w:sz w:val="24"/>
          <w:szCs w:val="24"/>
        </w:rPr>
        <w:t>но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не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вводит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информацию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в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систему</w:t>
      </w:r>
      <w:r w:rsidRPr="0084139C">
        <w:rPr>
          <w:rFonts w:ascii="GHEA Grapalat" w:hAnsi="GHEA Grapalat"/>
          <w:sz w:val="24"/>
          <w:szCs w:val="24"/>
        </w:rPr>
        <w:t xml:space="preserve">. </w:t>
      </w:r>
      <w:r w:rsidRPr="0084139C">
        <w:rPr>
          <w:rFonts w:ascii="GHEA Grapalat" w:hAnsi="GHEA Grapalat" w:cs="Calibri"/>
          <w:sz w:val="24"/>
          <w:szCs w:val="24"/>
        </w:rPr>
        <w:t>В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этом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случае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осуществляется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новый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процесс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регистрации</w:t>
      </w:r>
      <w:r w:rsidRPr="0084139C">
        <w:rPr>
          <w:rFonts w:ascii="GHEA Grapalat" w:hAnsi="GHEA Grapalat"/>
          <w:sz w:val="24"/>
          <w:szCs w:val="24"/>
        </w:rPr>
        <w:t>.</w:t>
      </w:r>
    </w:p>
    <w:p w14:paraId="7AE94C45" w14:textId="77777777" w:rsidR="00D57436" w:rsidRPr="0084139C" w:rsidRDefault="00D57436" w:rsidP="00856BC2">
      <w:pPr>
        <w:widowControl w:val="0"/>
        <w:ind w:firstLine="567"/>
        <w:jc w:val="both"/>
        <w:rPr>
          <w:rFonts w:ascii="GHEA Grapalat" w:hAnsi="GHEA Grapalat" w:cs="Times Armenian"/>
        </w:rPr>
      </w:pPr>
      <w:r w:rsidRPr="0084139C">
        <w:rPr>
          <w:rFonts w:ascii="GHEA Grapalat" w:hAnsi="GHEA Grapalat" w:cs="Calibri"/>
        </w:rPr>
        <w:t>К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отношениям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связанным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настоящей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процедурой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применяется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право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Республики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Армения</w:t>
      </w:r>
      <w:r w:rsidRPr="0084139C">
        <w:rPr>
          <w:rFonts w:ascii="GHEA Grapalat" w:hAnsi="GHEA Grapalat"/>
        </w:rPr>
        <w:t xml:space="preserve">. </w:t>
      </w:r>
      <w:r w:rsidRPr="0084139C">
        <w:rPr>
          <w:rFonts w:ascii="GHEA Grapalat" w:hAnsi="GHEA Grapalat" w:cs="Calibri"/>
        </w:rPr>
        <w:t>Споры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связанные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настоящей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процедурой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подлежат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рассмотрению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судах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Республики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Армения</w:t>
      </w:r>
      <w:r w:rsidRPr="0084139C">
        <w:rPr>
          <w:rFonts w:ascii="GHEA Grapalat" w:hAnsi="GHEA Grapalat"/>
        </w:rPr>
        <w:t xml:space="preserve">. </w:t>
      </w:r>
    </w:p>
    <w:p w14:paraId="631FEB1A" w14:textId="5BF6FA44" w:rsidR="00D57436" w:rsidRPr="0084139C" w:rsidRDefault="00D57436" w:rsidP="00856BC2">
      <w:pPr>
        <w:pStyle w:val="23"/>
        <w:widowControl w:val="0"/>
        <w:spacing w:line="240" w:lineRule="auto"/>
        <w:ind w:firstLine="567"/>
        <w:rPr>
          <w:rFonts w:ascii="GHEA Grapalat" w:hAnsi="GHEA Grapalat"/>
          <w:sz w:val="24"/>
          <w:szCs w:val="24"/>
        </w:rPr>
      </w:pPr>
      <w:r w:rsidRPr="0084139C">
        <w:rPr>
          <w:rFonts w:ascii="GHEA Grapalat" w:hAnsi="GHEA Grapalat" w:cs="Calibri"/>
          <w:sz w:val="24"/>
          <w:szCs w:val="24"/>
        </w:rPr>
        <w:t>Адрес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электронной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почт</w:t>
      </w:r>
      <w:r w:rsidR="00C27E3D" w:rsidRPr="0084139C">
        <w:rPr>
          <w:rFonts w:ascii="GHEA Grapalat" w:hAnsi="GHEA Grapalat" w:cs="Calibri"/>
          <w:sz w:val="24"/>
          <w:szCs w:val="24"/>
        </w:rPr>
        <w:t>ы</w:t>
      </w:r>
      <w:r w:rsidR="00C27E3D" w:rsidRPr="0084139C">
        <w:rPr>
          <w:rFonts w:ascii="GHEA Grapalat" w:hAnsi="GHEA Grapalat"/>
          <w:sz w:val="24"/>
          <w:szCs w:val="24"/>
        </w:rPr>
        <w:t xml:space="preserve"> </w:t>
      </w:r>
      <w:r w:rsidR="00C27E3D" w:rsidRPr="0084139C">
        <w:rPr>
          <w:rFonts w:ascii="GHEA Grapalat" w:hAnsi="GHEA Grapalat" w:cs="Calibri"/>
          <w:sz w:val="24"/>
          <w:szCs w:val="24"/>
        </w:rPr>
        <w:t>секретаря</w:t>
      </w:r>
      <w:r w:rsidR="00C27E3D" w:rsidRPr="0084139C">
        <w:rPr>
          <w:rFonts w:ascii="GHEA Grapalat" w:hAnsi="GHEA Grapalat"/>
          <w:sz w:val="24"/>
          <w:szCs w:val="24"/>
        </w:rPr>
        <w:t xml:space="preserve"> </w:t>
      </w:r>
      <w:r w:rsidR="00C27E3D" w:rsidRPr="0084139C">
        <w:rPr>
          <w:rFonts w:ascii="GHEA Grapalat" w:hAnsi="GHEA Grapalat" w:cs="Calibri"/>
          <w:sz w:val="24"/>
          <w:szCs w:val="24"/>
        </w:rPr>
        <w:t>оценочной</w:t>
      </w:r>
      <w:r w:rsidR="00C27E3D" w:rsidRPr="0084139C">
        <w:rPr>
          <w:rFonts w:ascii="GHEA Grapalat" w:hAnsi="GHEA Grapalat"/>
          <w:sz w:val="24"/>
          <w:szCs w:val="24"/>
        </w:rPr>
        <w:t xml:space="preserve"> </w:t>
      </w:r>
      <w:r w:rsidR="00C27E3D" w:rsidRPr="0084139C">
        <w:rPr>
          <w:rFonts w:ascii="GHEA Grapalat" w:hAnsi="GHEA Grapalat" w:cs="Calibri"/>
          <w:sz w:val="24"/>
          <w:szCs w:val="24"/>
        </w:rPr>
        <w:t>комиссии</w:t>
      </w:r>
      <w:r w:rsidR="00C27E3D" w:rsidRPr="0084139C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981EB5">
        <w:rPr>
          <w:rFonts w:ascii="GHEA Grapalat" w:hAnsi="GHEA Grapalat"/>
          <w:b/>
          <w:i/>
          <w:sz w:val="24"/>
          <w:szCs w:val="24"/>
          <w:lang w:val="en-US"/>
        </w:rPr>
        <w:t>tashir</w:t>
      </w:r>
      <w:proofErr w:type="spellEnd"/>
      <w:r w:rsidR="00981EB5" w:rsidRPr="00981EB5">
        <w:rPr>
          <w:rFonts w:ascii="GHEA Grapalat" w:hAnsi="GHEA Grapalat"/>
          <w:b/>
          <w:i/>
          <w:sz w:val="24"/>
          <w:szCs w:val="24"/>
        </w:rPr>
        <w:t>.</w:t>
      </w:r>
      <w:proofErr w:type="spellStart"/>
      <w:r w:rsidR="00981EB5">
        <w:rPr>
          <w:rFonts w:ascii="GHEA Grapalat" w:hAnsi="GHEA Grapalat"/>
          <w:b/>
          <w:i/>
          <w:sz w:val="24"/>
          <w:szCs w:val="24"/>
          <w:lang w:val="en-US"/>
        </w:rPr>
        <w:t>gnumner</w:t>
      </w:r>
      <w:proofErr w:type="spellEnd"/>
      <w:r w:rsidR="00981EB5" w:rsidRPr="00981EB5">
        <w:rPr>
          <w:rFonts w:ascii="GHEA Grapalat" w:hAnsi="GHEA Grapalat"/>
          <w:b/>
          <w:i/>
          <w:sz w:val="24"/>
          <w:szCs w:val="24"/>
        </w:rPr>
        <w:t>@</w:t>
      </w:r>
      <w:r w:rsidR="00981EB5">
        <w:rPr>
          <w:rFonts w:ascii="GHEA Grapalat" w:hAnsi="GHEA Grapalat"/>
          <w:b/>
          <w:i/>
          <w:sz w:val="24"/>
          <w:szCs w:val="24"/>
          <w:lang w:val="en-US"/>
        </w:rPr>
        <w:t>mail</w:t>
      </w:r>
      <w:r w:rsidR="00981EB5" w:rsidRPr="00981EB5">
        <w:rPr>
          <w:rFonts w:ascii="GHEA Grapalat" w:hAnsi="GHEA Grapalat"/>
          <w:b/>
          <w:i/>
          <w:sz w:val="24"/>
          <w:szCs w:val="24"/>
        </w:rPr>
        <w:t>.</w:t>
      </w:r>
      <w:proofErr w:type="spellStart"/>
      <w:r w:rsidR="00981EB5">
        <w:rPr>
          <w:rFonts w:ascii="GHEA Grapalat" w:hAnsi="GHEA Grapalat"/>
          <w:b/>
          <w:i/>
          <w:sz w:val="24"/>
          <w:szCs w:val="24"/>
          <w:lang w:val="en-US"/>
        </w:rPr>
        <w:t>ru</w:t>
      </w:r>
      <w:proofErr w:type="spellEnd"/>
      <w:r w:rsidRPr="0084139C">
        <w:rPr>
          <w:rFonts w:ascii="GHEA Grapalat" w:hAnsi="GHEA Grapalat"/>
          <w:b/>
          <w:sz w:val="24"/>
          <w:szCs w:val="24"/>
        </w:rPr>
        <w:t>.</w:t>
      </w:r>
    </w:p>
    <w:p w14:paraId="5A8B1DFC" w14:textId="77777777" w:rsidR="00D57436" w:rsidRPr="0084139C" w:rsidRDefault="00D57436" w:rsidP="00856BC2">
      <w:pPr>
        <w:widowControl w:val="0"/>
        <w:jc w:val="center"/>
        <w:rPr>
          <w:rFonts w:ascii="GHEA Grapalat" w:hAnsi="GHEA Grapalat"/>
        </w:rPr>
      </w:pPr>
      <w:r w:rsidRPr="0084139C">
        <w:rPr>
          <w:rFonts w:ascii="GHEA Grapalat" w:hAnsi="GHEA Grapalat"/>
        </w:rPr>
        <w:br w:type="page"/>
      </w:r>
      <w:r w:rsidRPr="0084139C">
        <w:rPr>
          <w:rFonts w:ascii="GHEA Grapalat" w:hAnsi="GHEA Grapalat" w:cs="Calibri"/>
        </w:rPr>
        <w:lastRenderedPageBreak/>
        <w:t>ЧАСТЬ</w:t>
      </w:r>
      <w:r w:rsidRPr="0084139C">
        <w:rPr>
          <w:rFonts w:ascii="GHEA Grapalat" w:hAnsi="GHEA Grapalat"/>
        </w:rPr>
        <w:t xml:space="preserve"> I</w:t>
      </w:r>
    </w:p>
    <w:p w14:paraId="260A28B6" w14:textId="77777777" w:rsidR="00D57436" w:rsidRPr="0084139C" w:rsidRDefault="00D57436" w:rsidP="00856BC2">
      <w:pPr>
        <w:pStyle w:val="3"/>
        <w:keepNext w:val="0"/>
        <w:widowControl w:val="0"/>
        <w:spacing w:line="240" w:lineRule="auto"/>
        <w:rPr>
          <w:rFonts w:ascii="GHEA Grapalat" w:hAnsi="GHEA Grapalat"/>
          <w:sz w:val="24"/>
          <w:szCs w:val="24"/>
        </w:rPr>
      </w:pPr>
    </w:p>
    <w:p w14:paraId="6EC891A0" w14:textId="77777777" w:rsidR="00D57436" w:rsidRPr="0084139C" w:rsidRDefault="00D57436" w:rsidP="00856BC2">
      <w:pPr>
        <w:widowControl w:val="0"/>
        <w:jc w:val="center"/>
        <w:rPr>
          <w:rFonts w:ascii="GHEA Grapalat" w:hAnsi="GHEA Grapalat" w:cs="Sylfaen"/>
          <w:b/>
        </w:rPr>
      </w:pPr>
      <w:r w:rsidRPr="0084139C">
        <w:rPr>
          <w:rFonts w:ascii="GHEA Grapalat" w:hAnsi="GHEA Grapalat"/>
          <w:b/>
        </w:rPr>
        <w:t xml:space="preserve">1. </w:t>
      </w:r>
      <w:r w:rsidRPr="0084139C">
        <w:rPr>
          <w:rFonts w:ascii="GHEA Grapalat" w:hAnsi="GHEA Grapalat" w:cs="Calibri"/>
          <w:b/>
        </w:rPr>
        <w:t>ХАРАКТЕРИСТИКА</w:t>
      </w:r>
      <w:r w:rsidRPr="0084139C">
        <w:rPr>
          <w:rFonts w:ascii="GHEA Grapalat" w:hAnsi="GHEA Grapalat"/>
          <w:b/>
        </w:rPr>
        <w:t xml:space="preserve"> </w:t>
      </w:r>
      <w:r w:rsidRPr="0084139C">
        <w:rPr>
          <w:rFonts w:ascii="GHEA Grapalat" w:hAnsi="GHEA Grapalat" w:cs="Calibri"/>
          <w:b/>
        </w:rPr>
        <w:t>ПРЕДМЕТА</w:t>
      </w:r>
      <w:r w:rsidRPr="0084139C">
        <w:rPr>
          <w:rFonts w:ascii="GHEA Grapalat" w:hAnsi="GHEA Grapalat"/>
          <w:b/>
        </w:rPr>
        <w:t xml:space="preserve"> </w:t>
      </w:r>
      <w:r w:rsidRPr="0084139C">
        <w:rPr>
          <w:rFonts w:ascii="GHEA Grapalat" w:hAnsi="GHEA Grapalat" w:cs="Calibri"/>
          <w:b/>
        </w:rPr>
        <w:t>ЗАКУПКИ</w:t>
      </w:r>
    </w:p>
    <w:p w14:paraId="1F879A38" w14:textId="6EE4D373" w:rsidR="00D57436" w:rsidRPr="0084139C" w:rsidRDefault="00D57436" w:rsidP="00856BC2">
      <w:pPr>
        <w:pStyle w:val="3"/>
        <w:keepNext w:val="0"/>
        <w:widowControl w:val="0"/>
        <w:tabs>
          <w:tab w:val="left" w:pos="1134"/>
        </w:tabs>
        <w:spacing w:line="240" w:lineRule="auto"/>
        <w:ind w:firstLine="567"/>
        <w:jc w:val="both"/>
        <w:rPr>
          <w:rFonts w:ascii="GHEA Grapalat" w:hAnsi="GHEA Grapalat"/>
          <w:i w:val="0"/>
          <w:sz w:val="24"/>
          <w:szCs w:val="24"/>
        </w:rPr>
      </w:pPr>
      <w:r w:rsidRPr="0084139C">
        <w:rPr>
          <w:rFonts w:ascii="GHEA Grapalat" w:hAnsi="GHEA Grapalat"/>
          <w:i w:val="0"/>
          <w:sz w:val="24"/>
          <w:szCs w:val="24"/>
        </w:rPr>
        <w:t>1.1.</w:t>
      </w:r>
      <w:r w:rsidRPr="0084139C">
        <w:rPr>
          <w:rFonts w:ascii="GHEA Grapalat" w:hAnsi="GHEA Grapalat"/>
          <w:i w:val="0"/>
          <w:sz w:val="24"/>
          <w:szCs w:val="24"/>
        </w:rPr>
        <w:tab/>
      </w:r>
      <w:r w:rsidRPr="0084139C">
        <w:rPr>
          <w:rFonts w:ascii="GHEA Grapalat" w:hAnsi="GHEA Grapalat" w:cs="Calibri"/>
          <w:i w:val="0"/>
          <w:sz w:val="24"/>
          <w:szCs w:val="24"/>
        </w:rPr>
        <w:t>Предметом</w:t>
      </w:r>
      <w:r w:rsidRPr="0084139C">
        <w:rPr>
          <w:rFonts w:ascii="GHEA Grapalat" w:hAnsi="GHEA Grapalat"/>
          <w:i w:val="0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4"/>
        </w:rPr>
        <w:t>закупки</w:t>
      </w:r>
      <w:r w:rsidRPr="0084139C">
        <w:rPr>
          <w:rFonts w:ascii="GHEA Grapalat" w:hAnsi="GHEA Grapalat"/>
          <w:i w:val="0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4"/>
        </w:rPr>
        <w:t>является</w:t>
      </w:r>
      <w:r w:rsidRPr="0084139C">
        <w:rPr>
          <w:rFonts w:ascii="GHEA Grapalat" w:hAnsi="GHEA Grapalat"/>
          <w:i w:val="0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4"/>
        </w:rPr>
        <w:t>приобретение</w:t>
      </w:r>
      <w:r w:rsidRPr="0084139C">
        <w:rPr>
          <w:rFonts w:ascii="GHEA Grapalat" w:hAnsi="GHEA Grapalat"/>
          <w:i w:val="0"/>
          <w:sz w:val="24"/>
          <w:szCs w:val="24"/>
        </w:rPr>
        <w:t xml:space="preserve"> "</w:t>
      </w:r>
      <w:r w:rsidR="00C27E3D" w:rsidRPr="0084139C">
        <w:rPr>
          <w:rFonts w:ascii="GHEA Grapalat" w:hAnsi="GHEA Grapalat"/>
          <w:i w:val="0"/>
          <w:sz w:val="24"/>
          <w:szCs w:val="24"/>
        </w:rPr>
        <w:t xml:space="preserve"> </w:t>
      </w:r>
      <w:r w:rsidR="00F3230D">
        <w:rPr>
          <w:rFonts w:ascii="GHEA Grapalat" w:hAnsi="GHEA Grapalat" w:cs="Calibri"/>
          <w:i w:val="0"/>
          <w:sz w:val="24"/>
          <w:szCs w:val="24"/>
        </w:rPr>
        <w:t xml:space="preserve">Работы по замене фасадов многоквартирных домов на улице </w:t>
      </w:r>
      <w:proofErr w:type="spellStart"/>
      <w:r w:rsidR="00F3230D">
        <w:rPr>
          <w:rFonts w:ascii="GHEA Grapalat" w:hAnsi="GHEA Grapalat" w:cs="Calibri"/>
          <w:i w:val="0"/>
          <w:sz w:val="24"/>
          <w:szCs w:val="24"/>
        </w:rPr>
        <w:t>Ереванян</w:t>
      </w:r>
      <w:proofErr w:type="spellEnd"/>
      <w:r w:rsidR="00F3230D">
        <w:rPr>
          <w:rFonts w:ascii="GHEA Grapalat" w:hAnsi="GHEA Grapalat" w:cs="Calibri"/>
          <w:i w:val="0"/>
          <w:sz w:val="24"/>
          <w:szCs w:val="24"/>
        </w:rPr>
        <w:t xml:space="preserve"> (участок автомагистрали М3) в населенном пункте </w:t>
      </w:r>
      <w:proofErr w:type="spellStart"/>
      <w:r w:rsidR="00F3230D">
        <w:rPr>
          <w:rFonts w:ascii="GHEA Grapalat" w:hAnsi="GHEA Grapalat" w:cs="Calibri"/>
          <w:i w:val="0"/>
          <w:sz w:val="24"/>
          <w:szCs w:val="24"/>
        </w:rPr>
        <w:t>Ташир</w:t>
      </w:r>
      <w:proofErr w:type="spellEnd"/>
      <w:r w:rsidR="00F3230D">
        <w:rPr>
          <w:rFonts w:ascii="GHEA Grapalat" w:hAnsi="GHEA Grapalat" w:cs="Calibri"/>
          <w:i w:val="0"/>
          <w:sz w:val="24"/>
          <w:szCs w:val="24"/>
        </w:rPr>
        <w:t xml:space="preserve"> общины </w:t>
      </w:r>
      <w:proofErr w:type="spellStart"/>
      <w:r w:rsidR="00F3230D">
        <w:rPr>
          <w:rFonts w:ascii="GHEA Grapalat" w:hAnsi="GHEA Grapalat" w:cs="Calibri"/>
          <w:i w:val="0"/>
          <w:sz w:val="24"/>
          <w:szCs w:val="24"/>
        </w:rPr>
        <w:t>Ташир</w:t>
      </w:r>
      <w:proofErr w:type="spellEnd"/>
      <w:r w:rsidR="00F3230D">
        <w:rPr>
          <w:rFonts w:ascii="GHEA Grapalat" w:hAnsi="GHEA Grapalat" w:cs="Calibri"/>
          <w:i w:val="0"/>
          <w:sz w:val="24"/>
          <w:szCs w:val="24"/>
        </w:rPr>
        <w:t xml:space="preserve"> и стильной реконструкции балконов</w:t>
      </w:r>
      <w:r w:rsidRPr="0084139C">
        <w:rPr>
          <w:rFonts w:ascii="GHEA Grapalat" w:hAnsi="GHEA Grapalat"/>
          <w:i w:val="0"/>
          <w:sz w:val="24"/>
          <w:szCs w:val="24"/>
        </w:rPr>
        <w:t>" (</w:t>
      </w:r>
      <w:r w:rsidRPr="0084139C">
        <w:rPr>
          <w:rFonts w:ascii="GHEA Grapalat" w:hAnsi="GHEA Grapalat" w:cs="Calibri"/>
          <w:i w:val="0"/>
          <w:sz w:val="24"/>
          <w:szCs w:val="24"/>
        </w:rPr>
        <w:t>далее</w:t>
      </w:r>
      <w:r w:rsidRPr="0084139C">
        <w:rPr>
          <w:rFonts w:ascii="GHEA Grapalat" w:hAnsi="GHEA Grapalat"/>
          <w:i w:val="0"/>
          <w:sz w:val="24"/>
          <w:szCs w:val="24"/>
        </w:rPr>
        <w:t xml:space="preserve"> </w:t>
      </w:r>
      <w:r w:rsidRPr="0084139C">
        <w:rPr>
          <w:rFonts w:ascii="GHEA Grapalat" w:hAnsi="GHEA Grapalat" w:cs="Arial LatArm"/>
          <w:i w:val="0"/>
          <w:sz w:val="24"/>
          <w:szCs w:val="24"/>
        </w:rPr>
        <w:t>—</w:t>
      </w:r>
      <w:r w:rsidRPr="0084139C">
        <w:rPr>
          <w:rFonts w:ascii="GHEA Grapalat" w:hAnsi="GHEA Grapalat"/>
          <w:i w:val="0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4"/>
        </w:rPr>
        <w:t>также</w:t>
      </w:r>
      <w:r w:rsidRPr="0084139C">
        <w:rPr>
          <w:rFonts w:ascii="GHEA Grapalat" w:hAnsi="GHEA Grapalat"/>
          <w:i w:val="0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4"/>
        </w:rPr>
        <w:t>работа</w:t>
      </w:r>
      <w:r w:rsidRPr="0084139C">
        <w:rPr>
          <w:rFonts w:ascii="GHEA Grapalat" w:hAnsi="GHEA Grapalat"/>
          <w:i w:val="0"/>
          <w:sz w:val="24"/>
          <w:szCs w:val="24"/>
        </w:rPr>
        <w:t xml:space="preserve">) </w:t>
      </w:r>
      <w:r w:rsidRPr="0084139C">
        <w:rPr>
          <w:rFonts w:ascii="GHEA Grapalat" w:hAnsi="GHEA Grapalat" w:cs="Calibri"/>
          <w:i w:val="0"/>
          <w:sz w:val="24"/>
          <w:szCs w:val="24"/>
        </w:rPr>
        <w:t>для</w:t>
      </w:r>
      <w:r w:rsidRPr="0084139C">
        <w:rPr>
          <w:rFonts w:ascii="GHEA Grapalat" w:hAnsi="GHEA Grapalat"/>
          <w:i w:val="0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4"/>
        </w:rPr>
        <w:t>нужд</w:t>
      </w:r>
      <w:r w:rsidRPr="0084139C">
        <w:rPr>
          <w:rFonts w:ascii="GHEA Grapalat" w:hAnsi="GHEA Grapalat"/>
          <w:i w:val="0"/>
          <w:sz w:val="24"/>
          <w:szCs w:val="24"/>
        </w:rPr>
        <w:t xml:space="preserve"> "</w:t>
      </w:r>
      <w:r w:rsidR="00C27E3D" w:rsidRPr="0084139C">
        <w:rPr>
          <w:rFonts w:ascii="GHEA Grapalat" w:hAnsi="GHEA Grapalat"/>
          <w:b/>
        </w:rPr>
        <w:t xml:space="preserve"> </w:t>
      </w:r>
      <w:r w:rsidR="00C27E3D" w:rsidRPr="0084139C">
        <w:rPr>
          <w:rFonts w:ascii="GHEA Grapalat" w:hAnsi="GHEA Grapalat" w:cs="Calibri"/>
          <w:b/>
        </w:rPr>
        <w:t>МУНИЦИПАЛИТЕТ</w:t>
      </w:r>
      <w:r w:rsidR="00C27E3D" w:rsidRPr="0084139C">
        <w:rPr>
          <w:rFonts w:ascii="GHEA Grapalat" w:hAnsi="GHEA Grapalat"/>
          <w:b/>
        </w:rPr>
        <w:t xml:space="preserve"> </w:t>
      </w:r>
      <w:r w:rsidR="00C27E3D" w:rsidRPr="0084139C">
        <w:rPr>
          <w:rFonts w:ascii="GHEA Grapalat" w:hAnsi="GHEA Grapalat" w:cs="Calibri"/>
          <w:b/>
        </w:rPr>
        <w:t>ТАШИР</w:t>
      </w:r>
      <w:r w:rsidR="00C27E3D" w:rsidRPr="0084139C">
        <w:rPr>
          <w:rFonts w:ascii="GHEA Grapalat" w:hAnsi="GHEA Grapalat"/>
          <w:b/>
        </w:rPr>
        <w:t xml:space="preserve"> </w:t>
      </w:r>
      <w:r w:rsidR="00C27E3D" w:rsidRPr="0084139C">
        <w:rPr>
          <w:rFonts w:ascii="GHEA Grapalat" w:hAnsi="GHEA Grapalat" w:cs="Calibri"/>
          <w:b/>
        </w:rPr>
        <w:t>ЛОРИЙСКОЙ</w:t>
      </w:r>
      <w:r w:rsidR="00C27E3D" w:rsidRPr="0084139C">
        <w:rPr>
          <w:rFonts w:ascii="GHEA Grapalat" w:hAnsi="GHEA Grapalat"/>
          <w:b/>
        </w:rPr>
        <w:t xml:space="preserve"> </w:t>
      </w:r>
      <w:r w:rsidR="00C27E3D" w:rsidRPr="0084139C">
        <w:rPr>
          <w:rFonts w:ascii="GHEA Grapalat" w:hAnsi="GHEA Grapalat" w:cs="Calibri"/>
          <w:b/>
        </w:rPr>
        <w:t>ОБЛАСТИ</w:t>
      </w:r>
      <w:r w:rsidR="00C27E3D" w:rsidRPr="0084139C">
        <w:rPr>
          <w:rFonts w:ascii="GHEA Grapalat" w:hAnsi="GHEA Grapalat"/>
          <w:b/>
        </w:rPr>
        <w:t xml:space="preserve"> </w:t>
      </w:r>
      <w:r w:rsidR="00C27E3D" w:rsidRPr="0084139C">
        <w:rPr>
          <w:rFonts w:ascii="GHEA Grapalat" w:hAnsi="GHEA Grapalat" w:cs="Calibri"/>
          <w:b/>
        </w:rPr>
        <w:t>РА</w:t>
      </w:r>
      <w:r w:rsidRPr="0084139C">
        <w:rPr>
          <w:rFonts w:ascii="GHEA Grapalat" w:hAnsi="GHEA Grapalat"/>
          <w:i w:val="0"/>
          <w:sz w:val="24"/>
          <w:szCs w:val="24"/>
        </w:rPr>
        <w:t xml:space="preserve">", </w:t>
      </w:r>
      <w:r w:rsidRPr="0084139C">
        <w:rPr>
          <w:rFonts w:ascii="GHEA Grapalat" w:hAnsi="GHEA Grapalat" w:cs="Calibri"/>
          <w:i w:val="0"/>
          <w:sz w:val="24"/>
          <w:szCs w:val="24"/>
        </w:rPr>
        <w:t>которые</w:t>
      </w:r>
      <w:r w:rsidRPr="0084139C">
        <w:rPr>
          <w:rFonts w:ascii="GHEA Grapalat" w:hAnsi="GHEA Grapalat"/>
          <w:i w:val="0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4"/>
        </w:rPr>
        <w:t>сгруппированы</w:t>
      </w:r>
      <w:r w:rsidRPr="0084139C">
        <w:rPr>
          <w:rFonts w:ascii="GHEA Grapalat" w:hAnsi="GHEA Grapalat"/>
          <w:i w:val="0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4"/>
        </w:rPr>
        <w:t>в</w:t>
      </w:r>
      <w:r w:rsidRPr="0084139C">
        <w:rPr>
          <w:rFonts w:ascii="GHEA Grapalat" w:hAnsi="GHEA Grapalat"/>
          <w:i w:val="0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4"/>
        </w:rPr>
        <w:t>лоты</w:t>
      </w:r>
      <w:r w:rsidRPr="0084139C">
        <w:rPr>
          <w:rFonts w:ascii="GHEA Grapalat" w:hAnsi="GHEA Grapalat"/>
          <w:i w:val="0"/>
          <w:sz w:val="24"/>
          <w:szCs w:val="24"/>
        </w:rPr>
        <w:t xml:space="preserve"> "</w:t>
      </w:r>
      <w:r w:rsidR="0038205C" w:rsidRPr="0084139C">
        <w:rPr>
          <w:rFonts w:ascii="GHEA Grapalat" w:hAnsi="GHEA Grapalat"/>
          <w:i w:val="0"/>
          <w:sz w:val="24"/>
          <w:szCs w:val="24"/>
        </w:rPr>
        <w:t>1</w:t>
      </w:r>
      <w:r w:rsidRPr="0084139C">
        <w:rPr>
          <w:rFonts w:ascii="GHEA Grapalat" w:hAnsi="GHEA Grapalat"/>
          <w:i w:val="0"/>
          <w:sz w:val="24"/>
          <w:szCs w:val="24"/>
        </w:rPr>
        <w:t>":</w:t>
      </w:r>
    </w:p>
    <w:tbl>
      <w:tblPr>
        <w:tblW w:w="10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31"/>
        <w:gridCol w:w="1728"/>
        <w:gridCol w:w="7001"/>
      </w:tblGrid>
      <w:tr w:rsidR="00D57436" w:rsidRPr="0084139C" w14:paraId="079E4CC3" w14:textId="77777777" w:rsidTr="001C79BF">
        <w:trPr>
          <w:jc w:val="center"/>
        </w:trPr>
        <w:tc>
          <w:tcPr>
            <w:tcW w:w="3059" w:type="dxa"/>
            <w:gridSpan w:val="2"/>
            <w:vAlign w:val="center"/>
          </w:tcPr>
          <w:p w14:paraId="303409D2" w14:textId="77777777" w:rsidR="00D57436" w:rsidRPr="0084139C" w:rsidRDefault="00D57436" w:rsidP="00856BC2">
            <w:pPr>
              <w:pStyle w:val="23"/>
              <w:widowControl w:val="0"/>
              <w:spacing w:line="240" w:lineRule="auto"/>
              <w:ind w:firstLine="0"/>
              <w:rPr>
                <w:rFonts w:ascii="GHEA Grapalat" w:hAnsi="GHEA Grapalat"/>
                <w:b/>
                <w:bCs/>
                <w:i/>
                <w:iCs/>
                <w:sz w:val="24"/>
                <w:szCs w:val="24"/>
              </w:rPr>
            </w:pPr>
            <w:r w:rsidRPr="0084139C">
              <w:rPr>
                <w:rFonts w:ascii="GHEA Grapalat" w:hAnsi="GHEA Grapalat" w:cs="Calibri"/>
                <w:b/>
                <w:i/>
                <w:sz w:val="24"/>
                <w:szCs w:val="24"/>
              </w:rPr>
              <w:t>Лот</w:t>
            </w:r>
          </w:p>
        </w:tc>
        <w:tc>
          <w:tcPr>
            <w:tcW w:w="7001" w:type="dxa"/>
            <w:vMerge w:val="restart"/>
            <w:vAlign w:val="center"/>
          </w:tcPr>
          <w:p w14:paraId="57698EF6" w14:textId="77777777" w:rsidR="00D57436" w:rsidRPr="0084139C" w:rsidRDefault="00D57436" w:rsidP="00856BC2">
            <w:pPr>
              <w:pStyle w:val="23"/>
              <w:widowControl w:val="0"/>
              <w:spacing w:line="240" w:lineRule="auto"/>
              <w:ind w:firstLine="0"/>
              <w:rPr>
                <w:rFonts w:ascii="GHEA Grapalat" w:hAnsi="GHEA Grapalat"/>
                <w:b/>
                <w:bCs/>
                <w:i/>
                <w:iCs/>
                <w:sz w:val="24"/>
                <w:szCs w:val="24"/>
              </w:rPr>
            </w:pPr>
            <w:r w:rsidRPr="0084139C">
              <w:rPr>
                <w:rFonts w:ascii="GHEA Grapalat" w:hAnsi="GHEA Grapalat" w:cs="Calibri"/>
                <w:b/>
                <w:i/>
                <w:sz w:val="24"/>
                <w:szCs w:val="24"/>
              </w:rPr>
              <w:t>Наименование</w:t>
            </w:r>
            <w:r w:rsidRPr="0084139C">
              <w:rPr>
                <w:rFonts w:ascii="GHEA Grapalat" w:hAnsi="GHEA Grapalat"/>
                <w:b/>
                <w:i/>
                <w:sz w:val="24"/>
                <w:szCs w:val="24"/>
              </w:rPr>
              <w:t xml:space="preserve"> </w:t>
            </w:r>
            <w:r w:rsidRPr="0084139C">
              <w:rPr>
                <w:rFonts w:ascii="GHEA Grapalat" w:hAnsi="GHEA Grapalat" w:cs="Calibri"/>
                <w:b/>
                <w:i/>
                <w:sz w:val="24"/>
                <w:szCs w:val="24"/>
              </w:rPr>
              <w:t>лота</w:t>
            </w:r>
          </w:p>
        </w:tc>
      </w:tr>
      <w:tr w:rsidR="00D57436" w:rsidRPr="0084139C" w14:paraId="1AFC9DC2" w14:textId="77777777" w:rsidTr="001C79BF">
        <w:trPr>
          <w:jc w:val="center"/>
        </w:trPr>
        <w:tc>
          <w:tcPr>
            <w:tcW w:w="1331" w:type="dxa"/>
            <w:vAlign w:val="center"/>
          </w:tcPr>
          <w:p w14:paraId="5EF37CB3" w14:textId="77777777" w:rsidR="00D57436" w:rsidRPr="0084139C" w:rsidRDefault="00D57436" w:rsidP="00856BC2">
            <w:pPr>
              <w:pStyle w:val="23"/>
              <w:widowControl w:val="0"/>
              <w:spacing w:line="240" w:lineRule="auto"/>
              <w:ind w:firstLine="0"/>
              <w:rPr>
                <w:rFonts w:ascii="GHEA Grapalat" w:hAnsi="GHEA Grapalat"/>
                <w:sz w:val="24"/>
                <w:szCs w:val="24"/>
              </w:rPr>
            </w:pPr>
            <w:r w:rsidRPr="0084139C">
              <w:rPr>
                <w:rFonts w:ascii="GHEA Grapalat" w:hAnsi="GHEA Grapalat" w:cs="Calibri"/>
                <w:b/>
                <w:i/>
                <w:sz w:val="24"/>
                <w:szCs w:val="24"/>
              </w:rPr>
              <w:t>Номер</w:t>
            </w:r>
            <w:r w:rsidRPr="0084139C">
              <w:rPr>
                <w:rFonts w:ascii="GHEA Grapalat" w:hAnsi="GHEA Grapalat"/>
                <w:b/>
                <w:i/>
                <w:sz w:val="24"/>
                <w:szCs w:val="24"/>
              </w:rPr>
              <w:t xml:space="preserve"> </w:t>
            </w:r>
            <w:r w:rsidRPr="0084139C">
              <w:rPr>
                <w:rFonts w:ascii="GHEA Grapalat" w:hAnsi="GHEA Grapalat" w:cs="Calibri"/>
                <w:b/>
                <w:i/>
                <w:sz w:val="24"/>
                <w:szCs w:val="24"/>
              </w:rPr>
              <w:t>лота</w:t>
            </w:r>
          </w:p>
        </w:tc>
        <w:tc>
          <w:tcPr>
            <w:tcW w:w="1728" w:type="dxa"/>
            <w:vAlign w:val="center"/>
          </w:tcPr>
          <w:p w14:paraId="3E03D125" w14:textId="77777777" w:rsidR="00D57436" w:rsidRPr="0084139C" w:rsidRDefault="00D57436" w:rsidP="00856BC2">
            <w:pPr>
              <w:pStyle w:val="23"/>
              <w:widowControl w:val="0"/>
              <w:spacing w:line="240" w:lineRule="auto"/>
              <w:ind w:firstLine="0"/>
              <w:rPr>
                <w:rFonts w:ascii="GHEA Grapalat" w:hAnsi="GHEA Grapalat"/>
                <w:b/>
                <w:sz w:val="24"/>
                <w:szCs w:val="24"/>
              </w:rPr>
            </w:pPr>
            <w:r w:rsidRPr="0084139C">
              <w:rPr>
                <w:rFonts w:ascii="GHEA Grapalat" w:hAnsi="GHEA Grapalat" w:cs="Calibri"/>
                <w:b/>
                <w:i/>
                <w:sz w:val="24"/>
                <w:szCs w:val="24"/>
              </w:rPr>
              <w:t>Цена</w:t>
            </w:r>
            <w:r w:rsidRPr="0084139C">
              <w:rPr>
                <w:rFonts w:ascii="GHEA Grapalat" w:hAnsi="GHEA Grapalat"/>
                <w:b/>
                <w:i/>
                <w:sz w:val="24"/>
                <w:szCs w:val="24"/>
              </w:rPr>
              <w:t xml:space="preserve"> </w:t>
            </w:r>
            <w:r w:rsidRPr="0084139C">
              <w:rPr>
                <w:rFonts w:ascii="GHEA Grapalat" w:hAnsi="GHEA Grapalat" w:cs="Calibri"/>
                <w:b/>
                <w:i/>
                <w:sz w:val="24"/>
                <w:szCs w:val="24"/>
              </w:rPr>
              <w:t>закупки</w:t>
            </w:r>
          </w:p>
        </w:tc>
        <w:tc>
          <w:tcPr>
            <w:tcW w:w="7001" w:type="dxa"/>
            <w:vMerge/>
            <w:vAlign w:val="center"/>
          </w:tcPr>
          <w:p w14:paraId="337B446B" w14:textId="77777777" w:rsidR="00D57436" w:rsidRPr="0084139C" w:rsidRDefault="00D57436" w:rsidP="00856BC2">
            <w:pPr>
              <w:pStyle w:val="23"/>
              <w:widowControl w:val="0"/>
              <w:spacing w:line="240" w:lineRule="auto"/>
              <w:ind w:firstLine="0"/>
              <w:rPr>
                <w:rFonts w:ascii="GHEA Grapalat" w:hAnsi="GHEA Grapalat"/>
                <w:sz w:val="24"/>
                <w:szCs w:val="24"/>
                <w:u w:val="single"/>
              </w:rPr>
            </w:pPr>
          </w:p>
        </w:tc>
      </w:tr>
      <w:tr w:rsidR="0014251A" w:rsidRPr="0084139C" w14:paraId="5140008D" w14:textId="77777777" w:rsidTr="001C79BF">
        <w:trPr>
          <w:jc w:val="center"/>
        </w:trPr>
        <w:tc>
          <w:tcPr>
            <w:tcW w:w="1331" w:type="dxa"/>
            <w:vAlign w:val="center"/>
          </w:tcPr>
          <w:p w14:paraId="13277472" w14:textId="45BDC680" w:rsidR="0014251A" w:rsidRPr="0084139C" w:rsidRDefault="0038205C" w:rsidP="00856BC2">
            <w:pPr>
              <w:pStyle w:val="23"/>
              <w:widowControl w:val="0"/>
              <w:spacing w:line="240" w:lineRule="auto"/>
              <w:ind w:firstLine="0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84139C">
              <w:rPr>
                <w:rFonts w:ascii="GHEA Grapalat" w:hAnsi="GHEA Grapalat"/>
                <w:sz w:val="24"/>
                <w:szCs w:val="24"/>
              </w:rPr>
              <w:t>1</w:t>
            </w:r>
          </w:p>
        </w:tc>
        <w:tc>
          <w:tcPr>
            <w:tcW w:w="1728" w:type="dxa"/>
            <w:vAlign w:val="center"/>
          </w:tcPr>
          <w:p w14:paraId="6BAB0278" w14:textId="11373DA6" w:rsidR="0014251A" w:rsidRPr="008809D9" w:rsidRDefault="008024BE" w:rsidP="00856BC2">
            <w:pPr>
              <w:pStyle w:val="23"/>
              <w:widowControl w:val="0"/>
              <w:spacing w:line="240" w:lineRule="auto"/>
              <w:ind w:firstLine="0"/>
              <w:jc w:val="center"/>
              <w:rPr>
                <w:rFonts w:ascii="GHEA Grapalat" w:hAnsi="GHEA Grapalat"/>
                <w:b/>
                <w:bCs/>
                <w:sz w:val="24"/>
                <w:szCs w:val="24"/>
              </w:rPr>
            </w:pPr>
            <w:r>
              <w:rPr>
                <w:rFonts w:ascii="GHEA Grapalat" w:hAnsi="GHEA Grapalat"/>
                <w:szCs w:val="24"/>
                <w:lang w:val="hy-AM"/>
              </w:rPr>
              <w:t>46271425</w:t>
            </w:r>
          </w:p>
        </w:tc>
        <w:tc>
          <w:tcPr>
            <w:tcW w:w="7001" w:type="dxa"/>
            <w:vAlign w:val="center"/>
          </w:tcPr>
          <w:p w14:paraId="1A8A9342" w14:textId="61381F4E" w:rsidR="0014251A" w:rsidRPr="008809D9" w:rsidRDefault="00F3230D" w:rsidP="00856BC2">
            <w:pPr>
              <w:pStyle w:val="23"/>
              <w:widowControl w:val="0"/>
              <w:spacing w:line="240" w:lineRule="auto"/>
              <w:ind w:firstLine="0"/>
              <w:jc w:val="center"/>
              <w:rPr>
                <w:rFonts w:ascii="GHEA Grapalat" w:hAnsi="GHEA Grapalat"/>
                <w:b/>
                <w:bCs/>
                <w:sz w:val="24"/>
                <w:szCs w:val="24"/>
              </w:rPr>
            </w:pPr>
            <w:r>
              <w:rPr>
                <w:rFonts w:ascii="GHEA Grapalat" w:hAnsi="GHEA Grapalat" w:cs="Calibri"/>
                <w:b/>
                <w:bCs/>
                <w:color w:val="000000" w:themeColor="text1"/>
                <w:szCs w:val="24"/>
              </w:rPr>
              <w:t xml:space="preserve">Работы по замене фасадов многоквартирных домов на улице </w:t>
            </w:r>
            <w:proofErr w:type="spellStart"/>
            <w:r>
              <w:rPr>
                <w:rFonts w:ascii="GHEA Grapalat" w:hAnsi="GHEA Grapalat" w:cs="Calibri"/>
                <w:b/>
                <w:bCs/>
                <w:color w:val="000000" w:themeColor="text1"/>
                <w:szCs w:val="24"/>
              </w:rPr>
              <w:t>Ереванян</w:t>
            </w:r>
            <w:proofErr w:type="spellEnd"/>
            <w:r>
              <w:rPr>
                <w:rFonts w:ascii="GHEA Grapalat" w:hAnsi="GHEA Grapalat" w:cs="Calibri"/>
                <w:b/>
                <w:bCs/>
                <w:color w:val="000000" w:themeColor="text1"/>
                <w:szCs w:val="24"/>
              </w:rPr>
              <w:t xml:space="preserve"> (участок автомагистрали М3) в населенном пункте </w:t>
            </w:r>
            <w:proofErr w:type="spellStart"/>
            <w:r>
              <w:rPr>
                <w:rFonts w:ascii="GHEA Grapalat" w:hAnsi="GHEA Grapalat" w:cs="Calibri"/>
                <w:b/>
                <w:bCs/>
                <w:color w:val="000000" w:themeColor="text1"/>
                <w:szCs w:val="24"/>
              </w:rPr>
              <w:t>Ташир</w:t>
            </w:r>
            <w:proofErr w:type="spellEnd"/>
            <w:r>
              <w:rPr>
                <w:rFonts w:ascii="GHEA Grapalat" w:hAnsi="GHEA Grapalat" w:cs="Calibri"/>
                <w:b/>
                <w:bCs/>
                <w:color w:val="000000" w:themeColor="text1"/>
                <w:szCs w:val="24"/>
              </w:rPr>
              <w:t xml:space="preserve"> общины </w:t>
            </w:r>
            <w:proofErr w:type="spellStart"/>
            <w:r>
              <w:rPr>
                <w:rFonts w:ascii="GHEA Grapalat" w:hAnsi="GHEA Grapalat" w:cs="Calibri"/>
                <w:b/>
                <w:bCs/>
                <w:color w:val="000000" w:themeColor="text1"/>
                <w:szCs w:val="24"/>
              </w:rPr>
              <w:t>Ташир</w:t>
            </w:r>
            <w:proofErr w:type="spellEnd"/>
            <w:r>
              <w:rPr>
                <w:rFonts w:ascii="GHEA Grapalat" w:hAnsi="GHEA Grapalat" w:cs="Calibri"/>
                <w:b/>
                <w:bCs/>
                <w:color w:val="000000" w:themeColor="text1"/>
                <w:szCs w:val="24"/>
              </w:rPr>
              <w:t xml:space="preserve"> и стильной реконструкции балконов</w:t>
            </w:r>
          </w:p>
        </w:tc>
      </w:tr>
    </w:tbl>
    <w:p w14:paraId="667F07D9" w14:textId="3C4C9077" w:rsidR="00D57436" w:rsidRDefault="00D57436" w:rsidP="00856BC2">
      <w:pPr>
        <w:pStyle w:val="23"/>
        <w:widowControl w:val="0"/>
        <w:spacing w:line="240" w:lineRule="auto"/>
        <w:ind w:firstLine="567"/>
        <w:rPr>
          <w:rFonts w:ascii="GHEA Grapalat" w:hAnsi="GHEA Grapalat"/>
          <w:sz w:val="24"/>
          <w:szCs w:val="24"/>
        </w:rPr>
      </w:pPr>
      <w:r w:rsidRPr="0084139C">
        <w:rPr>
          <w:rFonts w:ascii="GHEA Grapalat" w:hAnsi="GHEA Grapalat" w:cs="Calibri"/>
          <w:sz w:val="24"/>
          <w:szCs w:val="24"/>
        </w:rPr>
        <w:t>Технические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характеристики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работы</w:t>
      </w:r>
      <w:r w:rsidRPr="0084139C">
        <w:rPr>
          <w:rFonts w:ascii="GHEA Grapalat" w:hAnsi="GHEA Grapalat"/>
          <w:sz w:val="24"/>
          <w:szCs w:val="24"/>
        </w:rPr>
        <w:t xml:space="preserve">, </w:t>
      </w:r>
      <w:r w:rsidRPr="0084139C">
        <w:rPr>
          <w:rFonts w:ascii="GHEA Grapalat" w:hAnsi="GHEA Grapalat" w:cs="Calibri"/>
          <w:sz w:val="24"/>
          <w:szCs w:val="24"/>
        </w:rPr>
        <w:t>а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также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ее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спецификация</w:t>
      </w:r>
      <w:r w:rsidRPr="0084139C">
        <w:rPr>
          <w:rFonts w:ascii="GHEA Grapalat" w:hAnsi="GHEA Grapalat"/>
          <w:sz w:val="24"/>
          <w:szCs w:val="24"/>
        </w:rPr>
        <w:t xml:space="preserve">, </w:t>
      </w:r>
      <w:r w:rsidRPr="0084139C">
        <w:rPr>
          <w:rFonts w:ascii="GHEA Grapalat" w:hAnsi="GHEA Grapalat" w:cs="Calibri"/>
          <w:sz w:val="24"/>
          <w:szCs w:val="24"/>
        </w:rPr>
        <w:t>технические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данные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и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полное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и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эквивалентное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описание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прочих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неценовых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условий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составляют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неотъемлемую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часть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заключаемого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договора</w:t>
      </w:r>
      <w:r w:rsidRPr="0084139C">
        <w:rPr>
          <w:rFonts w:ascii="GHEA Grapalat" w:hAnsi="GHEA Grapalat"/>
          <w:sz w:val="24"/>
          <w:szCs w:val="24"/>
        </w:rPr>
        <w:t xml:space="preserve">, </w:t>
      </w:r>
      <w:r w:rsidRPr="0084139C">
        <w:rPr>
          <w:rFonts w:ascii="GHEA Grapalat" w:hAnsi="GHEA Grapalat" w:cs="Calibri"/>
          <w:sz w:val="24"/>
          <w:szCs w:val="24"/>
        </w:rPr>
        <w:t>проект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которого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представлен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в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Приложении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Arial"/>
          <w:sz w:val="24"/>
          <w:szCs w:val="24"/>
        </w:rPr>
        <w:t>№</w:t>
      </w:r>
      <w:r w:rsidRPr="0084139C">
        <w:rPr>
          <w:rFonts w:ascii="GHEA Grapalat" w:hAnsi="GHEA Grapalat"/>
          <w:sz w:val="24"/>
          <w:szCs w:val="24"/>
        </w:rPr>
        <w:t xml:space="preserve"> 6 </w:t>
      </w:r>
      <w:r w:rsidRPr="0084139C">
        <w:rPr>
          <w:rFonts w:ascii="GHEA Grapalat" w:hAnsi="GHEA Grapalat" w:cs="Calibri"/>
          <w:sz w:val="24"/>
          <w:szCs w:val="24"/>
        </w:rPr>
        <w:t>к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настоящему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Приглашению</w:t>
      </w:r>
      <w:r w:rsidRPr="0084139C">
        <w:rPr>
          <w:rFonts w:ascii="GHEA Grapalat" w:hAnsi="GHEA Grapalat"/>
          <w:sz w:val="24"/>
          <w:szCs w:val="24"/>
        </w:rPr>
        <w:t>.</w:t>
      </w:r>
    </w:p>
    <w:p w14:paraId="3841745E" w14:textId="77777777" w:rsidR="0074167D" w:rsidRPr="0074167D" w:rsidRDefault="0074167D" w:rsidP="0074167D">
      <w:pPr>
        <w:rPr>
          <w:rFonts w:ascii="GHEA Grapalat" w:hAnsi="GHEA Grapalat" w:cs="Calibri"/>
        </w:rPr>
      </w:pPr>
      <w:r w:rsidRPr="0074167D">
        <w:rPr>
          <w:rFonts w:ascii="GHEA Grapalat" w:hAnsi="GHEA Grapalat" w:cs="Calibri"/>
        </w:rPr>
        <w:t>На протяжении всего периода выполнения строительных работ подрядная организация должна иметь пакет документов, указанных в Приложении № 1 к Постановлению Правительства РА от 30 ноября 2023 года № 2106-Н «Об утверждении Порядка лицензирования и квалификации в сфере градостроительства», согласно следующей таблице.</w:t>
      </w:r>
    </w:p>
    <w:tbl>
      <w:tblPr>
        <w:tblStyle w:val="aff"/>
        <w:tblW w:w="10361" w:type="dxa"/>
        <w:tblInd w:w="-147" w:type="dxa"/>
        <w:tblLook w:val="04A0" w:firstRow="1" w:lastRow="0" w:firstColumn="1" w:lastColumn="0" w:noHBand="0" w:noVBand="1"/>
      </w:tblPr>
      <w:tblGrid>
        <w:gridCol w:w="5184"/>
        <w:gridCol w:w="5177"/>
      </w:tblGrid>
      <w:tr w:rsidR="0074167D" w:rsidRPr="0074167D" w14:paraId="44CE1EE1" w14:textId="77777777" w:rsidTr="00DE2380">
        <w:trPr>
          <w:trHeight w:val="221"/>
        </w:trPr>
        <w:tc>
          <w:tcPr>
            <w:tcW w:w="5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9F903" w14:textId="77777777" w:rsidR="0074167D" w:rsidRPr="0074167D" w:rsidRDefault="0074167D" w:rsidP="00DE2380">
            <w:pPr>
              <w:rPr>
                <w:rFonts w:ascii="GHEA Grapalat" w:hAnsi="GHEA Grapalat" w:cs="Calibri"/>
                <w:b/>
                <w:bCs/>
              </w:rPr>
            </w:pPr>
            <w:r w:rsidRPr="0074167D">
              <w:rPr>
                <w:rFonts w:ascii="GHEA Grapalat" w:hAnsi="GHEA Grapalat" w:cs="Calibri"/>
                <w:b/>
                <w:bCs/>
              </w:rPr>
              <w:t>Вид деятельности, подлежащий лицензированию</w:t>
            </w:r>
          </w:p>
        </w:tc>
        <w:tc>
          <w:tcPr>
            <w:tcW w:w="5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2D123" w14:textId="77777777" w:rsidR="0074167D" w:rsidRPr="0074167D" w:rsidRDefault="0074167D" w:rsidP="00DE2380">
            <w:pPr>
              <w:rPr>
                <w:rFonts w:ascii="GHEA Grapalat" w:hAnsi="GHEA Grapalat" w:cs="Calibri"/>
                <w:b/>
                <w:bCs/>
              </w:rPr>
            </w:pPr>
            <w:r w:rsidRPr="0074167D">
              <w:rPr>
                <w:rFonts w:ascii="GHEA Grapalat" w:hAnsi="GHEA Grapalat" w:cs="Calibri"/>
                <w:b/>
                <w:bCs/>
              </w:rPr>
              <w:t>03.реализация строительства</w:t>
            </w:r>
          </w:p>
        </w:tc>
      </w:tr>
      <w:tr w:rsidR="0074167D" w:rsidRPr="0074167D" w14:paraId="279C95CD" w14:textId="77777777" w:rsidTr="00DE2380">
        <w:trPr>
          <w:trHeight w:val="396"/>
        </w:trPr>
        <w:tc>
          <w:tcPr>
            <w:tcW w:w="5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37E9F" w14:textId="77777777" w:rsidR="0074167D" w:rsidRPr="0074167D" w:rsidRDefault="0074167D" w:rsidP="00DE2380">
            <w:pPr>
              <w:rPr>
                <w:rFonts w:ascii="GHEA Grapalat" w:hAnsi="GHEA Grapalat" w:cs="Calibri"/>
              </w:rPr>
            </w:pPr>
            <w:r w:rsidRPr="0074167D">
              <w:rPr>
                <w:rFonts w:ascii="GHEA Grapalat" w:hAnsi="GHEA Grapalat" w:cs="Calibri"/>
              </w:rPr>
              <w:t>Класс лицензии и тип сертификации</w:t>
            </w:r>
          </w:p>
        </w:tc>
        <w:tc>
          <w:tcPr>
            <w:tcW w:w="5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D6E47" w14:textId="0146567A" w:rsidR="0074167D" w:rsidRPr="008024BE" w:rsidRDefault="008024BE" w:rsidP="00DE2380">
            <w:pPr>
              <w:rPr>
                <w:rFonts w:ascii="GHEA Grapalat" w:hAnsi="GHEA Grapalat" w:cs="Calibri"/>
                <w:lang w:val="en-US"/>
              </w:rPr>
            </w:pPr>
            <w:proofErr w:type="gramStart"/>
            <w:r>
              <w:rPr>
                <w:rFonts w:ascii="GHEA Grapalat" w:hAnsi="GHEA Grapalat" w:cs="Calibri"/>
                <w:lang w:val="en-US"/>
              </w:rPr>
              <w:t xml:space="preserve">2 </w:t>
            </w:r>
            <w:r w:rsidR="0074167D" w:rsidRPr="0074167D">
              <w:rPr>
                <w:rFonts w:ascii="GHEA Grapalat" w:hAnsi="GHEA Grapalat" w:cs="Calibri"/>
              </w:rPr>
              <w:t xml:space="preserve"> </w:t>
            </w:r>
            <w:r w:rsidRPr="0074167D">
              <w:rPr>
                <w:rFonts w:ascii="GHEA Grapalat" w:hAnsi="GHEA Grapalat" w:cs="Calibri"/>
              </w:rPr>
              <w:t>ли</w:t>
            </w:r>
            <w:proofErr w:type="gramEnd"/>
            <w:r>
              <w:rPr>
                <w:rFonts w:ascii="GHEA Grapalat" w:hAnsi="GHEA Grapalat" w:cs="Calibri"/>
                <w:lang w:val="en-US"/>
              </w:rPr>
              <w:t xml:space="preserve"> 3</w:t>
            </w:r>
          </w:p>
        </w:tc>
      </w:tr>
      <w:tr w:rsidR="0074167D" w:rsidRPr="0074167D" w14:paraId="0B4D541F" w14:textId="77777777" w:rsidTr="00DE2380">
        <w:trPr>
          <w:trHeight w:val="221"/>
        </w:trPr>
        <w:tc>
          <w:tcPr>
            <w:tcW w:w="5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BA4A0" w14:textId="77777777" w:rsidR="0074167D" w:rsidRPr="0074167D" w:rsidRDefault="0074167D" w:rsidP="00DE2380">
            <w:pPr>
              <w:rPr>
                <w:rFonts w:ascii="GHEA Grapalat" w:hAnsi="GHEA Grapalat" w:cs="Calibri"/>
              </w:rPr>
            </w:pPr>
            <w:r w:rsidRPr="0074167D">
              <w:rPr>
                <w:rFonts w:ascii="GHEA Grapalat" w:hAnsi="GHEA Grapalat" w:cs="Calibri"/>
              </w:rPr>
              <w:t>Лицензионный код</w:t>
            </w:r>
          </w:p>
        </w:tc>
        <w:tc>
          <w:tcPr>
            <w:tcW w:w="5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76F15" w14:textId="77777777" w:rsidR="0074167D" w:rsidRPr="0074167D" w:rsidRDefault="0074167D" w:rsidP="00DE2380">
            <w:pPr>
              <w:rPr>
                <w:rFonts w:ascii="GHEA Grapalat" w:hAnsi="GHEA Grapalat" w:cs="Calibri"/>
              </w:rPr>
            </w:pPr>
            <w:r w:rsidRPr="0074167D">
              <w:rPr>
                <w:rFonts w:ascii="GHEA Grapalat" w:hAnsi="GHEA Grapalat" w:cs="Calibri"/>
              </w:rPr>
              <w:t xml:space="preserve">03 </w:t>
            </w:r>
          </w:p>
        </w:tc>
      </w:tr>
      <w:tr w:rsidR="0074167D" w:rsidRPr="0074167D" w14:paraId="4DE26BBA" w14:textId="77777777" w:rsidTr="00DE2380">
        <w:trPr>
          <w:trHeight w:val="708"/>
        </w:trPr>
        <w:tc>
          <w:tcPr>
            <w:tcW w:w="5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1FEB0" w14:textId="7F3E0805" w:rsidR="0074167D" w:rsidRPr="0074167D" w:rsidRDefault="0074167D" w:rsidP="00DE2380">
            <w:pPr>
              <w:rPr>
                <w:rFonts w:ascii="GHEA Grapalat" w:hAnsi="GHEA Grapalat" w:cs="Calibri"/>
              </w:rPr>
            </w:pPr>
            <w:r w:rsidRPr="0074167D">
              <w:rPr>
                <w:rFonts w:ascii="GHEA Grapalat" w:hAnsi="GHEA Grapalat" w:cs="Calibri"/>
              </w:rPr>
              <w:t>Тип вкладыша, являющегося неотъемлемой частью лицензии</w:t>
            </w:r>
          </w:p>
        </w:tc>
        <w:tc>
          <w:tcPr>
            <w:tcW w:w="5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4A173" w14:textId="458E4D73" w:rsidR="0074167D" w:rsidRPr="0074167D" w:rsidRDefault="0074167D" w:rsidP="008024BE">
            <w:pPr>
              <w:rPr>
                <w:rFonts w:ascii="GHEA Grapalat" w:hAnsi="GHEA Grapalat" w:cs="Calibri"/>
              </w:rPr>
            </w:pPr>
            <w:r w:rsidRPr="0074167D">
              <w:rPr>
                <w:rFonts w:ascii="GHEA Grapalat" w:hAnsi="GHEA Grapalat" w:cs="Calibri"/>
              </w:rPr>
              <w:t>03.04 Жилые, общественные и промышленные сооружения</w:t>
            </w:r>
          </w:p>
        </w:tc>
      </w:tr>
      <w:tr w:rsidR="0074167D" w:rsidRPr="0074167D" w14:paraId="6EA8EF73" w14:textId="77777777" w:rsidTr="00DE2380">
        <w:trPr>
          <w:trHeight w:val="221"/>
        </w:trPr>
        <w:tc>
          <w:tcPr>
            <w:tcW w:w="5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BAC32" w14:textId="77777777" w:rsidR="0074167D" w:rsidRPr="0074167D" w:rsidRDefault="0074167D" w:rsidP="00DE2380">
            <w:pPr>
              <w:rPr>
                <w:rFonts w:ascii="GHEA Grapalat" w:hAnsi="GHEA Grapalat" w:cs="Calibri"/>
              </w:rPr>
            </w:pPr>
            <w:r w:rsidRPr="0074167D">
              <w:rPr>
                <w:rFonts w:ascii="GHEA Grapalat" w:hAnsi="GHEA Grapalat" w:cs="Calibri"/>
              </w:rPr>
              <w:t>Для вкладки</w:t>
            </w:r>
          </w:p>
        </w:tc>
        <w:tc>
          <w:tcPr>
            <w:tcW w:w="5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9A3AD" w14:textId="09C6A074" w:rsidR="0074167D" w:rsidRPr="0074167D" w:rsidRDefault="0074167D" w:rsidP="00DE2380">
            <w:pPr>
              <w:rPr>
                <w:rFonts w:ascii="GHEA Grapalat" w:hAnsi="GHEA Grapalat" w:cs="Calibri"/>
              </w:rPr>
            </w:pPr>
            <w:r w:rsidRPr="0074167D">
              <w:rPr>
                <w:rFonts w:ascii="GHEA Grapalat" w:hAnsi="GHEA Grapalat" w:cs="Calibri"/>
              </w:rPr>
              <w:t>03.04</w:t>
            </w:r>
          </w:p>
        </w:tc>
      </w:tr>
    </w:tbl>
    <w:p w14:paraId="0CA6773E" w14:textId="0434208F" w:rsidR="00DE3A23" w:rsidRPr="0074167D" w:rsidRDefault="00DE3A23" w:rsidP="00856BC2">
      <w:pPr>
        <w:pStyle w:val="23"/>
        <w:widowControl w:val="0"/>
        <w:spacing w:line="240" w:lineRule="auto"/>
        <w:ind w:firstLine="567"/>
        <w:rPr>
          <w:rFonts w:ascii="GHEA Grapalat" w:hAnsi="GHEA Grapalat" w:cs="Calibri"/>
          <w:sz w:val="24"/>
          <w:szCs w:val="24"/>
        </w:rPr>
      </w:pPr>
    </w:p>
    <w:p w14:paraId="52398870" w14:textId="77777777" w:rsidR="0074167D" w:rsidRPr="0084139C" w:rsidRDefault="0074167D" w:rsidP="00856BC2">
      <w:pPr>
        <w:pStyle w:val="23"/>
        <w:widowControl w:val="0"/>
        <w:spacing w:line="240" w:lineRule="auto"/>
        <w:ind w:firstLine="567"/>
        <w:rPr>
          <w:rFonts w:ascii="GHEA Grapalat" w:hAnsi="GHEA Grapalat"/>
          <w:sz w:val="24"/>
          <w:szCs w:val="24"/>
        </w:rPr>
      </w:pPr>
    </w:p>
    <w:p w14:paraId="7B59DCE3" w14:textId="0B12F9F8" w:rsidR="00D57436" w:rsidRPr="0084139C" w:rsidRDefault="00D57436" w:rsidP="00856BC2">
      <w:pPr>
        <w:widowControl w:val="0"/>
        <w:jc w:val="center"/>
        <w:rPr>
          <w:rFonts w:ascii="GHEA Grapalat" w:hAnsi="GHEA Grapalat"/>
          <w:b/>
        </w:rPr>
      </w:pPr>
      <w:r w:rsidRPr="0084139C">
        <w:rPr>
          <w:rFonts w:ascii="GHEA Grapalat" w:hAnsi="GHEA Grapalat"/>
          <w:b/>
        </w:rPr>
        <w:t xml:space="preserve">2. </w:t>
      </w:r>
      <w:r w:rsidRPr="0084139C">
        <w:rPr>
          <w:rFonts w:ascii="GHEA Grapalat" w:hAnsi="GHEA Grapalat" w:cs="Calibri"/>
          <w:b/>
        </w:rPr>
        <w:t>ТРЕБОВАНИЯ</w:t>
      </w:r>
      <w:r w:rsidRPr="0084139C">
        <w:rPr>
          <w:rFonts w:ascii="GHEA Grapalat" w:hAnsi="GHEA Grapalat"/>
          <w:b/>
        </w:rPr>
        <w:t xml:space="preserve"> </w:t>
      </w:r>
      <w:r w:rsidRPr="0084139C">
        <w:rPr>
          <w:rFonts w:ascii="GHEA Grapalat" w:hAnsi="GHEA Grapalat" w:cs="Calibri"/>
          <w:b/>
        </w:rPr>
        <w:t>К</w:t>
      </w:r>
      <w:r w:rsidRPr="0084139C">
        <w:rPr>
          <w:rFonts w:ascii="GHEA Grapalat" w:hAnsi="GHEA Grapalat"/>
          <w:b/>
        </w:rPr>
        <w:t xml:space="preserve"> </w:t>
      </w:r>
      <w:r w:rsidRPr="0084139C">
        <w:rPr>
          <w:rFonts w:ascii="GHEA Grapalat" w:hAnsi="GHEA Grapalat" w:cs="Calibri"/>
          <w:b/>
        </w:rPr>
        <w:t>ПРАВУ</w:t>
      </w:r>
      <w:r w:rsidRPr="0084139C">
        <w:rPr>
          <w:rFonts w:ascii="GHEA Grapalat" w:hAnsi="GHEA Grapalat"/>
          <w:b/>
        </w:rPr>
        <w:t xml:space="preserve"> </w:t>
      </w:r>
      <w:r w:rsidRPr="0084139C">
        <w:rPr>
          <w:rFonts w:ascii="GHEA Grapalat" w:hAnsi="GHEA Grapalat" w:cs="Calibri"/>
          <w:b/>
        </w:rPr>
        <w:t>УЧАСТНИКА</w:t>
      </w:r>
      <w:r w:rsidRPr="0084139C">
        <w:rPr>
          <w:rFonts w:ascii="GHEA Grapalat" w:hAnsi="GHEA Grapalat"/>
          <w:b/>
        </w:rPr>
        <w:t xml:space="preserve"> </w:t>
      </w:r>
      <w:r w:rsidRPr="0084139C">
        <w:rPr>
          <w:rFonts w:ascii="GHEA Grapalat" w:hAnsi="GHEA Grapalat" w:cs="Calibri"/>
          <w:b/>
        </w:rPr>
        <w:t>НА</w:t>
      </w:r>
      <w:r w:rsidRPr="0084139C">
        <w:rPr>
          <w:rFonts w:ascii="GHEA Grapalat" w:hAnsi="GHEA Grapalat"/>
          <w:b/>
        </w:rPr>
        <w:t xml:space="preserve"> </w:t>
      </w:r>
      <w:r w:rsidRPr="0084139C">
        <w:rPr>
          <w:rFonts w:ascii="GHEA Grapalat" w:hAnsi="GHEA Grapalat" w:cs="Calibri"/>
          <w:b/>
        </w:rPr>
        <w:t>УЧАСТИЕ</w:t>
      </w:r>
      <w:r w:rsidRPr="0084139C">
        <w:rPr>
          <w:rFonts w:ascii="GHEA Grapalat" w:hAnsi="GHEA Grapalat"/>
          <w:b/>
        </w:rPr>
        <w:t xml:space="preserve">, </w:t>
      </w:r>
      <w:r w:rsidRPr="0084139C">
        <w:rPr>
          <w:rFonts w:ascii="GHEA Grapalat" w:hAnsi="GHEA Grapalat"/>
          <w:b/>
        </w:rPr>
        <w:br/>
      </w:r>
      <w:r w:rsidRPr="0084139C">
        <w:rPr>
          <w:rFonts w:ascii="GHEA Grapalat" w:hAnsi="GHEA Grapalat" w:cs="Calibri"/>
          <w:b/>
        </w:rPr>
        <w:t>КВАЛИФИКАЦИОННЫЕ</w:t>
      </w:r>
      <w:r w:rsidRPr="0084139C">
        <w:rPr>
          <w:rFonts w:ascii="GHEA Grapalat" w:hAnsi="GHEA Grapalat"/>
          <w:b/>
        </w:rPr>
        <w:t xml:space="preserve"> </w:t>
      </w:r>
      <w:r w:rsidRPr="0084139C">
        <w:rPr>
          <w:rFonts w:ascii="GHEA Grapalat" w:hAnsi="GHEA Grapalat" w:cs="Calibri"/>
          <w:b/>
        </w:rPr>
        <w:t>КРИТЕРИИ</w:t>
      </w:r>
      <w:r w:rsidRPr="0084139C">
        <w:rPr>
          <w:rFonts w:ascii="GHEA Grapalat" w:hAnsi="GHEA Grapalat"/>
          <w:b/>
        </w:rPr>
        <w:t xml:space="preserve"> </w:t>
      </w:r>
      <w:r w:rsidRPr="0084139C">
        <w:rPr>
          <w:rFonts w:ascii="GHEA Grapalat" w:hAnsi="GHEA Grapalat" w:cs="Calibri"/>
          <w:b/>
        </w:rPr>
        <w:t>И</w:t>
      </w:r>
      <w:r w:rsidRPr="0084139C">
        <w:rPr>
          <w:rFonts w:ascii="GHEA Grapalat" w:hAnsi="GHEA Grapalat"/>
          <w:b/>
        </w:rPr>
        <w:t xml:space="preserve"> </w:t>
      </w:r>
      <w:r w:rsidRPr="0084139C">
        <w:rPr>
          <w:rFonts w:ascii="GHEA Grapalat" w:hAnsi="GHEA Grapalat" w:cs="Calibri"/>
          <w:b/>
        </w:rPr>
        <w:t>ПОРЯДОК</w:t>
      </w:r>
      <w:r w:rsidRPr="0084139C">
        <w:rPr>
          <w:rFonts w:ascii="GHEA Grapalat" w:hAnsi="GHEA Grapalat"/>
          <w:b/>
        </w:rPr>
        <w:t xml:space="preserve"> </w:t>
      </w:r>
      <w:r w:rsidRPr="0084139C">
        <w:rPr>
          <w:rFonts w:ascii="GHEA Grapalat" w:hAnsi="GHEA Grapalat" w:cs="Calibri"/>
          <w:b/>
        </w:rPr>
        <w:t>ИХ</w:t>
      </w:r>
      <w:r w:rsidRPr="0084139C">
        <w:rPr>
          <w:rFonts w:ascii="GHEA Grapalat" w:hAnsi="GHEA Grapalat"/>
          <w:b/>
        </w:rPr>
        <w:t xml:space="preserve"> </w:t>
      </w:r>
      <w:r w:rsidRPr="0084139C">
        <w:rPr>
          <w:rFonts w:ascii="GHEA Grapalat" w:hAnsi="GHEA Grapalat" w:cs="Calibri"/>
          <w:b/>
        </w:rPr>
        <w:t>ОЦЕНКИ</w:t>
      </w:r>
    </w:p>
    <w:p w14:paraId="417BF8AF" w14:textId="77777777" w:rsidR="00D57436" w:rsidRPr="0084139C" w:rsidRDefault="00D57436" w:rsidP="00856BC2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Arial Armenian"/>
        </w:rPr>
      </w:pPr>
      <w:r w:rsidRPr="0084139C">
        <w:rPr>
          <w:rFonts w:ascii="GHEA Grapalat" w:hAnsi="GHEA Grapalat"/>
        </w:rPr>
        <w:t>2.1.</w:t>
      </w:r>
      <w:r w:rsidRPr="0084139C">
        <w:rPr>
          <w:rFonts w:ascii="GHEA Grapalat" w:hAnsi="GHEA Grapalat"/>
        </w:rPr>
        <w:tab/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настоящей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процедуре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имеют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права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участвовать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лица</w:t>
      </w:r>
      <w:r w:rsidRPr="0084139C">
        <w:rPr>
          <w:rFonts w:ascii="GHEA Grapalat" w:hAnsi="GHEA Grapalat"/>
        </w:rPr>
        <w:t>:</w:t>
      </w:r>
    </w:p>
    <w:p w14:paraId="4C00341B" w14:textId="77777777" w:rsidR="00D57436" w:rsidRPr="0084139C" w:rsidRDefault="00D57436" w:rsidP="00856BC2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</w:rPr>
      </w:pPr>
      <w:r w:rsidRPr="0084139C">
        <w:rPr>
          <w:rFonts w:ascii="GHEA Grapalat" w:hAnsi="GHEA Grapalat"/>
        </w:rPr>
        <w:t>1)</w:t>
      </w:r>
      <w:r w:rsidRPr="0084139C">
        <w:rPr>
          <w:rFonts w:ascii="GHEA Grapalat" w:hAnsi="GHEA Grapalat"/>
        </w:rPr>
        <w:tab/>
      </w:r>
      <w:r w:rsidRPr="0084139C">
        <w:rPr>
          <w:rFonts w:ascii="GHEA Grapalat" w:hAnsi="GHEA Grapalat" w:cs="Calibri"/>
        </w:rPr>
        <w:t>которые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день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подачи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заявки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судебном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порядке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признаны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банкротом</w:t>
      </w:r>
      <w:r w:rsidRPr="0084139C">
        <w:rPr>
          <w:rFonts w:ascii="GHEA Grapalat" w:hAnsi="GHEA Grapalat"/>
        </w:rPr>
        <w:t xml:space="preserve">; </w:t>
      </w:r>
    </w:p>
    <w:p w14:paraId="3EDBC42E" w14:textId="77777777" w:rsidR="00D57436" w:rsidRPr="0084139C" w:rsidRDefault="00D57436" w:rsidP="00856BC2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</w:rPr>
      </w:pPr>
      <w:r w:rsidRPr="0084139C">
        <w:rPr>
          <w:rFonts w:ascii="GHEA Grapalat" w:hAnsi="GHEA Grapalat"/>
        </w:rPr>
        <w:t>3)</w:t>
      </w:r>
      <w:r w:rsidRPr="0084139C">
        <w:rPr>
          <w:rFonts w:ascii="GHEA Grapalat" w:hAnsi="GHEA Grapalat"/>
        </w:rPr>
        <w:tab/>
      </w:r>
      <w:r w:rsidRPr="0084139C">
        <w:rPr>
          <w:rFonts w:ascii="GHEA Grapalat" w:hAnsi="GHEA Grapalat" w:cs="Calibri"/>
        </w:rPr>
        <w:t>которые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представитель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исполнительного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органа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которых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течение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пяти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лет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предшествующих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дню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подачи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заявки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были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осуждены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</w:t>
      </w:r>
      <w:r w:rsidRPr="0084139C">
        <w:rPr>
          <w:rFonts w:ascii="Calibri" w:hAnsi="Calibri" w:cs="Calibri"/>
          <w:lang w:val="en-US"/>
        </w:rPr>
        <w:t> </w:t>
      </w:r>
      <w:r w:rsidRPr="0084139C">
        <w:rPr>
          <w:rFonts w:ascii="GHEA Grapalat" w:hAnsi="GHEA Grapalat" w:cs="Calibri"/>
        </w:rPr>
        <w:t>финансирование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терроризма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эксплуатацию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детей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преступление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включающее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трафикинг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людей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создание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преступного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сообщества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участие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Calibri" w:hAnsi="Calibri" w:cs="Calibri"/>
          <w:lang w:val="en-US"/>
        </w:rPr>
        <w:t> </w:t>
      </w:r>
      <w:r w:rsidRPr="0084139C">
        <w:rPr>
          <w:rFonts w:ascii="GHEA Grapalat" w:hAnsi="GHEA Grapalat" w:cs="Calibri"/>
        </w:rPr>
        <w:t>нем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получение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взятки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дачу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взятки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посредничество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взяточничестве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предусмотренные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законом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преступления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направленные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против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экономической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деятельности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за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исключением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случаев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когда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судимость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установленном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законом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порядке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погашена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отменена</w:t>
      </w:r>
      <w:r w:rsidRPr="0084139C">
        <w:rPr>
          <w:rFonts w:ascii="GHEA Grapalat" w:hAnsi="GHEA Grapalat"/>
        </w:rPr>
        <w:t>;</w:t>
      </w:r>
    </w:p>
    <w:p w14:paraId="1001E06C" w14:textId="77777777" w:rsidR="00D57436" w:rsidRPr="0084139C" w:rsidDel="00664BFB" w:rsidRDefault="00D57436" w:rsidP="00856BC2">
      <w:pPr>
        <w:widowControl w:val="0"/>
        <w:tabs>
          <w:tab w:val="left" w:pos="1134"/>
        </w:tabs>
        <w:ind w:firstLine="567"/>
        <w:jc w:val="both"/>
        <w:rPr>
          <w:del w:id="1" w:author="Inesa Kocharyan" w:date="2022-05-26T17:33:00Z"/>
          <w:rFonts w:ascii="GHEA Grapalat" w:hAnsi="GHEA Grapalat"/>
        </w:rPr>
      </w:pPr>
      <w:r w:rsidRPr="0084139C">
        <w:rPr>
          <w:rFonts w:ascii="GHEA Grapalat" w:hAnsi="GHEA Grapalat"/>
        </w:rPr>
        <w:t>4)</w:t>
      </w:r>
      <w:r w:rsidRPr="0084139C">
        <w:rPr>
          <w:rFonts w:ascii="GHEA Grapalat" w:hAnsi="GHEA Grapalat"/>
        </w:rPr>
        <w:tab/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отношении</w:t>
      </w:r>
      <w:r w:rsidRPr="0084139C">
        <w:rPr>
          <w:rFonts w:ascii="GHEA Grapalat" w:hAnsi="GHEA Grapalat"/>
        </w:rPr>
        <w:t xml:space="preserve"> </w:t>
      </w:r>
      <w:proofErr w:type="gramStart"/>
      <w:r w:rsidRPr="0084139C">
        <w:rPr>
          <w:rFonts w:ascii="GHEA Grapalat" w:hAnsi="GHEA Grapalat" w:cs="Calibri"/>
        </w:rPr>
        <w:t>которых</w:t>
      </w:r>
      <w:r w:rsidRPr="0084139C">
        <w:rPr>
          <w:rFonts w:ascii="GHEA Grapalat" w:hAnsi="GHEA Grapalat"/>
        </w:rPr>
        <w:t xml:space="preserve">  </w:t>
      </w:r>
      <w:r w:rsidRPr="0084139C">
        <w:rPr>
          <w:rFonts w:ascii="GHEA Grapalat" w:hAnsi="GHEA Grapalat" w:cs="Calibri"/>
        </w:rPr>
        <w:t>административный</w:t>
      </w:r>
      <w:proofErr w:type="gramEnd"/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акт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устанавливающий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ответственность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антиконкурентное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соглашение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сфере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закупок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злоупотребление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доминирующим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положением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недобросовестную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конкуренцию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течение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трех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лет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предшествующих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дню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подачи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заявки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стал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необжалуемым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случае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обжалования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оставлен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без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изменений</w:t>
      </w:r>
    </w:p>
    <w:p w14:paraId="330B3C31" w14:textId="77777777" w:rsidR="00D57436" w:rsidRPr="0084139C" w:rsidRDefault="00D57436" w:rsidP="00856BC2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</w:rPr>
      </w:pPr>
      <w:r w:rsidRPr="0084139C">
        <w:rPr>
          <w:rFonts w:ascii="GHEA Grapalat" w:hAnsi="GHEA Grapalat"/>
        </w:rPr>
        <w:t>5)</w:t>
      </w:r>
      <w:r w:rsidRPr="0084139C">
        <w:rPr>
          <w:rFonts w:ascii="GHEA Grapalat" w:hAnsi="GHEA Grapalat"/>
        </w:rPr>
        <w:tab/>
      </w:r>
      <w:r w:rsidRPr="0084139C">
        <w:rPr>
          <w:rFonts w:ascii="GHEA Grapalat" w:hAnsi="GHEA Grapalat" w:cs="Calibri"/>
        </w:rPr>
        <w:t>которые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состоянию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день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подачи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заявки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включены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список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участников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не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имеющих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права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участие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процессе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закупок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опубликованный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согласно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законодательству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lastRenderedPageBreak/>
        <w:t>стран</w:t>
      </w:r>
      <w:r w:rsidRPr="0084139C">
        <w:rPr>
          <w:rFonts w:ascii="GHEA Grapalat" w:hAnsi="GHEA Grapalat"/>
        </w:rPr>
        <w:t>-</w:t>
      </w:r>
      <w:r w:rsidRPr="0084139C">
        <w:rPr>
          <w:rFonts w:ascii="GHEA Grapalat" w:hAnsi="GHEA Grapalat" w:cs="Calibri"/>
        </w:rPr>
        <w:t>членов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Евразийского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экономического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союза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</w:t>
      </w:r>
      <w:r w:rsidRPr="0084139C">
        <w:rPr>
          <w:rFonts w:ascii="Calibri" w:hAnsi="Calibri" w:cs="Calibri"/>
          <w:lang w:val="en-US"/>
        </w:rPr>
        <w:t> </w:t>
      </w:r>
      <w:r w:rsidRPr="0084139C">
        <w:rPr>
          <w:rFonts w:ascii="GHEA Grapalat" w:hAnsi="GHEA Grapalat" w:cs="Calibri"/>
        </w:rPr>
        <w:t>закупках</w:t>
      </w:r>
      <w:r w:rsidRPr="0084139C">
        <w:rPr>
          <w:rFonts w:ascii="GHEA Grapalat" w:hAnsi="GHEA Grapalat"/>
        </w:rPr>
        <w:t xml:space="preserve">; </w:t>
      </w:r>
    </w:p>
    <w:p w14:paraId="5110FD0A" w14:textId="77777777" w:rsidR="00D57436" w:rsidRPr="0084139C" w:rsidRDefault="00D57436" w:rsidP="00856BC2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</w:rPr>
      </w:pPr>
      <w:r w:rsidRPr="0084139C">
        <w:rPr>
          <w:rFonts w:ascii="GHEA Grapalat" w:hAnsi="GHEA Grapalat"/>
        </w:rPr>
        <w:t>6)</w:t>
      </w:r>
      <w:r w:rsidRPr="0084139C">
        <w:rPr>
          <w:rFonts w:ascii="GHEA Grapalat" w:hAnsi="GHEA Grapalat"/>
        </w:rPr>
        <w:tab/>
      </w:r>
      <w:r w:rsidRPr="0084139C">
        <w:rPr>
          <w:rFonts w:ascii="GHEA Grapalat" w:hAnsi="GHEA Grapalat" w:cs="Calibri"/>
        </w:rPr>
        <w:t>которые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состоянию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день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подачи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заявки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включены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список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участников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не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имеющих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права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участие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процессе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закупок</w:t>
      </w:r>
      <w:r w:rsidRPr="0084139C">
        <w:rPr>
          <w:rFonts w:ascii="GHEA Grapalat" w:hAnsi="GHEA Grapalat"/>
        </w:rPr>
        <w:t>.</w:t>
      </w:r>
    </w:p>
    <w:p w14:paraId="13C84F4A" w14:textId="77777777" w:rsidR="00D57436" w:rsidRPr="0084139C" w:rsidRDefault="00D57436" w:rsidP="00856BC2">
      <w:pPr>
        <w:widowControl w:val="0"/>
        <w:tabs>
          <w:tab w:val="left" w:pos="1134"/>
        </w:tabs>
        <w:ind w:firstLine="567"/>
        <w:jc w:val="both"/>
        <w:rPr>
          <w:ins w:id="2" w:author="Inesa Kocharyan" w:date="2022-05-31T17:36:00Z"/>
          <w:rFonts w:ascii="GHEA Grapalat" w:hAnsi="GHEA Grapalat"/>
        </w:rPr>
      </w:pPr>
      <w:r w:rsidRPr="0084139C">
        <w:rPr>
          <w:rFonts w:ascii="GHEA Grapalat" w:hAnsi="GHEA Grapalat" w:cs="Calibri"/>
        </w:rPr>
        <w:t>При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этом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если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участник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был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включен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предусмотренные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подпунктами</w:t>
      </w:r>
      <w:r w:rsidRPr="0084139C">
        <w:rPr>
          <w:rFonts w:ascii="GHEA Grapalat" w:hAnsi="GHEA Grapalat"/>
        </w:rPr>
        <w:t xml:space="preserve"> 5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6 </w:t>
      </w:r>
      <w:r w:rsidRPr="0084139C">
        <w:rPr>
          <w:rFonts w:ascii="GHEA Grapalat" w:hAnsi="GHEA Grapalat" w:cs="Calibri"/>
        </w:rPr>
        <w:t>настоящего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пункта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списки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после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дня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подачи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заявки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то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данная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его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заявка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подлежит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отклонению</w:t>
      </w:r>
      <w:r w:rsidRPr="0084139C">
        <w:rPr>
          <w:rFonts w:ascii="GHEA Grapalat" w:hAnsi="GHEA Grapalat"/>
        </w:rPr>
        <w:t>.</w:t>
      </w:r>
    </w:p>
    <w:p w14:paraId="06967785" w14:textId="77777777" w:rsidR="00D57436" w:rsidRPr="0084139C" w:rsidRDefault="00D57436" w:rsidP="00856BC2">
      <w:pPr>
        <w:widowControl w:val="0"/>
        <w:tabs>
          <w:tab w:val="left" w:pos="1134"/>
        </w:tabs>
        <w:ind w:firstLine="567"/>
        <w:contextualSpacing/>
        <w:jc w:val="both"/>
        <w:rPr>
          <w:rFonts w:ascii="GHEA Grapalat" w:hAnsi="GHEA Grapalat" w:cs="Sylfaen"/>
        </w:rPr>
      </w:pPr>
      <w:r w:rsidRPr="0084139C">
        <w:rPr>
          <w:rFonts w:ascii="GHEA Grapalat" w:hAnsi="GHEA Grapalat" w:cs="Calibri"/>
        </w:rPr>
        <w:t>Участник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включается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список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участников</w:t>
      </w:r>
      <w:r w:rsidRPr="0084139C">
        <w:rPr>
          <w:rFonts w:ascii="GHEA Grapalat" w:hAnsi="GHEA Grapalat" w:cs="Sylfaen"/>
        </w:rPr>
        <w:t xml:space="preserve">, </w:t>
      </w:r>
      <w:r w:rsidRPr="0084139C">
        <w:rPr>
          <w:rFonts w:ascii="GHEA Grapalat" w:hAnsi="GHEA Grapalat" w:cs="Calibri"/>
        </w:rPr>
        <w:t>не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имеющих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права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на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участие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процессе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закупок</w:t>
      </w:r>
      <w:r w:rsidRPr="0084139C">
        <w:rPr>
          <w:rFonts w:ascii="GHEA Grapalat" w:hAnsi="GHEA Grapalat" w:cs="Sylfaen"/>
        </w:rPr>
        <w:t xml:space="preserve"> (</w:t>
      </w:r>
      <w:r w:rsidRPr="0084139C">
        <w:rPr>
          <w:rFonts w:ascii="GHEA Grapalat" w:hAnsi="GHEA Grapalat" w:cs="Calibri"/>
        </w:rPr>
        <w:t>далее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также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список</w:t>
      </w:r>
      <w:r w:rsidRPr="0084139C">
        <w:rPr>
          <w:rFonts w:ascii="GHEA Grapalat" w:hAnsi="GHEA Grapalat" w:cs="Sylfaen"/>
        </w:rPr>
        <w:t xml:space="preserve">), </w:t>
      </w:r>
      <w:r w:rsidRPr="0084139C">
        <w:rPr>
          <w:rFonts w:ascii="GHEA Grapalat" w:hAnsi="GHEA Grapalat" w:cs="Calibri"/>
        </w:rPr>
        <w:t>если</w:t>
      </w:r>
      <w:r w:rsidRPr="0084139C">
        <w:rPr>
          <w:rFonts w:ascii="GHEA Grapalat" w:hAnsi="GHEA Grapalat" w:cs="Sylfaen"/>
        </w:rPr>
        <w:t>:</w:t>
      </w:r>
    </w:p>
    <w:p w14:paraId="5573CE2E" w14:textId="77777777" w:rsidR="00D57436" w:rsidRPr="0084139C" w:rsidRDefault="00D57436" w:rsidP="00856BC2">
      <w:pPr>
        <w:pStyle w:val="aff2"/>
        <w:widowControl w:val="0"/>
        <w:numPr>
          <w:ilvl w:val="0"/>
          <w:numId w:val="33"/>
        </w:numPr>
        <w:tabs>
          <w:tab w:val="left" w:pos="1134"/>
        </w:tabs>
        <w:ind w:left="426"/>
        <w:contextualSpacing/>
        <w:jc w:val="both"/>
        <w:rPr>
          <w:rFonts w:ascii="GHEA Grapalat" w:hAnsi="GHEA Grapalat" w:cs="Sylfaen"/>
          <w:sz w:val="24"/>
          <w:szCs w:val="24"/>
        </w:rPr>
      </w:pPr>
      <w:r w:rsidRPr="0084139C">
        <w:rPr>
          <w:rFonts w:ascii="GHEA Grapalat" w:hAnsi="GHEA Grapalat" w:cs="Calibri"/>
          <w:sz w:val="24"/>
          <w:szCs w:val="24"/>
        </w:rPr>
        <w:t>нарушил</w:t>
      </w:r>
      <w:r w:rsidRPr="0084139C">
        <w:rPr>
          <w:rFonts w:ascii="GHEA Grapalat" w:hAnsi="GHEA Grapalat" w:cs="Sylfaen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предусмотренное</w:t>
      </w:r>
      <w:r w:rsidRPr="0084139C">
        <w:rPr>
          <w:rFonts w:ascii="GHEA Grapalat" w:hAnsi="GHEA Grapalat" w:cs="Sylfaen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договором</w:t>
      </w:r>
      <w:r w:rsidRPr="0084139C">
        <w:rPr>
          <w:rFonts w:ascii="GHEA Grapalat" w:hAnsi="GHEA Grapalat" w:cs="Sylfaen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или</w:t>
      </w:r>
      <w:r w:rsidRPr="0084139C">
        <w:rPr>
          <w:rFonts w:ascii="GHEA Grapalat" w:hAnsi="GHEA Grapalat" w:cs="Sylfaen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принятое</w:t>
      </w:r>
      <w:r w:rsidRPr="0084139C">
        <w:rPr>
          <w:rFonts w:ascii="GHEA Grapalat" w:hAnsi="GHEA Grapalat" w:cs="Sylfaen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в</w:t>
      </w:r>
      <w:r w:rsidRPr="0084139C">
        <w:rPr>
          <w:rFonts w:ascii="GHEA Grapalat" w:hAnsi="GHEA Grapalat" w:cs="Sylfaen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рамках</w:t>
      </w:r>
      <w:r w:rsidRPr="0084139C">
        <w:rPr>
          <w:rFonts w:ascii="GHEA Grapalat" w:hAnsi="GHEA Grapalat" w:cs="Sylfaen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процесса</w:t>
      </w:r>
      <w:r w:rsidRPr="0084139C">
        <w:rPr>
          <w:rFonts w:ascii="GHEA Grapalat" w:hAnsi="GHEA Grapalat" w:cs="Sylfaen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закупки</w:t>
      </w:r>
      <w:r w:rsidRPr="0084139C">
        <w:rPr>
          <w:rFonts w:ascii="GHEA Grapalat" w:hAnsi="GHEA Grapalat" w:cs="Sylfaen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обязательство</w:t>
      </w:r>
      <w:r w:rsidRPr="0084139C">
        <w:rPr>
          <w:rFonts w:ascii="GHEA Grapalat" w:hAnsi="GHEA Grapalat" w:cs="Sylfaen"/>
          <w:sz w:val="24"/>
          <w:szCs w:val="24"/>
        </w:rPr>
        <w:t xml:space="preserve">, </w:t>
      </w:r>
      <w:r w:rsidRPr="0084139C">
        <w:rPr>
          <w:rFonts w:ascii="GHEA Grapalat" w:hAnsi="GHEA Grapalat" w:cs="Calibri"/>
          <w:sz w:val="24"/>
          <w:szCs w:val="24"/>
        </w:rPr>
        <w:t>которое</w:t>
      </w:r>
      <w:r w:rsidRPr="0084139C">
        <w:rPr>
          <w:rFonts w:ascii="GHEA Grapalat" w:hAnsi="GHEA Grapalat" w:cs="Sylfaen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привело</w:t>
      </w:r>
      <w:r w:rsidRPr="0084139C">
        <w:rPr>
          <w:rFonts w:ascii="GHEA Grapalat" w:hAnsi="GHEA Grapalat" w:cs="Sylfaen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к</w:t>
      </w:r>
      <w:r w:rsidRPr="0084139C">
        <w:rPr>
          <w:rFonts w:ascii="GHEA Grapalat" w:hAnsi="GHEA Grapalat" w:cs="Sylfaen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одностороннему</w:t>
      </w:r>
      <w:r w:rsidRPr="0084139C">
        <w:rPr>
          <w:rFonts w:ascii="GHEA Grapalat" w:hAnsi="GHEA Grapalat" w:cs="Sylfaen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расторжению</w:t>
      </w:r>
      <w:r w:rsidRPr="0084139C">
        <w:rPr>
          <w:rFonts w:ascii="GHEA Grapalat" w:hAnsi="GHEA Grapalat" w:cs="Sylfaen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договора</w:t>
      </w:r>
      <w:r w:rsidRPr="0084139C">
        <w:rPr>
          <w:rFonts w:ascii="GHEA Grapalat" w:hAnsi="GHEA Grapalat" w:cs="Sylfaen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заказчиком</w:t>
      </w:r>
      <w:r w:rsidRPr="0084139C">
        <w:rPr>
          <w:rFonts w:ascii="GHEA Grapalat" w:hAnsi="GHEA Grapalat" w:cs="Sylfaen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или</w:t>
      </w:r>
      <w:r w:rsidRPr="0084139C">
        <w:rPr>
          <w:rFonts w:ascii="GHEA Grapalat" w:hAnsi="GHEA Grapalat" w:cs="Sylfaen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прекращению</w:t>
      </w:r>
      <w:r w:rsidRPr="0084139C">
        <w:rPr>
          <w:rFonts w:ascii="GHEA Grapalat" w:hAnsi="GHEA Grapalat" w:cs="Sylfaen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дальнейшего</w:t>
      </w:r>
      <w:r w:rsidRPr="0084139C">
        <w:rPr>
          <w:rFonts w:ascii="GHEA Grapalat" w:hAnsi="GHEA Grapalat" w:cs="Sylfaen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участия</w:t>
      </w:r>
      <w:r w:rsidRPr="0084139C">
        <w:rPr>
          <w:rFonts w:ascii="GHEA Grapalat" w:hAnsi="GHEA Grapalat" w:cs="Sylfaen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данного</w:t>
      </w:r>
      <w:r w:rsidRPr="0084139C">
        <w:rPr>
          <w:rFonts w:ascii="GHEA Grapalat" w:hAnsi="GHEA Grapalat" w:cs="Sylfaen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участника</w:t>
      </w:r>
      <w:r w:rsidRPr="0084139C">
        <w:rPr>
          <w:rFonts w:ascii="GHEA Grapalat" w:hAnsi="GHEA Grapalat" w:cs="Sylfaen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в</w:t>
      </w:r>
      <w:r w:rsidRPr="0084139C">
        <w:rPr>
          <w:rFonts w:ascii="GHEA Grapalat" w:hAnsi="GHEA Grapalat" w:cs="Sylfaen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процессе</w:t>
      </w:r>
      <w:r w:rsidRPr="0084139C">
        <w:rPr>
          <w:rFonts w:ascii="GHEA Grapalat" w:hAnsi="GHEA Grapalat" w:cs="Sylfaen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закупки</w:t>
      </w:r>
      <w:r w:rsidRPr="0084139C">
        <w:rPr>
          <w:rFonts w:ascii="GHEA Grapalat" w:hAnsi="GHEA Grapalat" w:cs="Sylfaen"/>
          <w:sz w:val="24"/>
          <w:szCs w:val="24"/>
        </w:rPr>
        <w:t xml:space="preserve">, </w:t>
      </w:r>
      <w:r w:rsidRPr="0084139C">
        <w:rPr>
          <w:rFonts w:ascii="GHEA Grapalat" w:hAnsi="GHEA Grapalat" w:cs="Calibri"/>
          <w:sz w:val="24"/>
          <w:szCs w:val="24"/>
        </w:rPr>
        <w:t>и</w:t>
      </w:r>
      <w:r w:rsidRPr="0084139C">
        <w:rPr>
          <w:rFonts w:ascii="GHEA Grapalat" w:hAnsi="GHEA Grapalat" w:cs="Sylfaen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участник</w:t>
      </w:r>
      <w:r w:rsidRPr="0084139C">
        <w:rPr>
          <w:rFonts w:ascii="GHEA Grapalat" w:hAnsi="GHEA Grapalat" w:cs="Sylfaen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в</w:t>
      </w:r>
      <w:r w:rsidRPr="0084139C">
        <w:rPr>
          <w:rFonts w:ascii="GHEA Grapalat" w:hAnsi="GHEA Grapalat" w:cs="Sylfaen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срок</w:t>
      </w:r>
      <w:r w:rsidRPr="0084139C">
        <w:rPr>
          <w:rFonts w:ascii="GHEA Grapalat" w:hAnsi="GHEA Grapalat" w:cs="Sylfaen"/>
          <w:sz w:val="24"/>
          <w:szCs w:val="24"/>
        </w:rPr>
        <w:t xml:space="preserve">, </w:t>
      </w:r>
      <w:r w:rsidRPr="0084139C">
        <w:rPr>
          <w:rFonts w:ascii="GHEA Grapalat" w:hAnsi="GHEA Grapalat" w:cs="Calibri"/>
          <w:sz w:val="24"/>
          <w:szCs w:val="24"/>
        </w:rPr>
        <w:t>установленный</w:t>
      </w:r>
      <w:r w:rsidRPr="0084139C">
        <w:rPr>
          <w:rFonts w:ascii="GHEA Grapalat" w:hAnsi="GHEA Grapalat" w:cs="Sylfaen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приглашением</w:t>
      </w:r>
      <w:r w:rsidRPr="0084139C">
        <w:rPr>
          <w:rFonts w:ascii="GHEA Grapalat" w:hAnsi="GHEA Grapalat" w:cs="Sylfaen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и</w:t>
      </w:r>
      <w:r w:rsidRPr="0084139C">
        <w:rPr>
          <w:rFonts w:ascii="GHEA Grapalat" w:hAnsi="GHEA Grapalat" w:cs="Sylfaen"/>
          <w:sz w:val="24"/>
          <w:szCs w:val="24"/>
        </w:rPr>
        <w:t xml:space="preserve"> (</w:t>
      </w:r>
      <w:r w:rsidRPr="0084139C">
        <w:rPr>
          <w:rFonts w:ascii="GHEA Grapalat" w:hAnsi="GHEA Grapalat" w:cs="Calibri"/>
          <w:sz w:val="24"/>
          <w:szCs w:val="24"/>
        </w:rPr>
        <w:t>или</w:t>
      </w:r>
      <w:r w:rsidRPr="0084139C">
        <w:rPr>
          <w:rFonts w:ascii="GHEA Grapalat" w:hAnsi="GHEA Grapalat" w:cs="Sylfaen"/>
          <w:sz w:val="24"/>
          <w:szCs w:val="24"/>
        </w:rPr>
        <w:t xml:space="preserve">) </w:t>
      </w:r>
      <w:r w:rsidRPr="0084139C">
        <w:rPr>
          <w:rFonts w:ascii="GHEA Grapalat" w:hAnsi="GHEA Grapalat" w:cs="Calibri"/>
          <w:sz w:val="24"/>
          <w:szCs w:val="24"/>
        </w:rPr>
        <w:t>договором</w:t>
      </w:r>
      <w:r w:rsidRPr="0084139C">
        <w:rPr>
          <w:rFonts w:ascii="GHEA Grapalat" w:hAnsi="GHEA Grapalat" w:cs="Sylfaen"/>
          <w:sz w:val="24"/>
          <w:szCs w:val="24"/>
        </w:rPr>
        <w:t xml:space="preserve">, </w:t>
      </w:r>
      <w:r w:rsidRPr="0084139C">
        <w:rPr>
          <w:rFonts w:ascii="GHEA Grapalat" w:hAnsi="GHEA Grapalat" w:cs="Calibri"/>
          <w:sz w:val="24"/>
          <w:szCs w:val="24"/>
        </w:rPr>
        <w:t>не</w:t>
      </w:r>
      <w:r w:rsidRPr="0084139C">
        <w:rPr>
          <w:rFonts w:ascii="GHEA Grapalat" w:hAnsi="GHEA Grapalat" w:cs="Sylfaen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выплатил</w:t>
      </w:r>
      <w:r w:rsidRPr="0084139C">
        <w:rPr>
          <w:rFonts w:ascii="GHEA Grapalat" w:hAnsi="GHEA Grapalat" w:cs="Sylfaen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сумму</w:t>
      </w:r>
      <w:r w:rsidRPr="0084139C">
        <w:rPr>
          <w:rFonts w:ascii="GHEA Grapalat" w:hAnsi="GHEA Grapalat" w:cs="Sylfaen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заявки</w:t>
      </w:r>
      <w:r w:rsidRPr="0084139C">
        <w:rPr>
          <w:rFonts w:ascii="GHEA Grapalat" w:hAnsi="GHEA Grapalat" w:cs="Sylfaen"/>
          <w:sz w:val="24"/>
          <w:szCs w:val="24"/>
        </w:rPr>
        <w:t xml:space="preserve">, </w:t>
      </w:r>
      <w:r w:rsidRPr="0084139C">
        <w:rPr>
          <w:rFonts w:ascii="GHEA Grapalat" w:hAnsi="GHEA Grapalat" w:cs="Calibri"/>
          <w:sz w:val="24"/>
          <w:szCs w:val="24"/>
        </w:rPr>
        <w:t>договора</w:t>
      </w:r>
      <w:r w:rsidRPr="0084139C">
        <w:rPr>
          <w:rFonts w:ascii="GHEA Grapalat" w:hAnsi="GHEA Grapalat" w:cs="Sylfaen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и</w:t>
      </w:r>
      <w:r w:rsidRPr="0084139C">
        <w:rPr>
          <w:rFonts w:ascii="GHEA Grapalat" w:hAnsi="GHEA Grapalat" w:cs="Sylfaen"/>
          <w:sz w:val="24"/>
          <w:szCs w:val="24"/>
        </w:rPr>
        <w:t xml:space="preserve"> (</w:t>
      </w:r>
      <w:r w:rsidRPr="0084139C">
        <w:rPr>
          <w:rFonts w:ascii="GHEA Grapalat" w:hAnsi="GHEA Grapalat" w:cs="Calibri"/>
          <w:sz w:val="24"/>
          <w:szCs w:val="24"/>
        </w:rPr>
        <w:t>или</w:t>
      </w:r>
      <w:r w:rsidRPr="0084139C">
        <w:rPr>
          <w:rFonts w:ascii="GHEA Grapalat" w:hAnsi="GHEA Grapalat" w:cs="Sylfaen"/>
          <w:sz w:val="24"/>
          <w:szCs w:val="24"/>
        </w:rPr>
        <w:t xml:space="preserve">) </w:t>
      </w:r>
      <w:r w:rsidRPr="0084139C">
        <w:rPr>
          <w:rFonts w:ascii="GHEA Grapalat" w:hAnsi="GHEA Grapalat" w:cs="Calibri"/>
          <w:sz w:val="24"/>
          <w:szCs w:val="24"/>
        </w:rPr>
        <w:t>обеспечения</w:t>
      </w:r>
      <w:r w:rsidRPr="0084139C">
        <w:rPr>
          <w:rFonts w:ascii="GHEA Grapalat" w:hAnsi="GHEA Grapalat" w:cs="Sylfaen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квалификации</w:t>
      </w:r>
      <w:r w:rsidRPr="0084139C">
        <w:rPr>
          <w:rFonts w:ascii="GHEA Grapalat" w:hAnsi="GHEA Grapalat" w:cs="Sylfaen"/>
          <w:sz w:val="24"/>
          <w:szCs w:val="24"/>
        </w:rPr>
        <w:t>;</w:t>
      </w:r>
    </w:p>
    <w:p w14:paraId="56B9A2A3" w14:textId="77777777" w:rsidR="00D57436" w:rsidRPr="0084139C" w:rsidRDefault="00D57436" w:rsidP="00856BC2">
      <w:pPr>
        <w:pStyle w:val="aff2"/>
        <w:widowControl w:val="0"/>
        <w:numPr>
          <w:ilvl w:val="0"/>
          <w:numId w:val="33"/>
        </w:numPr>
        <w:tabs>
          <w:tab w:val="left" w:pos="1134"/>
        </w:tabs>
        <w:ind w:left="426" w:hanging="284"/>
        <w:contextualSpacing/>
        <w:jc w:val="both"/>
        <w:rPr>
          <w:rFonts w:ascii="GHEA Grapalat" w:hAnsi="GHEA Grapalat" w:cs="Sylfaen"/>
          <w:sz w:val="24"/>
          <w:szCs w:val="24"/>
        </w:rPr>
      </w:pPr>
      <w:r w:rsidRPr="0084139C">
        <w:rPr>
          <w:rFonts w:ascii="GHEA Grapalat" w:hAnsi="GHEA Grapalat" w:cs="Calibri"/>
          <w:sz w:val="24"/>
          <w:szCs w:val="24"/>
        </w:rPr>
        <w:t>в</w:t>
      </w:r>
      <w:r w:rsidRPr="0084139C">
        <w:rPr>
          <w:rFonts w:ascii="GHEA Grapalat" w:hAnsi="GHEA Grapalat" w:cs="Sylfaen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качестве</w:t>
      </w:r>
      <w:r w:rsidRPr="0084139C">
        <w:rPr>
          <w:rFonts w:ascii="GHEA Grapalat" w:hAnsi="GHEA Grapalat" w:cs="Sylfaen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отобранного</w:t>
      </w:r>
      <w:r w:rsidRPr="0084139C">
        <w:rPr>
          <w:rFonts w:ascii="GHEA Grapalat" w:hAnsi="GHEA Grapalat" w:cs="Sylfaen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участника</w:t>
      </w:r>
      <w:r w:rsidRPr="0084139C">
        <w:rPr>
          <w:rFonts w:ascii="GHEA Grapalat" w:hAnsi="GHEA Grapalat" w:cs="Sylfaen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отказался</w:t>
      </w:r>
      <w:r w:rsidRPr="0084139C">
        <w:rPr>
          <w:rFonts w:ascii="GHEA Grapalat" w:hAnsi="GHEA Grapalat" w:cs="Sylfaen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или</w:t>
      </w:r>
      <w:r w:rsidRPr="0084139C">
        <w:rPr>
          <w:rFonts w:ascii="GHEA Grapalat" w:hAnsi="GHEA Grapalat" w:cs="Sylfaen"/>
          <w:sz w:val="24"/>
          <w:szCs w:val="24"/>
        </w:rPr>
        <w:t xml:space="preserve"> </w:t>
      </w:r>
      <w:proofErr w:type="gramStart"/>
      <w:r w:rsidRPr="0084139C">
        <w:rPr>
          <w:rFonts w:ascii="GHEA Grapalat" w:hAnsi="GHEA Grapalat" w:cs="Calibri"/>
          <w:sz w:val="24"/>
          <w:szCs w:val="24"/>
        </w:rPr>
        <w:t>лишился</w:t>
      </w:r>
      <w:r w:rsidRPr="0084139C">
        <w:rPr>
          <w:rFonts w:ascii="GHEA Grapalat" w:hAnsi="GHEA Grapalat" w:cs="Sylfaen"/>
          <w:sz w:val="24"/>
          <w:szCs w:val="24"/>
        </w:rPr>
        <w:t xml:space="preserve">  </w:t>
      </w:r>
      <w:r w:rsidRPr="0084139C">
        <w:rPr>
          <w:rFonts w:ascii="GHEA Grapalat" w:hAnsi="GHEA Grapalat" w:cs="Calibri"/>
          <w:sz w:val="24"/>
          <w:szCs w:val="24"/>
        </w:rPr>
        <w:t>права</w:t>
      </w:r>
      <w:proofErr w:type="gramEnd"/>
      <w:r w:rsidRPr="0084139C">
        <w:rPr>
          <w:rFonts w:ascii="GHEA Grapalat" w:hAnsi="GHEA Grapalat" w:cs="Sylfaen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заключения</w:t>
      </w:r>
      <w:r w:rsidRPr="0084139C">
        <w:rPr>
          <w:rFonts w:ascii="GHEA Grapalat" w:hAnsi="GHEA Grapalat" w:cs="Sylfaen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договора</w:t>
      </w:r>
      <w:r w:rsidRPr="0084139C">
        <w:rPr>
          <w:rFonts w:ascii="GHEA Grapalat" w:hAnsi="GHEA Grapalat" w:cs="Sylfaen"/>
          <w:sz w:val="24"/>
          <w:szCs w:val="24"/>
        </w:rPr>
        <w:t>.</w:t>
      </w:r>
    </w:p>
    <w:p w14:paraId="2AA11E95" w14:textId="77777777" w:rsidR="00D57436" w:rsidRPr="0084139C" w:rsidRDefault="00D57436" w:rsidP="00856BC2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Sylfaen"/>
        </w:rPr>
      </w:pPr>
      <w:r w:rsidRPr="0084139C">
        <w:rPr>
          <w:rFonts w:ascii="GHEA Grapalat" w:hAnsi="GHEA Grapalat"/>
        </w:rPr>
        <w:t>2.2.</w:t>
      </w:r>
      <w:r w:rsidRPr="0084139C">
        <w:rPr>
          <w:rFonts w:ascii="GHEA Grapalat" w:hAnsi="GHEA Grapalat"/>
        </w:rPr>
        <w:tab/>
      </w:r>
      <w:r w:rsidRPr="0084139C">
        <w:rPr>
          <w:rFonts w:ascii="GHEA Grapalat" w:hAnsi="GHEA Grapalat" w:cs="Calibri"/>
        </w:rPr>
        <w:t>Для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оценки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права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участие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участник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должен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представить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заявке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утвержденное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письменное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объявление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предусмотренное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пунктом</w:t>
      </w:r>
      <w:r w:rsidRPr="0084139C">
        <w:rPr>
          <w:rFonts w:ascii="GHEA Grapalat" w:hAnsi="GHEA Grapalat"/>
        </w:rPr>
        <w:t xml:space="preserve"> 2.2. </w:t>
      </w:r>
      <w:r w:rsidRPr="0084139C">
        <w:rPr>
          <w:rFonts w:ascii="GHEA Grapalat" w:hAnsi="GHEA Grapalat" w:cs="Calibri"/>
        </w:rPr>
        <w:t>части</w:t>
      </w:r>
      <w:r w:rsidRPr="0084139C">
        <w:rPr>
          <w:rFonts w:ascii="GHEA Grapalat" w:hAnsi="GHEA Grapalat"/>
        </w:rPr>
        <w:t xml:space="preserve"> 2 </w:t>
      </w:r>
      <w:r w:rsidRPr="0084139C">
        <w:rPr>
          <w:rFonts w:ascii="GHEA Grapalat" w:hAnsi="GHEA Grapalat" w:cs="Calibri"/>
        </w:rPr>
        <w:t>настоящего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приглашения</w:t>
      </w:r>
      <w:r w:rsidRPr="0084139C">
        <w:rPr>
          <w:rFonts w:ascii="GHEA Grapalat" w:hAnsi="GHEA Grapalat"/>
        </w:rPr>
        <w:t xml:space="preserve">. </w:t>
      </w:r>
      <w:r w:rsidRPr="0084139C">
        <w:rPr>
          <w:rFonts w:ascii="GHEA Grapalat" w:hAnsi="GHEA Grapalat" w:cs="Calibri"/>
        </w:rPr>
        <w:t>Помимо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предусмотренного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настоящим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пунктом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объявления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участника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числе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отобранного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участника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могут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быть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истребованы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иные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документы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обоснования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для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оценки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права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участие</w:t>
      </w:r>
      <w:r w:rsidRPr="0084139C">
        <w:rPr>
          <w:rFonts w:ascii="GHEA Grapalat" w:hAnsi="GHEA Grapalat"/>
        </w:rPr>
        <w:t xml:space="preserve">. </w:t>
      </w:r>
      <w:r w:rsidRPr="0084139C">
        <w:rPr>
          <w:rFonts w:ascii="GHEA Grapalat" w:hAnsi="GHEA Grapalat" w:cs="Calibri"/>
        </w:rPr>
        <w:t>Оценочная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комиссия</w:t>
      </w:r>
      <w:r w:rsidRPr="0084139C">
        <w:rPr>
          <w:rFonts w:ascii="GHEA Grapalat" w:hAnsi="GHEA Grapalat"/>
        </w:rPr>
        <w:t xml:space="preserve"> (</w:t>
      </w:r>
      <w:r w:rsidRPr="0084139C">
        <w:rPr>
          <w:rFonts w:ascii="GHEA Grapalat" w:hAnsi="GHEA Grapalat" w:cs="Calibri"/>
        </w:rPr>
        <w:t>далее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Arial LatArm"/>
        </w:rPr>
        <w:t>—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комиссия</w:t>
      </w:r>
      <w:r w:rsidRPr="0084139C">
        <w:rPr>
          <w:rFonts w:ascii="GHEA Grapalat" w:hAnsi="GHEA Grapalat"/>
        </w:rPr>
        <w:t xml:space="preserve">) </w:t>
      </w:r>
      <w:r w:rsidRPr="0084139C">
        <w:rPr>
          <w:rFonts w:ascii="GHEA Grapalat" w:hAnsi="GHEA Grapalat" w:cs="Calibri"/>
        </w:rPr>
        <w:t>оценивает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подлинность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объявления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участника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условиях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предусмотренных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настоящим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приглашением</w:t>
      </w:r>
      <w:r w:rsidRPr="0084139C">
        <w:rPr>
          <w:rFonts w:ascii="GHEA Grapalat" w:hAnsi="GHEA Grapalat"/>
        </w:rPr>
        <w:t>.</w:t>
      </w:r>
    </w:p>
    <w:p w14:paraId="021F0C08" w14:textId="77777777" w:rsidR="00D57436" w:rsidRPr="0084139C" w:rsidRDefault="00D57436" w:rsidP="00856BC2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</w:rPr>
      </w:pPr>
      <w:r w:rsidRPr="0084139C">
        <w:rPr>
          <w:rFonts w:ascii="GHEA Grapalat" w:hAnsi="GHEA Grapalat"/>
        </w:rPr>
        <w:t>2.3.</w:t>
      </w:r>
      <w:r w:rsidRPr="0084139C">
        <w:rPr>
          <w:rFonts w:ascii="GHEA Grapalat" w:hAnsi="GHEA Grapalat"/>
        </w:rPr>
        <w:tab/>
      </w:r>
      <w:r w:rsidRPr="0084139C">
        <w:rPr>
          <w:rFonts w:ascii="GHEA Grapalat" w:hAnsi="GHEA Grapalat" w:cs="Calibri"/>
        </w:rPr>
        <w:t>Включение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участника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список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предусмотренный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пунктом</w:t>
      </w:r>
      <w:r w:rsidRPr="0084139C">
        <w:rPr>
          <w:rFonts w:ascii="GHEA Grapalat" w:hAnsi="GHEA Grapalat"/>
        </w:rPr>
        <w:t xml:space="preserve"> 6 </w:t>
      </w:r>
      <w:r w:rsidRPr="0084139C">
        <w:rPr>
          <w:rFonts w:ascii="GHEA Grapalat" w:hAnsi="GHEA Grapalat" w:cs="Calibri"/>
        </w:rPr>
        <w:t>части</w:t>
      </w:r>
      <w:r w:rsidRPr="0084139C">
        <w:rPr>
          <w:rFonts w:ascii="GHEA Grapalat" w:hAnsi="GHEA Grapalat"/>
        </w:rPr>
        <w:t xml:space="preserve"> 1 </w:t>
      </w:r>
      <w:r w:rsidRPr="0084139C">
        <w:rPr>
          <w:rFonts w:ascii="GHEA Grapalat" w:hAnsi="GHEA Grapalat" w:cs="Calibri"/>
        </w:rPr>
        <w:t>статьи</w:t>
      </w:r>
      <w:r w:rsidRPr="0084139C">
        <w:rPr>
          <w:rFonts w:ascii="GHEA Grapalat" w:hAnsi="GHEA Grapalat"/>
        </w:rPr>
        <w:t xml:space="preserve"> 6 </w:t>
      </w:r>
      <w:r w:rsidRPr="0084139C">
        <w:rPr>
          <w:rFonts w:ascii="GHEA Grapalat" w:hAnsi="GHEA Grapalat" w:cs="Calibri"/>
        </w:rPr>
        <w:t>Закона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период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его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нахождения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автоматически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приводит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ограничению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права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аффилированных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ним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лиц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участие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процессе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закупок</w:t>
      </w:r>
      <w:r w:rsidRPr="0084139C">
        <w:rPr>
          <w:rFonts w:ascii="GHEA Grapalat" w:hAnsi="GHEA Grapalat"/>
        </w:rPr>
        <w:t>.</w:t>
      </w:r>
    </w:p>
    <w:p w14:paraId="7C1D3079" w14:textId="77777777" w:rsidR="00D57436" w:rsidRPr="0084139C" w:rsidRDefault="00D57436" w:rsidP="00856BC2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</w:rPr>
      </w:pPr>
      <w:r w:rsidRPr="0084139C">
        <w:rPr>
          <w:rFonts w:ascii="GHEA Grapalat" w:hAnsi="GHEA Grapalat" w:cs="Calibri"/>
        </w:rPr>
        <w:t>Запрещается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одновременное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участие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настоящей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процедуре</w:t>
      </w:r>
      <w:r w:rsidRPr="0084139C">
        <w:rPr>
          <w:rFonts w:ascii="GHEA Grapalat" w:hAnsi="GHEA Grapalat"/>
        </w:rPr>
        <w:t xml:space="preserve"> (</w:t>
      </w:r>
      <w:r w:rsidRPr="0084139C">
        <w:rPr>
          <w:rFonts w:ascii="GHEA Grapalat" w:hAnsi="GHEA Grapalat" w:cs="Calibri"/>
        </w:rPr>
        <w:t>на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один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тот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же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лот</w:t>
      </w:r>
      <w:r w:rsidRPr="0084139C">
        <w:rPr>
          <w:rFonts w:ascii="GHEA Grapalat" w:hAnsi="GHEA Grapalat"/>
        </w:rPr>
        <w:t xml:space="preserve">) </w:t>
      </w:r>
      <w:r w:rsidRPr="0084139C">
        <w:rPr>
          <w:rFonts w:ascii="GHEA Grapalat" w:hAnsi="GHEA Grapalat" w:cs="Calibri"/>
        </w:rPr>
        <w:t>организаций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учрежденных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установленными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настоящим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пунктом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взаимосвязанными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лицами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(</w:t>
      </w:r>
      <w:r w:rsidRPr="0084139C">
        <w:rPr>
          <w:rFonts w:ascii="GHEA Grapalat" w:hAnsi="GHEA Grapalat" w:cs="Calibri"/>
        </w:rPr>
        <w:t>или</w:t>
      </w:r>
      <w:r w:rsidRPr="0084139C">
        <w:rPr>
          <w:rFonts w:ascii="GHEA Grapalat" w:hAnsi="GHEA Grapalat"/>
        </w:rPr>
        <w:t xml:space="preserve">) </w:t>
      </w:r>
      <w:r w:rsidRPr="0084139C">
        <w:rPr>
          <w:rFonts w:ascii="GHEA Grapalat" w:hAnsi="GHEA Grapalat" w:cs="Calibri"/>
        </w:rPr>
        <w:t>одним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тем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же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лицом</w:t>
      </w:r>
      <w:r w:rsidRPr="0084139C">
        <w:rPr>
          <w:rFonts w:ascii="GHEA Grapalat" w:hAnsi="GHEA Grapalat"/>
        </w:rPr>
        <w:t xml:space="preserve"> (</w:t>
      </w:r>
      <w:r w:rsidRPr="0084139C">
        <w:rPr>
          <w:rFonts w:ascii="GHEA Grapalat" w:hAnsi="GHEA Grapalat" w:cs="Calibri"/>
        </w:rPr>
        <w:t>одними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теми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же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лицами</w:t>
      </w:r>
      <w:r w:rsidRPr="0084139C">
        <w:rPr>
          <w:rFonts w:ascii="GHEA Grapalat" w:hAnsi="GHEA Grapalat"/>
        </w:rPr>
        <w:t xml:space="preserve">), </w:t>
      </w:r>
      <w:r w:rsidRPr="0084139C">
        <w:rPr>
          <w:rFonts w:ascii="GHEA Grapalat" w:hAnsi="GHEA Grapalat" w:cs="Calibri"/>
        </w:rPr>
        <w:t>или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организаций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имеющих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принадлежащую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одному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тому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же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лицу</w:t>
      </w:r>
      <w:r w:rsidRPr="0084139C">
        <w:rPr>
          <w:rFonts w:ascii="GHEA Grapalat" w:hAnsi="GHEA Grapalat"/>
        </w:rPr>
        <w:t xml:space="preserve"> (</w:t>
      </w:r>
      <w:r w:rsidRPr="0084139C">
        <w:rPr>
          <w:rFonts w:ascii="GHEA Grapalat" w:hAnsi="GHEA Grapalat" w:cs="Calibri"/>
        </w:rPr>
        <w:t>одним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тем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же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лицам</w:t>
      </w:r>
      <w:r w:rsidRPr="0084139C">
        <w:rPr>
          <w:rFonts w:ascii="GHEA Grapalat" w:hAnsi="GHEA Grapalat"/>
        </w:rPr>
        <w:t xml:space="preserve">) </w:t>
      </w:r>
      <w:r w:rsidRPr="0084139C">
        <w:rPr>
          <w:rFonts w:ascii="GHEA Grapalat" w:hAnsi="GHEA Grapalat" w:cs="Calibri"/>
        </w:rPr>
        <w:t>долю</w:t>
      </w:r>
      <w:r w:rsidRPr="0084139C">
        <w:rPr>
          <w:rFonts w:ascii="GHEA Grapalat" w:hAnsi="GHEA Grapalat"/>
        </w:rPr>
        <w:t xml:space="preserve"> (</w:t>
      </w:r>
      <w:r w:rsidRPr="0084139C">
        <w:rPr>
          <w:rFonts w:ascii="GHEA Grapalat" w:hAnsi="GHEA Grapalat" w:cs="Calibri"/>
        </w:rPr>
        <w:t>пай</w:t>
      </w:r>
      <w:r w:rsidRPr="0084139C">
        <w:rPr>
          <w:rFonts w:ascii="GHEA Grapalat" w:hAnsi="GHEA Grapalat"/>
        </w:rPr>
        <w:t xml:space="preserve">)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размере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более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пятидесяти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процентов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за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исключением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случаев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участия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процессе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закупок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организаций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учрежденных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государством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общинами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(</w:t>
      </w:r>
      <w:r w:rsidRPr="0084139C">
        <w:rPr>
          <w:rFonts w:ascii="GHEA Grapalat" w:hAnsi="GHEA Grapalat" w:cs="Calibri"/>
        </w:rPr>
        <w:t>или</w:t>
      </w:r>
      <w:r w:rsidRPr="0084139C">
        <w:rPr>
          <w:rFonts w:ascii="GHEA Grapalat" w:hAnsi="GHEA Grapalat"/>
        </w:rPr>
        <w:t xml:space="preserve">) </w:t>
      </w:r>
      <w:r w:rsidRPr="0084139C">
        <w:rPr>
          <w:rFonts w:ascii="GHEA Grapalat" w:hAnsi="GHEA Grapalat" w:cs="Calibri"/>
        </w:rPr>
        <w:t>участия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порядке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совместной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деятельности</w:t>
      </w:r>
      <w:r w:rsidRPr="0084139C">
        <w:rPr>
          <w:rFonts w:ascii="GHEA Grapalat" w:hAnsi="GHEA Grapalat"/>
        </w:rPr>
        <w:t xml:space="preserve"> (</w:t>
      </w:r>
      <w:r w:rsidRPr="0084139C">
        <w:rPr>
          <w:rFonts w:ascii="GHEA Grapalat" w:hAnsi="GHEA Grapalat" w:cs="Calibri"/>
        </w:rPr>
        <w:t>консорциумом</w:t>
      </w:r>
      <w:r w:rsidRPr="0084139C">
        <w:rPr>
          <w:rFonts w:ascii="GHEA Grapalat" w:hAnsi="GHEA Grapalat"/>
        </w:rPr>
        <w:t>).</w:t>
      </w:r>
    </w:p>
    <w:p w14:paraId="06D97A30" w14:textId="77777777" w:rsidR="00D57436" w:rsidRPr="0084139C" w:rsidRDefault="00D57436" w:rsidP="00856BC2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</w:rPr>
      </w:pPr>
      <w:r w:rsidRPr="0084139C">
        <w:rPr>
          <w:rFonts w:ascii="GHEA Grapalat" w:hAnsi="GHEA Grapalat" w:cs="Calibri"/>
        </w:rPr>
        <w:t>По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смыслу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пункта</w:t>
      </w:r>
      <w:r w:rsidRPr="0084139C">
        <w:rPr>
          <w:rFonts w:ascii="GHEA Grapalat" w:hAnsi="GHEA Grapalat"/>
        </w:rPr>
        <w:t xml:space="preserve"> 119 </w:t>
      </w:r>
      <w:r w:rsidRPr="0084139C">
        <w:rPr>
          <w:rFonts w:ascii="GHEA Grapalat" w:hAnsi="GHEA Grapalat" w:cs="Calibri"/>
        </w:rPr>
        <w:t>Порядка</w:t>
      </w:r>
      <w:r w:rsidRPr="0084139C">
        <w:rPr>
          <w:rFonts w:ascii="GHEA Grapalat" w:hAnsi="GHEA Grapalat"/>
        </w:rPr>
        <w:t>:</w:t>
      </w:r>
    </w:p>
    <w:p w14:paraId="603140F4" w14:textId="77777777" w:rsidR="00D57436" w:rsidRPr="0084139C" w:rsidRDefault="00D57436" w:rsidP="00856BC2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  <w:color w:val="000000"/>
        </w:rPr>
      </w:pPr>
      <w:r w:rsidRPr="0084139C">
        <w:rPr>
          <w:rFonts w:ascii="GHEA Grapalat" w:hAnsi="GHEA Grapalat"/>
        </w:rPr>
        <w:t>1)</w:t>
      </w:r>
      <w:r w:rsidRPr="0084139C">
        <w:rPr>
          <w:rFonts w:ascii="GHEA Grapalat" w:hAnsi="GHEA Grapalat"/>
        </w:rPr>
        <w:tab/>
      </w:r>
      <w:r w:rsidRPr="0084139C">
        <w:rPr>
          <w:rFonts w:ascii="GHEA Grapalat" w:hAnsi="GHEA Grapalat" w:cs="Calibri"/>
        </w:rPr>
        <w:t>физические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лица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считаются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взаимосвязанными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если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они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являются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членами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одной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семьи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или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ведут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общее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хозяйство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либо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занимаются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совместной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предпринимательской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деятельностью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или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действовали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согласованно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исходя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из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общих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экономических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интересов</w:t>
      </w:r>
      <w:r w:rsidRPr="0084139C">
        <w:rPr>
          <w:rFonts w:ascii="GHEA Grapalat" w:hAnsi="GHEA Grapalat"/>
        </w:rPr>
        <w:t>,</w:t>
      </w:r>
      <w:r w:rsidRPr="0084139C">
        <w:rPr>
          <w:rFonts w:ascii="GHEA Grapalat" w:hAnsi="GHEA Grapalat"/>
          <w:color w:val="000000"/>
        </w:rPr>
        <w:t xml:space="preserve"> </w:t>
      </w:r>
    </w:p>
    <w:p w14:paraId="5C95AF59" w14:textId="77777777" w:rsidR="00D57436" w:rsidRPr="0084139C" w:rsidRDefault="00D57436" w:rsidP="00856BC2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  <w:color w:val="000000"/>
        </w:rPr>
      </w:pPr>
      <w:r w:rsidRPr="0084139C">
        <w:rPr>
          <w:rFonts w:ascii="GHEA Grapalat" w:hAnsi="GHEA Grapalat"/>
          <w:color w:val="000000"/>
        </w:rPr>
        <w:t>2)</w:t>
      </w:r>
      <w:r w:rsidRPr="0084139C">
        <w:rPr>
          <w:rFonts w:ascii="GHEA Grapalat" w:hAnsi="GHEA Grapalat"/>
          <w:color w:val="000000"/>
        </w:rPr>
        <w:tab/>
      </w:r>
      <w:r w:rsidRPr="0084139C">
        <w:rPr>
          <w:rFonts w:ascii="GHEA Grapalat" w:hAnsi="GHEA Grapalat" w:cs="Calibri"/>
          <w:color w:val="000000"/>
        </w:rPr>
        <w:t>физические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и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юридические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лица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считаются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взаимосвязанными</w:t>
      </w:r>
      <w:r w:rsidRPr="0084139C">
        <w:rPr>
          <w:rFonts w:ascii="GHEA Grapalat" w:hAnsi="GHEA Grapalat"/>
          <w:color w:val="000000"/>
        </w:rPr>
        <w:t xml:space="preserve">, </w:t>
      </w:r>
      <w:r w:rsidRPr="0084139C">
        <w:rPr>
          <w:rFonts w:ascii="GHEA Grapalat" w:hAnsi="GHEA Grapalat" w:cs="Calibri"/>
          <w:color w:val="000000"/>
        </w:rPr>
        <w:t>если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они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действовали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согласованно</w:t>
      </w:r>
      <w:r w:rsidRPr="0084139C">
        <w:rPr>
          <w:rFonts w:ascii="GHEA Grapalat" w:hAnsi="GHEA Grapalat"/>
          <w:color w:val="000000"/>
        </w:rPr>
        <w:t xml:space="preserve">, </w:t>
      </w:r>
      <w:r w:rsidRPr="0084139C">
        <w:rPr>
          <w:rFonts w:ascii="GHEA Grapalat" w:hAnsi="GHEA Grapalat" w:cs="Calibri"/>
          <w:color w:val="000000"/>
        </w:rPr>
        <w:t>исходя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из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общих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экономических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интересов</w:t>
      </w:r>
      <w:r w:rsidRPr="0084139C">
        <w:rPr>
          <w:rFonts w:ascii="GHEA Grapalat" w:hAnsi="GHEA Grapalat"/>
          <w:color w:val="000000"/>
        </w:rPr>
        <w:t xml:space="preserve">, </w:t>
      </w:r>
      <w:r w:rsidRPr="0084139C">
        <w:rPr>
          <w:rFonts w:ascii="GHEA Grapalat" w:hAnsi="GHEA Grapalat" w:cs="Calibri"/>
          <w:color w:val="000000"/>
        </w:rPr>
        <w:t>или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если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данное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физическое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лицо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либо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член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его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семьи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является</w:t>
      </w:r>
      <w:r w:rsidRPr="0084139C">
        <w:rPr>
          <w:rFonts w:ascii="GHEA Grapalat" w:hAnsi="GHEA Grapalat"/>
          <w:color w:val="000000"/>
        </w:rPr>
        <w:t>:</w:t>
      </w:r>
    </w:p>
    <w:p w14:paraId="7574D9F2" w14:textId="77777777" w:rsidR="00D57436" w:rsidRPr="0084139C" w:rsidRDefault="00D57436" w:rsidP="00856BC2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  <w:color w:val="000000"/>
        </w:rPr>
      </w:pPr>
      <w:r w:rsidRPr="0084139C">
        <w:rPr>
          <w:rFonts w:ascii="GHEA Grapalat" w:hAnsi="GHEA Grapalat" w:cs="Calibri"/>
          <w:color w:val="000000"/>
        </w:rPr>
        <w:t>а</w:t>
      </w:r>
      <w:r w:rsidRPr="0084139C">
        <w:rPr>
          <w:rFonts w:ascii="GHEA Grapalat" w:hAnsi="GHEA Grapalat"/>
          <w:color w:val="000000"/>
        </w:rPr>
        <w:t>.</w:t>
      </w:r>
      <w:r w:rsidRPr="0084139C">
        <w:rPr>
          <w:rFonts w:ascii="GHEA Grapalat" w:hAnsi="GHEA Grapalat"/>
          <w:color w:val="000000"/>
        </w:rPr>
        <w:tab/>
      </w:r>
      <w:r w:rsidRPr="0084139C">
        <w:rPr>
          <w:rFonts w:ascii="GHEA Grapalat" w:hAnsi="GHEA Grapalat" w:cs="Calibri"/>
          <w:color w:val="000000"/>
        </w:rPr>
        <w:t>участником</w:t>
      </w:r>
      <w:r w:rsidRPr="0084139C">
        <w:rPr>
          <w:rFonts w:ascii="GHEA Grapalat" w:hAnsi="GHEA Grapalat"/>
          <w:color w:val="000000"/>
        </w:rPr>
        <w:t xml:space="preserve">, </w:t>
      </w:r>
      <w:r w:rsidRPr="0084139C">
        <w:rPr>
          <w:rFonts w:ascii="GHEA Grapalat" w:hAnsi="GHEA Grapalat" w:cs="Calibri"/>
          <w:color w:val="000000"/>
        </w:rPr>
        <w:t>распоряжающимся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более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чем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десятью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процентами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акций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данного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юридического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лица</w:t>
      </w:r>
      <w:r w:rsidRPr="0084139C">
        <w:rPr>
          <w:rFonts w:ascii="GHEA Grapalat" w:hAnsi="GHEA Grapalat"/>
          <w:color w:val="000000"/>
        </w:rPr>
        <w:t>;</w:t>
      </w:r>
    </w:p>
    <w:p w14:paraId="1EDA1958" w14:textId="77777777" w:rsidR="00D57436" w:rsidRPr="0084139C" w:rsidRDefault="00D57436" w:rsidP="00856BC2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  <w:color w:val="000000"/>
        </w:rPr>
      </w:pPr>
      <w:r w:rsidRPr="0084139C">
        <w:rPr>
          <w:rFonts w:ascii="GHEA Grapalat" w:hAnsi="GHEA Grapalat" w:cs="Calibri"/>
          <w:color w:val="000000"/>
        </w:rPr>
        <w:t>б</w:t>
      </w:r>
      <w:r w:rsidRPr="0084139C">
        <w:rPr>
          <w:rFonts w:ascii="GHEA Grapalat" w:hAnsi="GHEA Grapalat"/>
          <w:color w:val="000000"/>
        </w:rPr>
        <w:t>.</w:t>
      </w:r>
      <w:r w:rsidRPr="0084139C">
        <w:rPr>
          <w:rFonts w:ascii="GHEA Grapalat" w:hAnsi="GHEA Grapalat"/>
          <w:color w:val="000000"/>
        </w:rPr>
        <w:tab/>
      </w:r>
      <w:r w:rsidRPr="0084139C">
        <w:rPr>
          <w:rFonts w:ascii="GHEA Grapalat" w:hAnsi="GHEA Grapalat" w:cs="Calibri"/>
          <w:color w:val="000000"/>
        </w:rPr>
        <w:t>лицом</w:t>
      </w:r>
      <w:r w:rsidRPr="0084139C">
        <w:rPr>
          <w:rFonts w:ascii="GHEA Grapalat" w:hAnsi="GHEA Grapalat"/>
          <w:color w:val="000000"/>
        </w:rPr>
        <w:t xml:space="preserve">, </w:t>
      </w:r>
      <w:r w:rsidRPr="0084139C">
        <w:rPr>
          <w:rFonts w:ascii="GHEA Grapalat" w:hAnsi="GHEA Grapalat" w:cs="Calibri"/>
          <w:color w:val="000000"/>
        </w:rPr>
        <w:t>имеющим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возможность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предопределять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решения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юридического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лица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иным</w:t>
      </w:r>
      <w:r w:rsidRPr="0084139C">
        <w:rPr>
          <w:rFonts w:ascii="GHEA Grapalat" w:hAnsi="GHEA Grapalat"/>
          <w:color w:val="000000"/>
        </w:rPr>
        <w:t xml:space="preserve">, </w:t>
      </w:r>
      <w:r w:rsidRPr="0084139C">
        <w:rPr>
          <w:rFonts w:ascii="GHEA Grapalat" w:hAnsi="GHEA Grapalat" w:cs="Calibri"/>
          <w:color w:val="000000"/>
        </w:rPr>
        <w:t>не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запрещенным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законодательством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Республики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Армения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образом</w:t>
      </w:r>
      <w:r w:rsidRPr="0084139C">
        <w:rPr>
          <w:rFonts w:ascii="GHEA Grapalat" w:hAnsi="GHEA Grapalat"/>
          <w:color w:val="000000"/>
        </w:rPr>
        <w:t>;</w:t>
      </w:r>
    </w:p>
    <w:p w14:paraId="300B0555" w14:textId="77777777" w:rsidR="00D57436" w:rsidRPr="0084139C" w:rsidRDefault="00D57436" w:rsidP="00856BC2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  <w:color w:val="000000"/>
        </w:rPr>
      </w:pPr>
      <w:r w:rsidRPr="0084139C">
        <w:rPr>
          <w:rFonts w:ascii="GHEA Grapalat" w:hAnsi="GHEA Grapalat" w:cs="Calibri"/>
          <w:color w:val="000000"/>
        </w:rPr>
        <w:t>в</w:t>
      </w:r>
      <w:r w:rsidRPr="0084139C">
        <w:rPr>
          <w:rFonts w:ascii="GHEA Grapalat" w:hAnsi="GHEA Grapalat"/>
          <w:color w:val="000000"/>
        </w:rPr>
        <w:t>.</w:t>
      </w:r>
      <w:r w:rsidRPr="0084139C">
        <w:rPr>
          <w:rFonts w:ascii="GHEA Grapalat" w:hAnsi="GHEA Grapalat"/>
          <w:color w:val="000000"/>
        </w:rPr>
        <w:tab/>
      </w:r>
      <w:r w:rsidRPr="0084139C">
        <w:rPr>
          <w:rFonts w:ascii="GHEA Grapalat" w:hAnsi="GHEA Grapalat" w:cs="Calibri"/>
          <w:color w:val="000000"/>
        </w:rPr>
        <w:t>председателем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Совета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данного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юридического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лица</w:t>
      </w:r>
      <w:r w:rsidRPr="0084139C">
        <w:rPr>
          <w:rFonts w:ascii="GHEA Grapalat" w:hAnsi="GHEA Grapalat"/>
          <w:color w:val="000000"/>
        </w:rPr>
        <w:t xml:space="preserve">, </w:t>
      </w:r>
      <w:r w:rsidRPr="0084139C">
        <w:rPr>
          <w:rFonts w:ascii="GHEA Grapalat" w:hAnsi="GHEA Grapalat" w:cs="Calibri"/>
          <w:color w:val="000000"/>
        </w:rPr>
        <w:t>заместителем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председателя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Совета</w:t>
      </w:r>
      <w:r w:rsidRPr="0084139C">
        <w:rPr>
          <w:rFonts w:ascii="GHEA Grapalat" w:hAnsi="GHEA Grapalat"/>
          <w:color w:val="000000"/>
        </w:rPr>
        <w:t xml:space="preserve">, </w:t>
      </w:r>
      <w:r w:rsidRPr="0084139C">
        <w:rPr>
          <w:rFonts w:ascii="GHEA Grapalat" w:hAnsi="GHEA Grapalat" w:cs="Calibri"/>
          <w:color w:val="000000"/>
        </w:rPr>
        <w:t>членом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Совета</w:t>
      </w:r>
      <w:r w:rsidRPr="0084139C">
        <w:rPr>
          <w:rFonts w:ascii="GHEA Grapalat" w:hAnsi="GHEA Grapalat"/>
          <w:color w:val="000000"/>
        </w:rPr>
        <w:t xml:space="preserve">, </w:t>
      </w:r>
      <w:r w:rsidRPr="0084139C">
        <w:rPr>
          <w:rFonts w:ascii="GHEA Grapalat" w:hAnsi="GHEA Grapalat" w:cs="Calibri"/>
          <w:color w:val="000000"/>
        </w:rPr>
        <w:t>исполнительным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директором</w:t>
      </w:r>
      <w:r w:rsidRPr="0084139C">
        <w:rPr>
          <w:rFonts w:ascii="GHEA Grapalat" w:hAnsi="GHEA Grapalat"/>
          <w:color w:val="000000"/>
        </w:rPr>
        <w:t xml:space="preserve">, </w:t>
      </w:r>
      <w:r w:rsidRPr="0084139C">
        <w:rPr>
          <w:rFonts w:ascii="GHEA Grapalat" w:hAnsi="GHEA Grapalat" w:cs="Calibri"/>
          <w:color w:val="000000"/>
        </w:rPr>
        <w:t>его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заместителем</w:t>
      </w:r>
      <w:r w:rsidRPr="0084139C">
        <w:rPr>
          <w:rFonts w:ascii="GHEA Grapalat" w:hAnsi="GHEA Grapalat"/>
          <w:color w:val="000000"/>
        </w:rPr>
        <w:t xml:space="preserve">, </w:t>
      </w:r>
      <w:r w:rsidRPr="0084139C">
        <w:rPr>
          <w:rFonts w:ascii="GHEA Grapalat" w:hAnsi="GHEA Grapalat" w:cs="Calibri"/>
          <w:color w:val="000000"/>
        </w:rPr>
        <w:t>председателем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или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членом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коллегиального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органа</w:t>
      </w:r>
      <w:r w:rsidRPr="0084139C">
        <w:rPr>
          <w:rFonts w:ascii="GHEA Grapalat" w:hAnsi="GHEA Grapalat"/>
          <w:color w:val="000000"/>
        </w:rPr>
        <w:t xml:space="preserve">, </w:t>
      </w:r>
      <w:r w:rsidRPr="0084139C">
        <w:rPr>
          <w:rFonts w:ascii="GHEA Grapalat" w:hAnsi="GHEA Grapalat" w:cs="Calibri"/>
          <w:color w:val="000000"/>
        </w:rPr>
        <w:t>осуществляющего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функции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исполнительного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органа</w:t>
      </w:r>
      <w:r w:rsidRPr="0084139C">
        <w:rPr>
          <w:rFonts w:ascii="GHEA Grapalat" w:hAnsi="GHEA Grapalat"/>
          <w:color w:val="000000"/>
        </w:rPr>
        <w:t>;</w:t>
      </w:r>
    </w:p>
    <w:p w14:paraId="31D868D8" w14:textId="77777777" w:rsidR="00D57436" w:rsidRPr="0084139C" w:rsidRDefault="00D57436" w:rsidP="00856BC2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  <w:color w:val="000000"/>
        </w:rPr>
      </w:pPr>
      <w:r w:rsidRPr="0084139C">
        <w:rPr>
          <w:rFonts w:ascii="GHEA Grapalat" w:hAnsi="GHEA Grapalat" w:cs="Calibri"/>
          <w:color w:val="000000"/>
        </w:rPr>
        <w:t>г</w:t>
      </w:r>
      <w:r w:rsidRPr="0084139C">
        <w:rPr>
          <w:rFonts w:ascii="GHEA Grapalat" w:hAnsi="GHEA Grapalat"/>
          <w:color w:val="000000"/>
        </w:rPr>
        <w:t>.</w:t>
      </w:r>
      <w:r w:rsidRPr="0084139C">
        <w:rPr>
          <w:rFonts w:ascii="GHEA Grapalat" w:hAnsi="GHEA Grapalat"/>
          <w:color w:val="000000"/>
        </w:rPr>
        <w:tab/>
      </w:r>
      <w:r w:rsidRPr="0084139C">
        <w:rPr>
          <w:rFonts w:ascii="GHEA Grapalat" w:hAnsi="GHEA Grapalat" w:cs="Calibri"/>
          <w:color w:val="000000"/>
        </w:rPr>
        <w:t>сотрудником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юридического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лица</w:t>
      </w:r>
      <w:r w:rsidRPr="0084139C">
        <w:rPr>
          <w:rFonts w:ascii="GHEA Grapalat" w:hAnsi="GHEA Grapalat"/>
          <w:color w:val="000000"/>
        </w:rPr>
        <w:t xml:space="preserve">, </w:t>
      </w:r>
      <w:r w:rsidRPr="0084139C">
        <w:rPr>
          <w:rFonts w:ascii="GHEA Grapalat" w:hAnsi="GHEA Grapalat" w:cs="Calibri"/>
          <w:color w:val="000000"/>
        </w:rPr>
        <w:t>который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работает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под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непосредственным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руководством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исполнительного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директора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либо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имеет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существенное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влияние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в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вопросе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принятия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решений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органами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управления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юридического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лица</w:t>
      </w:r>
      <w:r w:rsidRPr="0084139C">
        <w:rPr>
          <w:rFonts w:ascii="GHEA Grapalat" w:hAnsi="GHEA Grapalat"/>
          <w:color w:val="000000"/>
        </w:rPr>
        <w:t>;</w:t>
      </w:r>
    </w:p>
    <w:p w14:paraId="563AED93" w14:textId="77777777" w:rsidR="00D57436" w:rsidRPr="0084139C" w:rsidRDefault="00D57436" w:rsidP="00856BC2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  <w:color w:val="000000"/>
        </w:rPr>
      </w:pPr>
      <w:r w:rsidRPr="0084139C">
        <w:rPr>
          <w:rFonts w:ascii="GHEA Grapalat" w:hAnsi="GHEA Grapalat"/>
        </w:rPr>
        <w:t>3)</w:t>
      </w:r>
      <w:r w:rsidRPr="0084139C">
        <w:rPr>
          <w:rFonts w:ascii="GHEA Grapalat" w:hAnsi="GHEA Grapalat"/>
        </w:rPr>
        <w:tab/>
      </w:r>
      <w:r w:rsidRPr="0084139C">
        <w:rPr>
          <w:rFonts w:ascii="GHEA Grapalat" w:hAnsi="GHEA Grapalat" w:cs="Calibri"/>
        </w:rPr>
        <w:t>участники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не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имеющие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статуса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физического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лица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считаются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взаимосвязанными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lastRenderedPageBreak/>
        <w:t>если</w:t>
      </w:r>
      <w:r w:rsidRPr="0084139C">
        <w:rPr>
          <w:rFonts w:ascii="GHEA Grapalat" w:hAnsi="GHEA Grapalat"/>
        </w:rPr>
        <w:t>:</w:t>
      </w:r>
    </w:p>
    <w:p w14:paraId="2DB908B4" w14:textId="77777777" w:rsidR="00D57436" w:rsidRPr="0084139C" w:rsidRDefault="00D57436" w:rsidP="00856BC2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  <w:color w:val="000000"/>
        </w:rPr>
      </w:pPr>
      <w:r w:rsidRPr="0084139C">
        <w:rPr>
          <w:rFonts w:ascii="GHEA Grapalat" w:hAnsi="GHEA Grapalat" w:cs="Calibri"/>
          <w:color w:val="000000"/>
        </w:rPr>
        <w:t>а</w:t>
      </w:r>
      <w:r w:rsidRPr="0084139C">
        <w:rPr>
          <w:rFonts w:ascii="GHEA Grapalat" w:hAnsi="GHEA Grapalat"/>
          <w:color w:val="000000"/>
        </w:rPr>
        <w:t>.</w:t>
      </w:r>
      <w:r w:rsidRPr="0084139C">
        <w:rPr>
          <w:rFonts w:ascii="GHEA Grapalat" w:hAnsi="GHEA Grapalat"/>
          <w:color w:val="000000"/>
        </w:rPr>
        <w:tab/>
      </w:r>
      <w:r w:rsidRPr="0084139C">
        <w:rPr>
          <w:rFonts w:ascii="GHEA Grapalat" w:hAnsi="GHEA Grapalat" w:cs="Calibri"/>
          <w:color w:val="000000"/>
        </w:rPr>
        <w:t>данное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лицо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с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правом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голосования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владеет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десятью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и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более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процентами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дающих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право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голоса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акций</w:t>
      </w:r>
      <w:r w:rsidRPr="0084139C">
        <w:rPr>
          <w:rFonts w:ascii="GHEA Grapalat" w:hAnsi="GHEA Grapalat"/>
          <w:color w:val="000000"/>
        </w:rPr>
        <w:t xml:space="preserve"> (</w:t>
      </w:r>
      <w:r w:rsidRPr="0084139C">
        <w:rPr>
          <w:rFonts w:ascii="GHEA Grapalat" w:hAnsi="GHEA Grapalat" w:cs="Calibri"/>
          <w:color w:val="000000"/>
        </w:rPr>
        <w:t>долей</w:t>
      </w:r>
      <w:r w:rsidRPr="0084139C">
        <w:rPr>
          <w:rFonts w:ascii="GHEA Grapalat" w:hAnsi="GHEA Grapalat"/>
          <w:color w:val="000000"/>
        </w:rPr>
        <w:t xml:space="preserve">, </w:t>
      </w:r>
      <w:r w:rsidRPr="0084139C">
        <w:rPr>
          <w:rFonts w:ascii="GHEA Grapalat" w:hAnsi="GHEA Grapalat" w:cs="Calibri"/>
          <w:color w:val="000000"/>
        </w:rPr>
        <w:t>паев</w:t>
      </w:r>
      <w:r w:rsidRPr="0084139C">
        <w:rPr>
          <w:rFonts w:ascii="GHEA Grapalat" w:hAnsi="GHEA Grapalat"/>
          <w:color w:val="000000"/>
        </w:rPr>
        <w:t xml:space="preserve">, </w:t>
      </w:r>
      <w:r w:rsidRPr="0084139C">
        <w:rPr>
          <w:rFonts w:ascii="GHEA Grapalat" w:hAnsi="GHEA Grapalat" w:cs="Calibri"/>
          <w:color w:val="000000"/>
        </w:rPr>
        <w:t>далее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Arial LatArm"/>
          <w:color w:val="000000"/>
        </w:rPr>
        <w:t>—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акция</w:t>
      </w:r>
      <w:r w:rsidRPr="0084139C">
        <w:rPr>
          <w:rFonts w:ascii="GHEA Grapalat" w:hAnsi="GHEA Grapalat"/>
          <w:color w:val="000000"/>
        </w:rPr>
        <w:t xml:space="preserve">) </w:t>
      </w:r>
      <w:r w:rsidRPr="0084139C">
        <w:rPr>
          <w:rFonts w:ascii="GHEA Grapalat" w:hAnsi="GHEA Grapalat" w:cs="Calibri"/>
          <w:color w:val="000000"/>
        </w:rPr>
        <w:t>другого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лица</w:t>
      </w:r>
      <w:r w:rsidRPr="0084139C">
        <w:rPr>
          <w:rFonts w:ascii="GHEA Grapalat" w:hAnsi="GHEA Grapalat"/>
          <w:color w:val="000000"/>
        </w:rPr>
        <w:t xml:space="preserve">, </w:t>
      </w:r>
      <w:r w:rsidRPr="0084139C">
        <w:rPr>
          <w:rFonts w:ascii="GHEA Grapalat" w:hAnsi="GHEA Grapalat" w:cs="Calibri"/>
          <w:color w:val="000000"/>
        </w:rPr>
        <w:t>либо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в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силу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своего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участия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или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в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соответствии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с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заключенным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между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данными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лицами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договором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имеет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возможность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предопределять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решения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другого</w:t>
      </w:r>
      <w:r w:rsidRPr="0084139C">
        <w:rPr>
          <w:rFonts w:ascii="Calibri" w:hAnsi="Calibri" w:cs="Calibri"/>
          <w:color w:val="000000"/>
          <w:lang w:val="en-US"/>
        </w:rPr>
        <w:t> </w:t>
      </w:r>
      <w:r w:rsidRPr="0084139C">
        <w:rPr>
          <w:rFonts w:ascii="GHEA Grapalat" w:hAnsi="GHEA Grapalat" w:cs="Calibri"/>
          <w:color w:val="000000"/>
        </w:rPr>
        <w:t>лица</w:t>
      </w:r>
      <w:r w:rsidRPr="0084139C">
        <w:rPr>
          <w:rFonts w:ascii="GHEA Grapalat" w:hAnsi="GHEA Grapalat"/>
          <w:color w:val="000000"/>
        </w:rPr>
        <w:t>;</w:t>
      </w:r>
    </w:p>
    <w:p w14:paraId="2E8FB53D" w14:textId="77777777" w:rsidR="00D57436" w:rsidRPr="0084139C" w:rsidRDefault="00D57436" w:rsidP="00856BC2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  <w:color w:val="000000"/>
        </w:rPr>
      </w:pPr>
      <w:r w:rsidRPr="0084139C">
        <w:rPr>
          <w:rFonts w:ascii="GHEA Grapalat" w:hAnsi="GHEA Grapalat" w:cs="Calibri"/>
          <w:color w:val="000000"/>
        </w:rPr>
        <w:t>б</w:t>
      </w:r>
      <w:r w:rsidRPr="0084139C">
        <w:rPr>
          <w:rFonts w:ascii="GHEA Grapalat" w:hAnsi="GHEA Grapalat"/>
          <w:color w:val="000000"/>
        </w:rPr>
        <w:t>.</w:t>
      </w:r>
      <w:r w:rsidRPr="0084139C">
        <w:rPr>
          <w:rFonts w:ascii="GHEA Grapalat" w:hAnsi="GHEA Grapalat"/>
          <w:color w:val="000000"/>
        </w:rPr>
        <w:tab/>
      </w:r>
      <w:r w:rsidRPr="0084139C">
        <w:rPr>
          <w:rFonts w:ascii="GHEA Grapalat" w:hAnsi="GHEA Grapalat" w:cs="Calibri"/>
          <w:color w:val="000000"/>
        </w:rPr>
        <w:t>участник</w:t>
      </w:r>
      <w:r w:rsidRPr="0084139C">
        <w:rPr>
          <w:rFonts w:ascii="GHEA Grapalat" w:hAnsi="GHEA Grapalat"/>
          <w:color w:val="000000"/>
        </w:rPr>
        <w:t xml:space="preserve"> (</w:t>
      </w:r>
      <w:r w:rsidRPr="0084139C">
        <w:rPr>
          <w:rFonts w:ascii="GHEA Grapalat" w:hAnsi="GHEA Grapalat" w:cs="Calibri"/>
          <w:color w:val="000000"/>
        </w:rPr>
        <w:t>акционер</w:t>
      </w:r>
      <w:r w:rsidRPr="0084139C">
        <w:rPr>
          <w:rFonts w:ascii="GHEA Grapalat" w:hAnsi="GHEA Grapalat"/>
          <w:color w:val="000000"/>
        </w:rPr>
        <w:t xml:space="preserve">) </w:t>
      </w:r>
      <w:r w:rsidRPr="0084139C">
        <w:rPr>
          <w:rFonts w:ascii="GHEA Grapalat" w:hAnsi="GHEA Grapalat" w:cs="Calibri"/>
          <w:color w:val="000000"/>
        </w:rPr>
        <w:t>и</w:t>
      </w:r>
      <w:r w:rsidRPr="0084139C">
        <w:rPr>
          <w:rFonts w:ascii="GHEA Grapalat" w:hAnsi="GHEA Grapalat"/>
          <w:color w:val="000000"/>
        </w:rPr>
        <w:t xml:space="preserve"> (</w:t>
      </w:r>
      <w:r w:rsidRPr="0084139C">
        <w:rPr>
          <w:rFonts w:ascii="GHEA Grapalat" w:hAnsi="GHEA Grapalat" w:cs="Calibri"/>
          <w:color w:val="000000"/>
        </w:rPr>
        <w:t>или</w:t>
      </w:r>
      <w:r w:rsidRPr="0084139C">
        <w:rPr>
          <w:rFonts w:ascii="GHEA Grapalat" w:hAnsi="GHEA Grapalat"/>
          <w:color w:val="000000"/>
        </w:rPr>
        <w:t xml:space="preserve">) </w:t>
      </w:r>
      <w:r w:rsidRPr="0084139C">
        <w:rPr>
          <w:rFonts w:ascii="GHEA Grapalat" w:hAnsi="GHEA Grapalat" w:cs="Calibri"/>
          <w:color w:val="000000"/>
        </w:rPr>
        <w:t>участники</w:t>
      </w:r>
      <w:r w:rsidRPr="0084139C">
        <w:rPr>
          <w:rFonts w:ascii="GHEA Grapalat" w:hAnsi="GHEA Grapalat"/>
          <w:color w:val="000000"/>
        </w:rPr>
        <w:t xml:space="preserve"> (</w:t>
      </w:r>
      <w:r w:rsidRPr="0084139C">
        <w:rPr>
          <w:rFonts w:ascii="GHEA Grapalat" w:hAnsi="GHEA Grapalat" w:cs="Calibri"/>
          <w:color w:val="000000"/>
        </w:rPr>
        <w:t>акционеры</w:t>
      </w:r>
      <w:r w:rsidRPr="0084139C">
        <w:rPr>
          <w:rFonts w:ascii="GHEA Grapalat" w:hAnsi="GHEA Grapalat"/>
          <w:color w:val="000000"/>
        </w:rPr>
        <w:t xml:space="preserve">) </w:t>
      </w:r>
      <w:r w:rsidRPr="0084139C">
        <w:rPr>
          <w:rFonts w:ascii="GHEA Grapalat" w:hAnsi="GHEA Grapalat" w:cs="Calibri"/>
          <w:color w:val="000000"/>
        </w:rPr>
        <w:t>либо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члены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их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семей</w:t>
      </w:r>
      <w:r w:rsidRPr="0084139C">
        <w:rPr>
          <w:rFonts w:ascii="GHEA Grapalat" w:hAnsi="GHEA Grapalat"/>
          <w:color w:val="000000"/>
        </w:rPr>
        <w:t xml:space="preserve"> (</w:t>
      </w:r>
      <w:r w:rsidRPr="0084139C">
        <w:rPr>
          <w:rFonts w:ascii="GHEA Grapalat" w:hAnsi="GHEA Grapalat" w:cs="Calibri"/>
          <w:color w:val="000000"/>
        </w:rPr>
        <w:t>если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участник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Arial LatArm"/>
          <w:color w:val="000000"/>
        </w:rPr>
        <w:t>—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физическое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лицо</w:t>
      </w:r>
      <w:r w:rsidRPr="0084139C">
        <w:rPr>
          <w:rFonts w:ascii="GHEA Grapalat" w:hAnsi="GHEA Grapalat"/>
          <w:color w:val="000000"/>
        </w:rPr>
        <w:t xml:space="preserve">), </w:t>
      </w:r>
      <w:r w:rsidRPr="0084139C">
        <w:rPr>
          <w:rFonts w:ascii="GHEA Grapalat" w:hAnsi="GHEA Grapalat" w:cs="Calibri"/>
          <w:color w:val="000000"/>
        </w:rPr>
        <w:t>владеющие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более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чем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десятью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процентами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дающих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право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голоса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акций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одного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из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них</w:t>
      </w:r>
      <w:r w:rsidRPr="0084139C">
        <w:rPr>
          <w:rFonts w:ascii="GHEA Grapalat" w:hAnsi="GHEA Grapalat"/>
          <w:color w:val="000000"/>
        </w:rPr>
        <w:t xml:space="preserve">, </w:t>
      </w:r>
      <w:r w:rsidRPr="0084139C">
        <w:rPr>
          <w:rFonts w:ascii="GHEA Grapalat" w:hAnsi="GHEA Grapalat" w:cs="Calibri"/>
          <w:color w:val="000000"/>
        </w:rPr>
        <w:t>или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имеющие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возможность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иным</w:t>
      </w:r>
      <w:r w:rsidRPr="0084139C">
        <w:rPr>
          <w:rFonts w:ascii="GHEA Grapalat" w:hAnsi="GHEA Grapalat"/>
          <w:color w:val="000000"/>
        </w:rPr>
        <w:t xml:space="preserve">, </w:t>
      </w:r>
      <w:r w:rsidRPr="0084139C">
        <w:rPr>
          <w:rFonts w:ascii="GHEA Grapalat" w:hAnsi="GHEA Grapalat" w:cs="Calibri"/>
          <w:color w:val="000000"/>
        </w:rPr>
        <w:t>не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запрещенным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законом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образом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предопределять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его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решения</w:t>
      </w:r>
      <w:r w:rsidRPr="0084139C">
        <w:rPr>
          <w:rFonts w:ascii="GHEA Grapalat" w:hAnsi="GHEA Grapalat"/>
          <w:color w:val="000000"/>
        </w:rPr>
        <w:t xml:space="preserve">, </w:t>
      </w:r>
      <w:r w:rsidRPr="0084139C">
        <w:rPr>
          <w:rFonts w:ascii="GHEA Grapalat" w:hAnsi="GHEA Grapalat" w:cs="Calibri"/>
          <w:color w:val="000000"/>
        </w:rPr>
        <w:t>имеют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право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прямо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или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косвенно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владеть</w:t>
      </w:r>
      <w:r w:rsidRPr="0084139C">
        <w:rPr>
          <w:rFonts w:ascii="GHEA Grapalat" w:hAnsi="GHEA Grapalat"/>
          <w:color w:val="000000"/>
        </w:rPr>
        <w:t xml:space="preserve"> (</w:t>
      </w:r>
      <w:r w:rsidRPr="0084139C">
        <w:rPr>
          <w:rFonts w:ascii="GHEA Grapalat" w:hAnsi="GHEA Grapalat" w:cs="Calibri"/>
          <w:color w:val="000000"/>
        </w:rPr>
        <w:t>в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том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числе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на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основании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договоров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купли</w:t>
      </w:r>
      <w:r w:rsidRPr="0084139C">
        <w:rPr>
          <w:rFonts w:ascii="GHEA Grapalat" w:hAnsi="GHEA Grapalat"/>
          <w:color w:val="000000"/>
        </w:rPr>
        <w:t>-</w:t>
      </w:r>
      <w:r w:rsidRPr="0084139C">
        <w:rPr>
          <w:rFonts w:ascii="GHEA Grapalat" w:hAnsi="GHEA Grapalat" w:cs="Calibri"/>
          <w:color w:val="000000"/>
        </w:rPr>
        <w:t>продажи</w:t>
      </w:r>
      <w:r w:rsidRPr="0084139C">
        <w:rPr>
          <w:rFonts w:ascii="GHEA Grapalat" w:hAnsi="GHEA Grapalat"/>
          <w:color w:val="000000"/>
        </w:rPr>
        <w:t xml:space="preserve">, </w:t>
      </w:r>
      <w:r w:rsidRPr="0084139C">
        <w:rPr>
          <w:rFonts w:ascii="GHEA Grapalat" w:hAnsi="GHEA Grapalat" w:cs="Calibri"/>
          <w:color w:val="000000"/>
        </w:rPr>
        <w:t>доверительного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управления</w:t>
      </w:r>
      <w:r w:rsidRPr="0084139C">
        <w:rPr>
          <w:rFonts w:ascii="GHEA Grapalat" w:hAnsi="GHEA Grapalat"/>
          <w:color w:val="000000"/>
        </w:rPr>
        <w:t xml:space="preserve">, </w:t>
      </w:r>
      <w:r w:rsidRPr="0084139C">
        <w:rPr>
          <w:rFonts w:ascii="GHEA Grapalat" w:hAnsi="GHEA Grapalat" w:cs="Calibri"/>
          <w:color w:val="000000"/>
        </w:rPr>
        <w:t>совместной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деятельности</w:t>
      </w:r>
      <w:r w:rsidRPr="0084139C">
        <w:rPr>
          <w:rFonts w:ascii="GHEA Grapalat" w:hAnsi="GHEA Grapalat"/>
          <w:color w:val="000000"/>
        </w:rPr>
        <w:t xml:space="preserve">, </w:t>
      </w:r>
      <w:r w:rsidRPr="0084139C">
        <w:rPr>
          <w:rFonts w:ascii="GHEA Grapalat" w:hAnsi="GHEA Grapalat" w:cs="Calibri"/>
          <w:color w:val="000000"/>
        </w:rPr>
        <w:t>или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на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основании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поручения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или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других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сделок</w:t>
      </w:r>
      <w:r w:rsidRPr="0084139C">
        <w:rPr>
          <w:rFonts w:ascii="GHEA Grapalat" w:hAnsi="GHEA Grapalat"/>
          <w:color w:val="000000"/>
        </w:rPr>
        <w:t xml:space="preserve">) </w:t>
      </w:r>
      <w:r w:rsidRPr="0084139C">
        <w:rPr>
          <w:rFonts w:ascii="GHEA Grapalat" w:hAnsi="GHEA Grapalat" w:cs="Calibri"/>
          <w:color w:val="000000"/>
        </w:rPr>
        <w:t>более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чем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десятью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процентами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дающих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право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голоса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акций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другого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лица</w:t>
      </w:r>
      <w:r w:rsidRPr="0084139C">
        <w:rPr>
          <w:rFonts w:ascii="GHEA Grapalat" w:hAnsi="GHEA Grapalat"/>
          <w:color w:val="000000"/>
        </w:rPr>
        <w:t xml:space="preserve">, </w:t>
      </w:r>
      <w:r w:rsidRPr="0084139C">
        <w:rPr>
          <w:rFonts w:ascii="GHEA Grapalat" w:hAnsi="GHEA Grapalat" w:cs="Calibri"/>
          <w:color w:val="000000"/>
        </w:rPr>
        <w:t>или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имеют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возможность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предопределять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решения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последнего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иным</w:t>
      </w:r>
      <w:r w:rsidRPr="0084139C">
        <w:rPr>
          <w:rFonts w:ascii="GHEA Grapalat" w:hAnsi="GHEA Grapalat"/>
          <w:color w:val="000000"/>
        </w:rPr>
        <w:t xml:space="preserve">, </w:t>
      </w:r>
      <w:r w:rsidRPr="0084139C">
        <w:rPr>
          <w:rFonts w:ascii="GHEA Grapalat" w:hAnsi="GHEA Grapalat" w:cs="Calibri"/>
          <w:color w:val="000000"/>
        </w:rPr>
        <w:t>не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запрещенным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законодательством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Республики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Армения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образом</w:t>
      </w:r>
      <w:r w:rsidRPr="0084139C">
        <w:rPr>
          <w:rFonts w:ascii="GHEA Grapalat" w:hAnsi="GHEA Grapalat"/>
          <w:color w:val="000000"/>
        </w:rPr>
        <w:t>;</w:t>
      </w:r>
    </w:p>
    <w:p w14:paraId="5A28A273" w14:textId="77777777" w:rsidR="00D57436" w:rsidRPr="0084139C" w:rsidRDefault="00D57436" w:rsidP="00856BC2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</w:rPr>
      </w:pPr>
      <w:r w:rsidRPr="0084139C">
        <w:rPr>
          <w:rFonts w:ascii="GHEA Grapalat" w:hAnsi="GHEA Grapalat" w:cs="Calibri"/>
          <w:color w:val="000000"/>
        </w:rPr>
        <w:t>в</w:t>
      </w:r>
      <w:r w:rsidRPr="0084139C">
        <w:rPr>
          <w:rFonts w:ascii="GHEA Grapalat" w:hAnsi="GHEA Grapalat"/>
          <w:color w:val="000000"/>
        </w:rPr>
        <w:t>.</w:t>
      </w:r>
      <w:r w:rsidRPr="0084139C">
        <w:rPr>
          <w:rFonts w:ascii="GHEA Grapalat" w:hAnsi="GHEA Grapalat"/>
          <w:color w:val="000000"/>
        </w:rPr>
        <w:tab/>
      </w:r>
      <w:r w:rsidRPr="0084139C">
        <w:rPr>
          <w:rFonts w:ascii="GHEA Grapalat" w:hAnsi="GHEA Grapalat" w:cs="Calibri"/>
          <w:color w:val="000000"/>
        </w:rPr>
        <w:t>кто</w:t>
      </w:r>
      <w:r w:rsidRPr="0084139C">
        <w:rPr>
          <w:rFonts w:ascii="GHEA Grapalat" w:hAnsi="GHEA Grapalat"/>
          <w:color w:val="000000"/>
        </w:rPr>
        <w:t>-</w:t>
      </w:r>
      <w:r w:rsidRPr="0084139C">
        <w:rPr>
          <w:rFonts w:ascii="GHEA Grapalat" w:hAnsi="GHEA Grapalat" w:cs="Calibri"/>
          <w:color w:val="000000"/>
        </w:rPr>
        <w:t>либо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из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членов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какого</w:t>
      </w:r>
      <w:r w:rsidRPr="0084139C">
        <w:rPr>
          <w:rFonts w:ascii="GHEA Grapalat" w:hAnsi="GHEA Grapalat"/>
          <w:color w:val="000000"/>
        </w:rPr>
        <w:t>-</w:t>
      </w:r>
      <w:r w:rsidRPr="0084139C">
        <w:rPr>
          <w:rFonts w:ascii="GHEA Grapalat" w:hAnsi="GHEA Grapalat" w:cs="Calibri"/>
          <w:color w:val="000000"/>
        </w:rPr>
        <w:t>либо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органа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управления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одного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из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них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или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из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числа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лиц</w:t>
      </w:r>
      <w:r w:rsidRPr="0084139C">
        <w:rPr>
          <w:rFonts w:ascii="GHEA Grapalat" w:hAnsi="GHEA Grapalat"/>
          <w:color w:val="000000"/>
        </w:rPr>
        <w:t xml:space="preserve">, </w:t>
      </w:r>
      <w:r w:rsidRPr="0084139C">
        <w:rPr>
          <w:rFonts w:ascii="GHEA Grapalat" w:hAnsi="GHEA Grapalat" w:cs="Calibri"/>
          <w:color w:val="000000"/>
        </w:rPr>
        <w:t>исполняющих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подобные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обязанности</w:t>
      </w:r>
      <w:r w:rsidRPr="0084139C">
        <w:rPr>
          <w:rFonts w:ascii="GHEA Grapalat" w:hAnsi="GHEA Grapalat"/>
          <w:color w:val="000000"/>
        </w:rPr>
        <w:t xml:space="preserve">, </w:t>
      </w:r>
      <w:r w:rsidRPr="0084139C">
        <w:rPr>
          <w:rFonts w:ascii="GHEA Grapalat" w:hAnsi="GHEA Grapalat" w:cs="Calibri"/>
          <w:color w:val="000000"/>
        </w:rPr>
        <w:t>а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также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членов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их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семей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одновременно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является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членом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какого</w:t>
      </w:r>
      <w:r w:rsidRPr="0084139C">
        <w:rPr>
          <w:rFonts w:ascii="GHEA Grapalat" w:hAnsi="GHEA Grapalat"/>
          <w:color w:val="000000"/>
        </w:rPr>
        <w:t>-</w:t>
      </w:r>
      <w:r w:rsidRPr="0084139C">
        <w:rPr>
          <w:rFonts w:ascii="GHEA Grapalat" w:hAnsi="GHEA Grapalat" w:cs="Calibri"/>
          <w:color w:val="000000"/>
        </w:rPr>
        <w:t>либо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органа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управления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другого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лица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или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другим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лицом</w:t>
      </w:r>
      <w:r w:rsidRPr="0084139C">
        <w:rPr>
          <w:rFonts w:ascii="GHEA Grapalat" w:hAnsi="GHEA Grapalat"/>
          <w:color w:val="000000"/>
        </w:rPr>
        <w:t xml:space="preserve">, </w:t>
      </w:r>
      <w:r w:rsidRPr="0084139C">
        <w:rPr>
          <w:rFonts w:ascii="GHEA Grapalat" w:hAnsi="GHEA Grapalat" w:cs="Calibri"/>
          <w:color w:val="000000"/>
        </w:rPr>
        <w:t>исполняющим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подобные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обязанности</w:t>
      </w:r>
      <w:r w:rsidRPr="0084139C">
        <w:rPr>
          <w:rFonts w:ascii="GHEA Grapalat" w:hAnsi="GHEA Grapalat"/>
          <w:color w:val="000000"/>
        </w:rPr>
        <w:t>;</w:t>
      </w:r>
    </w:p>
    <w:p w14:paraId="63ED05F1" w14:textId="77777777" w:rsidR="00D57436" w:rsidRPr="0084139C" w:rsidRDefault="00D57436" w:rsidP="00856BC2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  <w:color w:val="000000"/>
        </w:rPr>
      </w:pPr>
      <w:r w:rsidRPr="0084139C">
        <w:rPr>
          <w:rFonts w:ascii="GHEA Grapalat" w:hAnsi="GHEA Grapalat" w:cs="Calibri"/>
          <w:color w:val="000000"/>
        </w:rPr>
        <w:t>г</w:t>
      </w:r>
      <w:r w:rsidRPr="0084139C">
        <w:rPr>
          <w:rFonts w:ascii="GHEA Grapalat" w:hAnsi="GHEA Grapalat"/>
          <w:color w:val="000000"/>
        </w:rPr>
        <w:t>.</w:t>
      </w:r>
      <w:r w:rsidRPr="0084139C">
        <w:rPr>
          <w:rFonts w:ascii="GHEA Grapalat" w:hAnsi="GHEA Grapalat"/>
          <w:color w:val="000000"/>
        </w:rPr>
        <w:tab/>
      </w:r>
      <w:r w:rsidRPr="0084139C">
        <w:rPr>
          <w:rFonts w:ascii="GHEA Grapalat" w:hAnsi="GHEA Grapalat" w:cs="Calibri"/>
          <w:color w:val="000000"/>
        </w:rPr>
        <w:t>они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действовали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или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действуют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согласованно</w:t>
      </w:r>
      <w:r w:rsidRPr="0084139C">
        <w:rPr>
          <w:rFonts w:ascii="GHEA Grapalat" w:hAnsi="GHEA Grapalat"/>
          <w:color w:val="000000"/>
        </w:rPr>
        <w:t xml:space="preserve">, </w:t>
      </w:r>
      <w:r w:rsidRPr="0084139C">
        <w:rPr>
          <w:rFonts w:ascii="GHEA Grapalat" w:hAnsi="GHEA Grapalat" w:cs="Calibri"/>
          <w:color w:val="000000"/>
        </w:rPr>
        <w:t>исходя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из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общих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экономических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интересов</w:t>
      </w:r>
      <w:r w:rsidRPr="0084139C">
        <w:rPr>
          <w:rFonts w:ascii="GHEA Grapalat" w:hAnsi="GHEA Grapalat"/>
          <w:color w:val="000000"/>
        </w:rPr>
        <w:t>.</w:t>
      </w:r>
    </w:p>
    <w:p w14:paraId="1709EB89" w14:textId="77777777" w:rsidR="00D57436" w:rsidRPr="0084139C" w:rsidRDefault="00D57436" w:rsidP="00856BC2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  <w:color w:val="000000"/>
        </w:rPr>
      </w:pPr>
      <w:r w:rsidRPr="0084139C">
        <w:rPr>
          <w:rFonts w:ascii="GHEA Grapalat" w:hAnsi="GHEA Grapalat" w:cs="Calibri"/>
          <w:color w:val="000000"/>
        </w:rPr>
        <w:t>По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смыслу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настоящего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пункта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членами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семьи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считаются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отец</w:t>
      </w:r>
      <w:r w:rsidRPr="0084139C">
        <w:rPr>
          <w:rFonts w:ascii="GHEA Grapalat" w:hAnsi="GHEA Grapalat"/>
          <w:color w:val="000000"/>
        </w:rPr>
        <w:t xml:space="preserve">, </w:t>
      </w:r>
      <w:r w:rsidRPr="0084139C">
        <w:rPr>
          <w:rFonts w:ascii="GHEA Grapalat" w:hAnsi="GHEA Grapalat" w:cs="Calibri"/>
          <w:color w:val="000000"/>
        </w:rPr>
        <w:t>мать</w:t>
      </w:r>
      <w:r w:rsidRPr="0084139C">
        <w:rPr>
          <w:rFonts w:ascii="GHEA Grapalat" w:hAnsi="GHEA Grapalat"/>
          <w:color w:val="000000"/>
        </w:rPr>
        <w:t xml:space="preserve">, </w:t>
      </w:r>
      <w:r w:rsidRPr="0084139C">
        <w:rPr>
          <w:rFonts w:ascii="GHEA Grapalat" w:hAnsi="GHEA Grapalat" w:cs="Calibri"/>
          <w:color w:val="000000"/>
        </w:rPr>
        <w:t>супруг</w:t>
      </w:r>
      <w:r w:rsidRPr="0084139C">
        <w:rPr>
          <w:rFonts w:ascii="GHEA Grapalat" w:hAnsi="GHEA Grapalat"/>
          <w:color w:val="000000"/>
        </w:rPr>
        <w:t xml:space="preserve"> (</w:t>
      </w:r>
      <w:r w:rsidRPr="0084139C">
        <w:rPr>
          <w:rFonts w:ascii="GHEA Grapalat" w:hAnsi="GHEA Grapalat" w:cs="Calibri"/>
          <w:color w:val="000000"/>
        </w:rPr>
        <w:t>супруга</w:t>
      </w:r>
      <w:r w:rsidRPr="0084139C">
        <w:rPr>
          <w:rFonts w:ascii="GHEA Grapalat" w:hAnsi="GHEA Grapalat"/>
          <w:color w:val="000000"/>
        </w:rPr>
        <w:t xml:space="preserve">), </w:t>
      </w:r>
      <w:r w:rsidRPr="0084139C">
        <w:rPr>
          <w:rFonts w:ascii="GHEA Grapalat" w:hAnsi="GHEA Grapalat" w:cs="Calibri"/>
          <w:color w:val="000000"/>
        </w:rPr>
        <w:t>родители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супруга</w:t>
      </w:r>
      <w:r w:rsidRPr="0084139C">
        <w:rPr>
          <w:rFonts w:ascii="GHEA Grapalat" w:hAnsi="GHEA Grapalat"/>
          <w:color w:val="000000"/>
        </w:rPr>
        <w:t xml:space="preserve"> (</w:t>
      </w:r>
      <w:r w:rsidRPr="0084139C">
        <w:rPr>
          <w:rFonts w:ascii="GHEA Grapalat" w:hAnsi="GHEA Grapalat" w:cs="Calibri"/>
          <w:color w:val="000000"/>
        </w:rPr>
        <w:t>супруги</w:t>
      </w:r>
      <w:r w:rsidRPr="0084139C">
        <w:rPr>
          <w:rFonts w:ascii="GHEA Grapalat" w:hAnsi="GHEA Grapalat"/>
          <w:color w:val="000000"/>
        </w:rPr>
        <w:t xml:space="preserve">), </w:t>
      </w:r>
      <w:r w:rsidRPr="0084139C">
        <w:rPr>
          <w:rFonts w:ascii="GHEA Grapalat" w:hAnsi="GHEA Grapalat" w:cs="Calibri"/>
          <w:color w:val="000000"/>
        </w:rPr>
        <w:t>бабушка</w:t>
      </w:r>
      <w:r w:rsidRPr="0084139C">
        <w:rPr>
          <w:rFonts w:ascii="GHEA Grapalat" w:hAnsi="GHEA Grapalat"/>
          <w:color w:val="000000"/>
        </w:rPr>
        <w:t xml:space="preserve">, </w:t>
      </w:r>
      <w:r w:rsidRPr="0084139C">
        <w:rPr>
          <w:rFonts w:ascii="GHEA Grapalat" w:hAnsi="GHEA Grapalat" w:cs="Calibri"/>
          <w:color w:val="000000"/>
        </w:rPr>
        <w:t>дедушка</w:t>
      </w:r>
      <w:r w:rsidRPr="0084139C">
        <w:rPr>
          <w:rFonts w:ascii="GHEA Grapalat" w:hAnsi="GHEA Grapalat"/>
          <w:color w:val="000000"/>
        </w:rPr>
        <w:t xml:space="preserve">, </w:t>
      </w:r>
      <w:r w:rsidRPr="0084139C">
        <w:rPr>
          <w:rFonts w:ascii="GHEA Grapalat" w:hAnsi="GHEA Grapalat" w:cs="Calibri"/>
          <w:color w:val="000000"/>
        </w:rPr>
        <w:t>сестра</w:t>
      </w:r>
      <w:r w:rsidRPr="0084139C">
        <w:rPr>
          <w:rFonts w:ascii="GHEA Grapalat" w:hAnsi="GHEA Grapalat"/>
          <w:color w:val="000000"/>
        </w:rPr>
        <w:t xml:space="preserve">, </w:t>
      </w:r>
      <w:r w:rsidRPr="0084139C">
        <w:rPr>
          <w:rFonts w:ascii="GHEA Grapalat" w:hAnsi="GHEA Grapalat" w:cs="Calibri"/>
          <w:color w:val="000000"/>
        </w:rPr>
        <w:t>брат</w:t>
      </w:r>
      <w:r w:rsidRPr="0084139C">
        <w:rPr>
          <w:rFonts w:ascii="GHEA Grapalat" w:hAnsi="GHEA Grapalat"/>
          <w:color w:val="000000"/>
        </w:rPr>
        <w:t xml:space="preserve">, </w:t>
      </w:r>
      <w:r w:rsidRPr="0084139C">
        <w:rPr>
          <w:rFonts w:ascii="GHEA Grapalat" w:hAnsi="GHEA Grapalat" w:cs="Calibri"/>
          <w:color w:val="000000"/>
        </w:rPr>
        <w:t>дети</w:t>
      </w:r>
      <w:r w:rsidRPr="0084139C">
        <w:rPr>
          <w:rFonts w:ascii="GHEA Grapalat" w:hAnsi="GHEA Grapalat"/>
          <w:color w:val="000000"/>
        </w:rPr>
        <w:t xml:space="preserve">, </w:t>
      </w:r>
      <w:r w:rsidRPr="0084139C">
        <w:rPr>
          <w:rFonts w:ascii="GHEA Grapalat" w:hAnsi="GHEA Grapalat" w:cs="Calibri"/>
          <w:color w:val="000000"/>
        </w:rPr>
        <w:t>внуки</w:t>
      </w:r>
      <w:r w:rsidRPr="0084139C">
        <w:rPr>
          <w:rFonts w:ascii="GHEA Grapalat" w:hAnsi="GHEA Grapalat"/>
          <w:color w:val="000000"/>
        </w:rPr>
        <w:t>,</w:t>
      </w:r>
      <w:ins w:id="3" w:author="Vardan" w:date="2022-10-29T19:27:00Z">
        <w:r w:rsidRPr="0084139C">
          <w:rPr>
            <w:rFonts w:ascii="GHEA Grapalat" w:hAnsi="GHEA Grapalat"/>
            <w:color w:val="000000"/>
          </w:rPr>
          <w:t xml:space="preserve"> </w:t>
        </w:r>
      </w:ins>
      <w:r w:rsidRPr="0084139C">
        <w:rPr>
          <w:rFonts w:ascii="GHEA Grapalat" w:hAnsi="GHEA Grapalat" w:cs="Calibri"/>
          <w:color w:val="000000"/>
        </w:rPr>
        <w:t>супруг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сестры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или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супруга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брата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и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их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дети</w:t>
      </w:r>
      <w:r w:rsidRPr="0084139C">
        <w:rPr>
          <w:rFonts w:ascii="GHEA Grapalat" w:hAnsi="GHEA Grapalat"/>
          <w:color w:val="000000"/>
        </w:rPr>
        <w:t>.</w:t>
      </w:r>
    </w:p>
    <w:p w14:paraId="729D9958" w14:textId="77777777" w:rsidR="00D57436" w:rsidRPr="0084139C" w:rsidRDefault="00D57436" w:rsidP="00856BC2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Arial Armenian"/>
        </w:rPr>
      </w:pPr>
      <w:r w:rsidRPr="0084139C">
        <w:rPr>
          <w:rFonts w:ascii="GHEA Grapalat" w:hAnsi="GHEA Grapalat"/>
        </w:rPr>
        <w:t>2.4.</w:t>
      </w:r>
      <w:r w:rsidRPr="0084139C">
        <w:rPr>
          <w:rFonts w:ascii="GHEA Grapalat" w:hAnsi="GHEA Grapalat"/>
        </w:rPr>
        <w:tab/>
      </w:r>
      <w:r w:rsidRPr="0084139C">
        <w:rPr>
          <w:rFonts w:ascii="GHEA Grapalat" w:hAnsi="GHEA Grapalat" w:cs="Calibri"/>
        </w:rPr>
        <w:t>Участник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случае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признания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отобранным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участником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представляет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обеспечение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квалификации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порядке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размере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установленными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настоящим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приглашением</w:t>
      </w:r>
      <w:r w:rsidRPr="0084139C">
        <w:rPr>
          <w:rFonts w:ascii="GHEA Grapalat" w:hAnsi="GHEA Grapalat"/>
          <w:lang w:val="hy-AM"/>
        </w:rPr>
        <w:t>.</w:t>
      </w:r>
      <w:r w:rsidRPr="0084139C">
        <w:rPr>
          <w:rFonts w:ascii="GHEA Grapalat" w:hAnsi="GHEA Grapalat"/>
        </w:rPr>
        <w:t xml:space="preserve"> </w:t>
      </w:r>
    </w:p>
    <w:p w14:paraId="2310B61D" w14:textId="77777777" w:rsidR="00D57436" w:rsidRPr="0084139C" w:rsidRDefault="00D57436" w:rsidP="00856BC2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Sylfaen"/>
        </w:rPr>
      </w:pPr>
      <w:r w:rsidRPr="0084139C">
        <w:rPr>
          <w:rFonts w:ascii="GHEA Grapalat" w:hAnsi="GHEA Grapalat"/>
        </w:rPr>
        <w:t>2.5.</w:t>
      </w:r>
      <w:r w:rsidRPr="0084139C">
        <w:rPr>
          <w:rFonts w:ascii="GHEA Grapalat" w:hAnsi="GHEA Grapalat"/>
        </w:rPr>
        <w:tab/>
      </w:r>
      <w:r w:rsidRPr="0084139C">
        <w:rPr>
          <w:rFonts w:ascii="GHEA Grapalat" w:hAnsi="GHEA Grapalat" w:cs="Calibri"/>
        </w:rPr>
        <w:t>Заключаемый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рамках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настоящей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процедуры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договор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может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быть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осуществлен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посредством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заключения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договора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субподряда</w:t>
      </w:r>
      <w:r w:rsidRPr="0084139C">
        <w:rPr>
          <w:rFonts w:ascii="GHEA Grapalat" w:hAnsi="GHEA Grapalat"/>
        </w:rPr>
        <w:t xml:space="preserve">. </w:t>
      </w:r>
      <w:r w:rsidRPr="0084139C">
        <w:rPr>
          <w:rFonts w:ascii="GHEA Grapalat" w:hAnsi="GHEA Grapalat" w:cs="Calibri"/>
        </w:rPr>
        <w:t>Стороной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договора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субподряда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может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являться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участник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подавший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заявку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целью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участия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настоящей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процедуре</w:t>
      </w:r>
      <w:r w:rsidRPr="0084139C">
        <w:rPr>
          <w:rFonts w:ascii="GHEA Grapalat" w:hAnsi="GHEA Grapalat"/>
        </w:rPr>
        <w:t xml:space="preserve"> (</w:t>
      </w:r>
      <w:r w:rsidRPr="0084139C">
        <w:rPr>
          <w:rFonts w:ascii="GHEA Grapalat" w:hAnsi="GHEA Grapalat" w:cs="Calibri"/>
        </w:rPr>
        <w:t>на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один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тот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же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лот</w:t>
      </w:r>
      <w:r w:rsidRPr="0084139C">
        <w:rPr>
          <w:rFonts w:ascii="GHEA Grapalat" w:hAnsi="GHEA Grapalat"/>
        </w:rPr>
        <w:t xml:space="preserve">). </w:t>
      </w:r>
    </w:p>
    <w:p w14:paraId="532734CD" w14:textId="77777777" w:rsidR="00D57436" w:rsidRPr="0084139C" w:rsidRDefault="00D57436" w:rsidP="00856BC2">
      <w:pPr>
        <w:pStyle w:val="23"/>
        <w:widowControl w:val="0"/>
        <w:tabs>
          <w:tab w:val="left" w:pos="1134"/>
        </w:tabs>
        <w:spacing w:line="240" w:lineRule="auto"/>
        <w:ind w:firstLine="567"/>
        <w:rPr>
          <w:rFonts w:ascii="GHEA Grapalat" w:hAnsi="GHEA Grapalat"/>
          <w:sz w:val="24"/>
          <w:szCs w:val="24"/>
        </w:rPr>
      </w:pPr>
      <w:r w:rsidRPr="0084139C">
        <w:rPr>
          <w:rFonts w:ascii="GHEA Grapalat" w:hAnsi="GHEA Grapalat"/>
          <w:sz w:val="24"/>
          <w:szCs w:val="24"/>
        </w:rPr>
        <w:t>2.6.</w:t>
      </w:r>
      <w:r w:rsidRPr="0084139C">
        <w:rPr>
          <w:rFonts w:ascii="GHEA Grapalat" w:hAnsi="GHEA Grapalat"/>
          <w:sz w:val="24"/>
          <w:szCs w:val="24"/>
        </w:rPr>
        <w:tab/>
      </w:r>
      <w:r w:rsidRPr="0084139C">
        <w:rPr>
          <w:rFonts w:ascii="GHEA Grapalat" w:hAnsi="GHEA Grapalat" w:cs="Calibri"/>
          <w:sz w:val="24"/>
          <w:szCs w:val="24"/>
        </w:rPr>
        <w:t>Участники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могут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участвовать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в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настоящей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процедуре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в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порядке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совместной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деятельности</w:t>
      </w:r>
      <w:r w:rsidRPr="0084139C">
        <w:rPr>
          <w:rFonts w:ascii="GHEA Grapalat" w:hAnsi="GHEA Grapalat"/>
          <w:sz w:val="24"/>
          <w:szCs w:val="24"/>
        </w:rPr>
        <w:t xml:space="preserve"> (</w:t>
      </w:r>
      <w:r w:rsidRPr="0084139C">
        <w:rPr>
          <w:rFonts w:ascii="GHEA Grapalat" w:hAnsi="GHEA Grapalat" w:cs="Calibri"/>
          <w:sz w:val="24"/>
          <w:szCs w:val="24"/>
        </w:rPr>
        <w:t>консорциумом</w:t>
      </w:r>
      <w:r w:rsidRPr="0084139C">
        <w:rPr>
          <w:rFonts w:ascii="GHEA Grapalat" w:hAnsi="GHEA Grapalat"/>
          <w:sz w:val="24"/>
          <w:szCs w:val="24"/>
        </w:rPr>
        <w:t xml:space="preserve">). </w:t>
      </w:r>
    </w:p>
    <w:p w14:paraId="22217424" w14:textId="77777777" w:rsidR="00D57436" w:rsidRPr="0084139C" w:rsidRDefault="00D57436" w:rsidP="00856BC2">
      <w:pPr>
        <w:pStyle w:val="23"/>
        <w:widowControl w:val="0"/>
        <w:spacing w:line="240" w:lineRule="auto"/>
        <w:rPr>
          <w:rFonts w:ascii="GHEA Grapalat" w:hAnsi="GHEA Grapalat" w:cs="Sylfaen"/>
          <w:sz w:val="24"/>
          <w:szCs w:val="24"/>
        </w:rPr>
      </w:pPr>
      <w:r w:rsidRPr="0084139C">
        <w:rPr>
          <w:rFonts w:ascii="GHEA Grapalat" w:hAnsi="GHEA Grapalat" w:cs="Calibri"/>
          <w:sz w:val="24"/>
          <w:szCs w:val="24"/>
        </w:rPr>
        <w:t>В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подобном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случае</w:t>
      </w:r>
      <w:r w:rsidRPr="0084139C">
        <w:rPr>
          <w:rFonts w:ascii="GHEA Grapalat" w:hAnsi="GHEA Grapalat"/>
          <w:sz w:val="24"/>
          <w:szCs w:val="24"/>
        </w:rPr>
        <w:t>:</w:t>
      </w:r>
    </w:p>
    <w:p w14:paraId="7871507B" w14:textId="77777777" w:rsidR="00D57436" w:rsidRPr="0084139C" w:rsidRDefault="00D57436" w:rsidP="00856BC2">
      <w:pPr>
        <w:pStyle w:val="23"/>
        <w:widowControl w:val="0"/>
        <w:tabs>
          <w:tab w:val="left" w:pos="1134"/>
        </w:tabs>
        <w:spacing w:line="240" w:lineRule="auto"/>
        <w:ind w:firstLine="567"/>
        <w:rPr>
          <w:rFonts w:ascii="GHEA Grapalat" w:hAnsi="GHEA Grapalat"/>
          <w:sz w:val="24"/>
          <w:szCs w:val="24"/>
        </w:rPr>
      </w:pPr>
      <w:r w:rsidRPr="0084139C">
        <w:rPr>
          <w:rFonts w:ascii="GHEA Grapalat" w:hAnsi="GHEA Grapalat"/>
          <w:sz w:val="24"/>
          <w:szCs w:val="24"/>
        </w:rPr>
        <w:t>1)</w:t>
      </w:r>
      <w:r w:rsidRPr="0084139C">
        <w:rPr>
          <w:rFonts w:ascii="GHEA Grapalat" w:hAnsi="GHEA Grapalat"/>
          <w:sz w:val="24"/>
          <w:szCs w:val="24"/>
        </w:rPr>
        <w:tab/>
      </w:r>
      <w:r w:rsidRPr="0084139C">
        <w:rPr>
          <w:rFonts w:ascii="GHEA Grapalat" w:hAnsi="GHEA Grapalat" w:cs="Calibri"/>
          <w:sz w:val="24"/>
          <w:szCs w:val="24"/>
        </w:rPr>
        <w:t>ни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одна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из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сторон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договора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о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совместной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деятельности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не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может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подать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отдельную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заявку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на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одну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и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ту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же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процедуру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/>
        </w:rPr>
        <w:t>(</w:t>
      </w:r>
      <w:r w:rsidRPr="0084139C">
        <w:rPr>
          <w:rFonts w:ascii="GHEA Grapalat" w:hAnsi="GHEA Grapalat" w:cs="Calibri"/>
        </w:rPr>
        <w:t>на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</w:t>
      </w:r>
      <w:r w:rsidRPr="0084139C">
        <w:rPr>
          <w:rFonts w:ascii="GHEA Grapalat" w:hAnsi="GHEA Grapalat" w:cs="Calibri"/>
          <w:sz w:val="24"/>
          <w:szCs w:val="24"/>
        </w:rPr>
        <w:t>дин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и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тот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же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лот</w:t>
      </w:r>
      <w:r w:rsidRPr="0084139C">
        <w:rPr>
          <w:rFonts w:ascii="GHEA Grapalat" w:hAnsi="GHEA Grapalat"/>
        </w:rPr>
        <w:t>)</w:t>
      </w:r>
      <w:r w:rsidRPr="0084139C">
        <w:rPr>
          <w:rFonts w:ascii="GHEA Grapalat" w:hAnsi="GHEA Grapalat"/>
          <w:sz w:val="24"/>
          <w:szCs w:val="24"/>
        </w:rPr>
        <w:t xml:space="preserve">. </w:t>
      </w:r>
      <w:r w:rsidRPr="0084139C">
        <w:rPr>
          <w:rFonts w:ascii="GHEA Grapalat" w:hAnsi="GHEA Grapalat" w:cs="Calibri"/>
          <w:sz w:val="24"/>
          <w:szCs w:val="24"/>
        </w:rPr>
        <w:t>В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случае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несоблюдения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требования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настоящего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абзаца</w:t>
      </w:r>
      <w:r w:rsidRPr="0084139C">
        <w:rPr>
          <w:rFonts w:ascii="GHEA Grapalat" w:hAnsi="GHEA Grapalat"/>
          <w:sz w:val="24"/>
          <w:szCs w:val="24"/>
        </w:rPr>
        <w:t xml:space="preserve">, </w:t>
      </w:r>
      <w:r w:rsidRPr="0084139C">
        <w:rPr>
          <w:rFonts w:ascii="GHEA Grapalat" w:hAnsi="GHEA Grapalat" w:cs="Calibri"/>
          <w:sz w:val="24"/>
          <w:szCs w:val="24"/>
        </w:rPr>
        <w:t>на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заседании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по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вскрытию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заявок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отклоняются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как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заявки</w:t>
      </w:r>
      <w:r w:rsidRPr="0084139C">
        <w:rPr>
          <w:rFonts w:ascii="GHEA Grapalat" w:hAnsi="GHEA Grapalat"/>
          <w:sz w:val="24"/>
          <w:szCs w:val="24"/>
        </w:rPr>
        <w:t xml:space="preserve">, </w:t>
      </w:r>
      <w:r w:rsidRPr="0084139C">
        <w:rPr>
          <w:rFonts w:ascii="GHEA Grapalat" w:hAnsi="GHEA Grapalat" w:cs="Calibri"/>
          <w:sz w:val="24"/>
          <w:szCs w:val="24"/>
        </w:rPr>
        <w:t>поданные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в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порядке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совместной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деятельности</w:t>
      </w:r>
      <w:r w:rsidRPr="0084139C">
        <w:rPr>
          <w:rFonts w:ascii="GHEA Grapalat" w:hAnsi="GHEA Grapalat"/>
          <w:sz w:val="24"/>
          <w:szCs w:val="24"/>
        </w:rPr>
        <w:t xml:space="preserve">, </w:t>
      </w:r>
      <w:r w:rsidRPr="0084139C">
        <w:rPr>
          <w:rFonts w:ascii="GHEA Grapalat" w:hAnsi="GHEA Grapalat" w:cs="Calibri"/>
          <w:sz w:val="24"/>
          <w:szCs w:val="24"/>
        </w:rPr>
        <w:t>так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и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заявки</w:t>
      </w:r>
      <w:r w:rsidRPr="0084139C">
        <w:rPr>
          <w:rFonts w:ascii="GHEA Grapalat" w:hAnsi="GHEA Grapalat"/>
          <w:sz w:val="24"/>
          <w:szCs w:val="24"/>
        </w:rPr>
        <w:t xml:space="preserve">, </w:t>
      </w:r>
      <w:r w:rsidRPr="0084139C">
        <w:rPr>
          <w:rFonts w:ascii="GHEA Grapalat" w:hAnsi="GHEA Grapalat" w:cs="Calibri"/>
          <w:sz w:val="24"/>
          <w:szCs w:val="24"/>
        </w:rPr>
        <w:t>представленные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отдельно</w:t>
      </w:r>
      <w:r w:rsidRPr="0084139C">
        <w:rPr>
          <w:rFonts w:ascii="GHEA Grapalat" w:hAnsi="GHEA Grapalat"/>
          <w:sz w:val="24"/>
          <w:szCs w:val="24"/>
        </w:rPr>
        <w:t>.</w:t>
      </w:r>
    </w:p>
    <w:p w14:paraId="2E2982DC" w14:textId="77777777" w:rsidR="00D57436" w:rsidRPr="0084139C" w:rsidRDefault="00D57436" w:rsidP="00856BC2">
      <w:pPr>
        <w:pStyle w:val="23"/>
        <w:widowControl w:val="0"/>
        <w:tabs>
          <w:tab w:val="left" w:pos="1134"/>
        </w:tabs>
        <w:spacing w:line="240" w:lineRule="auto"/>
        <w:ind w:firstLine="567"/>
        <w:rPr>
          <w:rFonts w:ascii="GHEA Grapalat" w:hAnsi="GHEA Grapalat" w:cs="Sylfaen"/>
          <w:sz w:val="24"/>
          <w:szCs w:val="24"/>
        </w:rPr>
      </w:pPr>
      <w:r w:rsidRPr="0084139C">
        <w:rPr>
          <w:rFonts w:ascii="GHEA Grapalat" w:hAnsi="GHEA Grapalat"/>
          <w:sz w:val="24"/>
          <w:szCs w:val="24"/>
        </w:rPr>
        <w:t>2)</w:t>
      </w:r>
      <w:r w:rsidRPr="0084139C">
        <w:rPr>
          <w:rFonts w:ascii="GHEA Grapalat" w:hAnsi="GHEA Grapalat"/>
          <w:sz w:val="24"/>
          <w:szCs w:val="24"/>
        </w:rPr>
        <w:tab/>
      </w:r>
      <w:r w:rsidRPr="0084139C">
        <w:rPr>
          <w:rFonts w:ascii="GHEA Grapalat" w:hAnsi="GHEA Grapalat" w:cs="Calibri"/>
          <w:sz w:val="24"/>
          <w:szCs w:val="24"/>
        </w:rPr>
        <w:t>Участники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несут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совместную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и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солидарную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ответственность</w:t>
      </w:r>
      <w:r w:rsidRPr="0084139C">
        <w:rPr>
          <w:rFonts w:ascii="GHEA Grapalat" w:hAnsi="GHEA Grapalat"/>
          <w:sz w:val="24"/>
          <w:szCs w:val="24"/>
        </w:rPr>
        <w:t xml:space="preserve">. </w:t>
      </w:r>
      <w:r w:rsidRPr="0084139C">
        <w:rPr>
          <w:rFonts w:ascii="GHEA Grapalat" w:hAnsi="GHEA Grapalat" w:cs="Calibri"/>
          <w:sz w:val="24"/>
          <w:szCs w:val="24"/>
        </w:rPr>
        <w:t>При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этом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в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случае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выхода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члена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консорциума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из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его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состава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договор</w:t>
      </w:r>
      <w:r w:rsidRPr="0084139C">
        <w:rPr>
          <w:rFonts w:ascii="GHEA Grapalat" w:hAnsi="GHEA Grapalat"/>
          <w:sz w:val="24"/>
          <w:szCs w:val="24"/>
        </w:rPr>
        <w:t xml:space="preserve">, </w:t>
      </w:r>
      <w:r w:rsidRPr="0084139C">
        <w:rPr>
          <w:rFonts w:ascii="GHEA Grapalat" w:hAnsi="GHEA Grapalat" w:cs="Calibri"/>
          <w:sz w:val="24"/>
          <w:szCs w:val="24"/>
        </w:rPr>
        <w:t>заключенный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заказчиком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с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консорциумом</w:t>
      </w:r>
      <w:r w:rsidRPr="0084139C">
        <w:rPr>
          <w:rFonts w:ascii="GHEA Grapalat" w:hAnsi="GHEA Grapalat"/>
          <w:sz w:val="24"/>
          <w:szCs w:val="24"/>
        </w:rPr>
        <w:t xml:space="preserve">, </w:t>
      </w:r>
      <w:r w:rsidRPr="0084139C">
        <w:rPr>
          <w:rFonts w:ascii="GHEA Grapalat" w:hAnsi="GHEA Grapalat" w:cs="Calibri"/>
          <w:sz w:val="24"/>
          <w:szCs w:val="24"/>
        </w:rPr>
        <w:t>расторгается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в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одностороннем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порядке</w:t>
      </w:r>
      <w:r w:rsidRPr="0084139C">
        <w:rPr>
          <w:rFonts w:ascii="GHEA Grapalat" w:hAnsi="GHEA Grapalat"/>
          <w:sz w:val="24"/>
          <w:szCs w:val="24"/>
        </w:rPr>
        <w:t xml:space="preserve">, </w:t>
      </w:r>
      <w:r w:rsidRPr="0084139C">
        <w:rPr>
          <w:rFonts w:ascii="GHEA Grapalat" w:hAnsi="GHEA Grapalat" w:cs="Calibri"/>
          <w:sz w:val="24"/>
          <w:szCs w:val="24"/>
        </w:rPr>
        <w:t>и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в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отношении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членов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консорциума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применяются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предусмотренные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договором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меры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ответственности</w:t>
      </w:r>
      <w:r w:rsidRPr="0084139C">
        <w:rPr>
          <w:rFonts w:ascii="GHEA Grapalat" w:hAnsi="GHEA Grapalat"/>
          <w:sz w:val="24"/>
          <w:szCs w:val="24"/>
        </w:rPr>
        <w:t>.</w:t>
      </w:r>
    </w:p>
    <w:p w14:paraId="098DF549" w14:textId="77777777" w:rsidR="00D57436" w:rsidRPr="0084139C" w:rsidRDefault="00D57436" w:rsidP="00856BC2">
      <w:pPr>
        <w:widowControl w:val="0"/>
        <w:jc w:val="both"/>
        <w:rPr>
          <w:rFonts w:ascii="GHEA Grapalat" w:hAnsi="GHEA Grapalat"/>
          <w:b/>
        </w:rPr>
      </w:pPr>
    </w:p>
    <w:p w14:paraId="2607B050" w14:textId="77777777" w:rsidR="00D57436" w:rsidRPr="0084139C" w:rsidRDefault="00D57436" w:rsidP="00856BC2">
      <w:pPr>
        <w:widowControl w:val="0"/>
        <w:jc w:val="center"/>
        <w:rPr>
          <w:rFonts w:ascii="GHEA Grapalat" w:hAnsi="GHEA Grapalat"/>
          <w:b/>
        </w:rPr>
      </w:pPr>
      <w:r w:rsidRPr="0084139C">
        <w:rPr>
          <w:rFonts w:ascii="GHEA Grapalat" w:hAnsi="GHEA Grapalat"/>
          <w:b/>
        </w:rPr>
        <w:t xml:space="preserve">3. </w:t>
      </w:r>
      <w:r w:rsidRPr="0084139C">
        <w:rPr>
          <w:rFonts w:ascii="GHEA Grapalat" w:hAnsi="GHEA Grapalat" w:cs="Calibri"/>
          <w:b/>
        </w:rPr>
        <w:t>РАЗЪЯСНЕНИЕ</w:t>
      </w:r>
      <w:r w:rsidRPr="0084139C">
        <w:rPr>
          <w:rFonts w:ascii="GHEA Grapalat" w:hAnsi="GHEA Grapalat"/>
          <w:b/>
        </w:rPr>
        <w:t xml:space="preserve"> </w:t>
      </w:r>
      <w:r w:rsidRPr="0084139C">
        <w:rPr>
          <w:rFonts w:ascii="GHEA Grapalat" w:hAnsi="GHEA Grapalat" w:cs="Calibri"/>
          <w:b/>
        </w:rPr>
        <w:t>ПРИГЛАШЕНИЯ</w:t>
      </w:r>
      <w:r w:rsidRPr="0084139C">
        <w:rPr>
          <w:rFonts w:ascii="GHEA Grapalat" w:hAnsi="GHEA Grapalat"/>
          <w:b/>
        </w:rPr>
        <w:t xml:space="preserve"> </w:t>
      </w:r>
      <w:r w:rsidRPr="0084139C">
        <w:rPr>
          <w:rFonts w:ascii="GHEA Grapalat" w:hAnsi="GHEA Grapalat"/>
          <w:b/>
        </w:rPr>
        <w:br/>
      </w:r>
      <w:r w:rsidRPr="0084139C">
        <w:rPr>
          <w:rFonts w:ascii="GHEA Grapalat" w:hAnsi="GHEA Grapalat" w:cs="Calibri"/>
          <w:b/>
        </w:rPr>
        <w:t>И</w:t>
      </w:r>
      <w:r w:rsidRPr="0084139C">
        <w:rPr>
          <w:rFonts w:ascii="GHEA Grapalat" w:hAnsi="GHEA Grapalat"/>
          <w:b/>
        </w:rPr>
        <w:t xml:space="preserve"> </w:t>
      </w:r>
      <w:r w:rsidRPr="0084139C">
        <w:rPr>
          <w:rFonts w:ascii="GHEA Grapalat" w:hAnsi="GHEA Grapalat" w:cs="Calibri"/>
          <w:b/>
        </w:rPr>
        <w:t>ПОРЯДОК</w:t>
      </w:r>
      <w:r w:rsidRPr="0084139C">
        <w:rPr>
          <w:rFonts w:ascii="GHEA Grapalat" w:hAnsi="GHEA Grapalat"/>
          <w:b/>
        </w:rPr>
        <w:t xml:space="preserve"> </w:t>
      </w:r>
      <w:r w:rsidRPr="0084139C">
        <w:rPr>
          <w:rFonts w:ascii="GHEA Grapalat" w:hAnsi="GHEA Grapalat" w:cs="Calibri"/>
          <w:b/>
        </w:rPr>
        <w:t>ВНЕСЕНИЯ</w:t>
      </w:r>
      <w:r w:rsidRPr="0084139C">
        <w:rPr>
          <w:rFonts w:ascii="GHEA Grapalat" w:hAnsi="GHEA Grapalat"/>
          <w:b/>
        </w:rPr>
        <w:t xml:space="preserve"> </w:t>
      </w:r>
      <w:r w:rsidRPr="0084139C">
        <w:rPr>
          <w:rFonts w:ascii="GHEA Grapalat" w:hAnsi="GHEA Grapalat" w:cs="Calibri"/>
          <w:b/>
        </w:rPr>
        <w:t>ИЗМЕНЕНИЯ</w:t>
      </w:r>
      <w:r w:rsidRPr="0084139C">
        <w:rPr>
          <w:rFonts w:ascii="GHEA Grapalat" w:hAnsi="GHEA Grapalat"/>
          <w:b/>
        </w:rPr>
        <w:t xml:space="preserve"> </w:t>
      </w:r>
      <w:r w:rsidRPr="0084139C">
        <w:rPr>
          <w:rFonts w:ascii="GHEA Grapalat" w:hAnsi="GHEA Grapalat" w:cs="Calibri"/>
          <w:b/>
        </w:rPr>
        <w:t>В</w:t>
      </w:r>
      <w:r w:rsidRPr="0084139C">
        <w:rPr>
          <w:rFonts w:ascii="GHEA Grapalat" w:hAnsi="GHEA Grapalat"/>
          <w:b/>
        </w:rPr>
        <w:t xml:space="preserve"> </w:t>
      </w:r>
      <w:r w:rsidRPr="0084139C">
        <w:rPr>
          <w:rFonts w:ascii="GHEA Grapalat" w:hAnsi="GHEA Grapalat" w:cs="Calibri"/>
          <w:b/>
        </w:rPr>
        <w:t>ПРИГЛАШЕНИЕ</w:t>
      </w:r>
    </w:p>
    <w:p w14:paraId="1003A8C9" w14:textId="77777777" w:rsidR="00D57436" w:rsidRPr="0084139C" w:rsidRDefault="00D57436" w:rsidP="00856BC2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</w:rPr>
      </w:pPr>
      <w:r w:rsidRPr="0084139C">
        <w:rPr>
          <w:rFonts w:ascii="GHEA Grapalat" w:hAnsi="GHEA Grapalat"/>
        </w:rPr>
        <w:t>3.1.</w:t>
      </w:r>
      <w:r w:rsidRPr="0084139C">
        <w:rPr>
          <w:rFonts w:ascii="GHEA Grapalat" w:hAnsi="GHEA Grapalat"/>
        </w:rPr>
        <w:tab/>
      </w:r>
      <w:r w:rsidRPr="0084139C">
        <w:rPr>
          <w:rFonts w:ascii="GHEA Grapalat" w:hAnsi="GHEA Grapalat" w:cs="Calibri"/>
        </w:rPr>
        <w:t>Согласно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статье</w:t>
      </w:r>
      <w:r w:rsidRPr="0084139C">
        <w:rPr>
          <w:rFonts w:ascii="GHEA Grapalat" w:hAnsi="GHEA Grapalat"/>
        </w:rPr>
        <w:t xml:space="preserve"> 29 </w:t>
      </w:r>
      <w:r w:rsidRPr="0084139C">
        <w:rPr>
          <w:rFonts w:ascii="GHEA Grapalat" w:hAnsi="GHEA Grapalat" w:cs="Calibri"/>
        </w:rPr>
        <w:t>Закона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участник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вправе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требовать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заказчика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разъяснения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приглашения</w:t>
      </w:r>
      <w:r w:rsidRPr="0084139C">
        <w:rPr>
          <w:rFonts w:ascii="GHEA Grapalat" w:hAnsi="GHEA Grapalat"/>
        </w:rPr>
        <w:t>.</w:t>
      </w:r>
    </w:p>
    <w:p w14:paraId="776ED193" w14:textId="02154EFA" w:rsidR="00D57436" w:rsidRPr="0084139C" w:rsidRDefault="00D57436" w:rsidP="00856BC2">
      <w:pPr>
        <w:widowControl w:val="0"/>
        <w:autoSpaceDE w:val="0"/>
        <w:autoSpaceDN w:val="0"/>
        <w:adjustRightInd w:val="0"/>
        <w:ind w:firstLine="567"/>
        <w:jc w:val="both"/>
        <w:rPr>
          <w:rFonts w:ascii="GHEA Grapalat" w:hAnsi="GHEA Grapalat"/>
        </w:rPr>
      </w:pPr>
      <w:r w:rsidRPr="0084139C">
        <w:rPr>
          <w:rFonts w:ascii="GHEA Grapalat" w:hAnsi="GHEA Grapalat" w:cs="Calibri"/>
        </w:rPr>
        <w:t>Участник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имеет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право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посредством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системы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требовать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комиссии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разъяснения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приглашения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как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минимум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пять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календарных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дня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истечения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окончательного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срока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подачи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заявок</w:t>
      </w:r>
      <w:r w:rsidRPr="0084139C">
        <w:rPr>
          <w:rFonts w:ascii="GHEA Grapalat" w:hAnsi="GHEA Grapalat"/>
        </w:rPr>
        <w:t xml:space="preserve">. </w:t>
      </w:r>
      <w:r w:rsidRPr="0084139C">
        <w:rPr>
          <w:rFonts w:ascii="GHEA Grapalat" w:hAnsi="GHEA Grapalat" w:cs="Calibri"/>
        </w:rPr>
        <w:t>Комиссия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посредством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системы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предоставляет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разъяснение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представившему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запрос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lastRenderedPageBreak/>
        <w:t>участнику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течение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двух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календарных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дней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следующих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днем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получения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запроса</w:t>
      </w:r>
      <w:r w:rsidRPr="0084139C">
        <w:rPr>
          <w:rFonts w:ascii="GHEA Grapalat" w:hAnsi="GHEA Grapalat"/>
        </w:rPr>
        <w:t xml:space="preserve">. </w:t>
      </w:r>
    </w:p>
    <w:p w14:paraId="716AFB32" w14:textId="77777777" w:rsidR="00D57436" w:rsidRPr="0084139C" w:rsidRDefault="00D57436" w:rsidP="00856BC2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</w:rPr>
      </w:pPr>
      <w:r w:rsidRPr="0084139C">
        <w:rPr>
          <w:rFonts w:ascii="GHEA Grapalat" w:hAnsi="GHEA Grapalat"/>
        </w:rPr>
        <w:t>3.2.</w:t>
      </w:r>
      <w:r w:rsidRPr="0084139C">
        <w:rPr>
          <w:rFonts w:ascii="GHEA Grapalat" w:hAnsi="GHEA Grapalat"/>
        </w:rPr>
        <w:tab/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день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предоставления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разъяснения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объявление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запросе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</w:t>
      </w:r>
      <w:r w:rsidRPr="0084139C">
        <w:rPr>
          <w:rFonts w:ascii="Calibri" w:hAnsi="Calibri" w:cs="Calibri"/>
          <w:lang w:val="en-US"/>
        </w:rPr>
        <w:t> </w:t>
      </w:r>
      <w:r w:rsidRPr="0084139C">
        <w:rPr>
          <w:rFonts w:ascii="GHEA Grapalat" w:hAnsi="GHEA Grapalat" w:cs="Calibri"/>
        </w:rPr>
        <w:t>содержании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разъяснения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опубликовывается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системе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подразделе</w:t>
      </w:r>
      <w:r w:rsidRPr="0084139C">
        <w:rPr>
          <w:rFonts w:ascii="GHEA Grapalat" w:hAnsi="GHEA Grapalat"/>
        </w:rPr>
        <w:t xml:space="preserve"> "</w:t>
      </w:r>
      <w:r w:rsidRPr="0084139C">
        <w:rPr>
          <w:rFonts w:ascii="GHEA Grapalat" w:hAnsi="GHEA Grapalat" w:cs="Calibri"/>
        </w:rPr>
        <w:t>Объявления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относительно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разъяснений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приглашений</w:t>
      </w:r>
      <w:r w:rsidRPr="0084139C">
        <w:rPr>
          <w:rFonts w:ascii="GHEA Grapalat" w:hAnsi="GHEA Grapalat"/>
        </w:rPr>
        <w:t xml:space="preserve">" </w:t>
      </w:r>
      <w:r w:rsidRPr="0084139C">
        <w:rPr>
          <w:rFonts w:ascii="GHEA Grapalat" w:hAnsi="GHEA Grapalat" w:cs="Calibri"/>
        </w:rPr>
        <w:t>раздела</w:t>
      </w:r>
      <w:r w:rsidRPr="0084139C">
        <w:rPr>
          <w:rFonts w:ascii="GHEA Grapalat" w:hAnsi="GHEA Grapalat"/>
        </w:rPr>
        <w:t xml:space="preserve"> "</w:t>
      </w:r>
      <w:r w:rsidRPr="0084139C">
        <w:rPr>
          <w:rFonts w:ascii="GHEA Grapalat" w:hAnsi="GHEA Grapalat" w:cs="Calibri"/>
        </w:rPr>
        <w:t>Объявления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</w:t>
      </w:r>
      <w:r w:rsidRPr="0084139C">
        <w:rPr>
          <w:rFonts w:ascii="Calibri" w:hAnsi="Calibri" w:cs="Calibri"/>
          <w:lang w:val="en-US"/>
        </w:rPr>
        <w:t> </w:t>
      </w:r>
      <w:r w:rsidRPr="0084139C">
        <w:rPr>
          <w:rFonts w:ascii="GHEA Grapalat" w:hAnsi="GHEA Grapalat" w:cs="Calibri"/>
        </w:rPr>
        <w:t>закупках</w:t>
      </w:r>
      <w:r w:rsidRPr="0084139C">
        <w:rPr>
          <w:rFonts w:ascii="GHEA Grapalat" w:hAnsi="GHEA Grapalat"/>
        </w:rPr>
        <w:t xml:space="preserve">" </w:t>
      </w:r>
      <w:r w:rsidRPr="0084139C">
        <w:rPr>
          <w:rFonts w:ascii="GHEA Grapalat" w:hAnsi="GHEA Grapalat" w:cs="Calibri"/>
        </w:rPr>
        <w:t>бюллетеня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действующего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сайте</w:t>
      </w:r>
      <w:r w:rsidRPr="0084139C">
        <w:rPr>
          <w:rFonts w:ascii="GHEA Grapalat" w:hAnsi="GHEA Grapalat"/>
        </w:rPr>
        <w:t xml:space="preserve"> www.procurement.am (</w:t>
      </w:r>
      <w:r w:rsidRPr="0084139C">
        <w:rPr>
          <w:rFonts w:ascii="GHEA Grapalat" w:hAnsi="GHEA Grapalat" w:cs="Calibri"/>
        </w:rPr>
        <w:t>далее</w:t>
      </w:r>
      <w:r w:rsidRPr="0084139C">
        <w:rPr>
          <w:rFonts w:ascii="GHEA Grapalat" w:hAnsi="GHEA Grapalat"/>
        </w:rPr>
        <w:t xml:space="preserve"> - </w:t>
      </w:r>
      <w:r w:rsidRPr="0084139C">
        <w:rPr>
          <w:rFonts w:ascii="GHEA Grapalat" w:hAnsi="GHEA Grapalat" w:cs="Calibri"/>
        </w:rPr>
        <w:t>бюллетень</w:t>
      </w:r>
      <w:r w:rsidRPr="0084139C">
        <w:rPr>
          <w:rFonts w:ascii="GHEA Grapalat" w:hAnsi="GHEA Grapalat"/>
        </w:rPr>
        <w:t xml:space="preserve">) </w:t>
      </w:r>
      <w:r w:rsidRPr="0084139C">
        <w:rPr>
          <w:rFonts w:ascii="GHEA Grapalat" w:hAnsi="GHEA Grapalat" w:cs="Calibri"/>
        </w:rPr>
        <w:t>без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указания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данных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участника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совершившего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запрос</w:t>
      </w:r>
      <w:r w:rsidRPr="0084139C">
        <w:rPr>
          <w:rFonts w:ascii="GHEA Grapalat" w:hAnsi="GHEA Grapalat"/>
        </w:rPr>
        <w:t xml:space="preserve">. </w:t>
      </w:r>
    </w:p>
    <w:p w14:paraId="3033A4AD" w14:textId="77777777" w:rsidR="00D57436" w:rsidRPr="0084139C" w:rsidRDefault="00D57436" w:rsidP="00856BC2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rFonts w:ascii="GHEA Grapalat" w:hAnsi="GHEA Grapalat"/>
        </w:rPr>
      </w:pPr>
      <w:r w:rsidRPr="0084139C">
        <w:rPr>
          <w:rFonts w:ascii="GHEA Grapalat" w:hAnsi="GHEA Grapalat"/>
        </w:rPr>
        <w:t>3.3.</w:t>
      </w:r>
      <w:r w:rsidRPr="0084139C">
        <w:rPr>
          <w:rFonts w:ascii="GHEA Grapalat" w:hAnsi="GHEA Grapalat"/>
        </w:rPr>
        <w:tab/>
      </w:r>
      <w:r w:rsidRPr="0084139C">
        <w:rPr>
          <w:rFonts w:ascii="GHEA Grapalat" w:hAnsi="GHEA Grapalat" w:cs="Calibri"/>
        </w:rPr>
        <w:t>Разъяснения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предоставляется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если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запрос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представлен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</w:t>
      </w:r>
      <w:r w:rsidRPr="0084139C">
        <w:rPr>
          <w:rFonts w:ascii="Calibri" w:hAnsi="Calibri" w:cs="Calibri"/>
        </w:rPr>
        <w:t> </w:t>
      </w:r>
      <w:r w:rsidRPr="0084139C">
        <w:rPr>
          <w:rFonts w:ascii="GHEA Grapalat" w:hAnsi="GHEA Grapalat" w:cs="Calibri"/>
        </w:rPr>
        <w:t>нарушением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установленного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настоящим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разделом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срока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также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случае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если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запрос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выходит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рамки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содержания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настоящего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Приглашения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или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если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запрос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касается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соответствия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технических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характеристик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предлагаемых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участником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товаров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техническим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характеристикам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предусмотренным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настоящим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</w:rPr>
        <w:t>приглашением</w:t>
      </w:r>
      <w:r w:rsidRPr="0084139C">
        <w:rPr>
          <w:rFonts w:ascii="GHEA Grapalat" w:hAnsi="GHEA Grapalat"/>
        </w:rPr>
        <w:t xml:space="preserve">. </w:t>
      </w:r>
      <w:r w:rsidRPr="0084139C">
        <w:rPr>
          <w:rFonts w:ascii="GHEA Grapalat" w:hAnsi="GHEA Grapalat" w:cs="Calibri"/>
        </w:rPr>
        <w:t>При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этом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участник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письменной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форме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уведомляется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основаниях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непредоставления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разъяснения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течение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двух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календарных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дней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следующих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днем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получения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запроса</w:t>
      </w:r>
      <w:r w:rsidRPr="0084139C">
        <w:rPr>
          <w:rFonts w:ascii="GHEA Grapalat" w:hAnsi="GHEA Grapalat"/>
        </w:rPr>
        <w:t>.</w:t>
      </w:r>
    </w:p>
    <w:p w14:paraId="48414FE6" w14:textId="77777777" w:rsidR="00D57436" w:rsidRPr="0084139C" w:rsidRDefault="00D57436" w:rsidP="00856BC2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rFonts w:ascii="GHEA Grapalat" w:hAnsi="GHEA Grapalat"/>
          <w:lang w:val="hy-AM"/>
        </w:rPr>
      </w:pPr>
      <w:r w:rsidRPr="0084139C">
        <w:rPr>
          <w:rFonts w:ascii="GHEA Grapalat" w:hAnsi="GHEA Grapalat"/>
        </w:rPr>
        <w:t>3.4.</w:t>
      </w:r>
      <w:r w:rsidRPr="0084139C">
        <w:rPr>
          <w:rFonts w:ascii="GHEA Grapalat" w:hAnsi="GHEA Grapalat"/>
        </w:rPr>
        <w:tab/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приглашение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могут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быть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внесены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изменения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минимум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пять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календарных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дней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истечения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окончательного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срока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подачи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заявок</w:t>
      </w:r>
      <w:r w:rsidRPr="0084139C">
        <w:rPr>
          <w:rFonts w:ascii="GHEA Grapalat" w:hAnsi="GHEA Grapalat"/>
        </w:rPr>
        <w:t xml:space="preserve">.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течение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трех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календарных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дней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следующих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днем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внесения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изменения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системе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бюллетене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опубликовывается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объявление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внесении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изменений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условиях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предоставления</w:t>
      </w:r>
      <w:r w:rsidRPr="0084139C">
        <w:rPr>
          <w:rFonts w:ascii="GHEA Grapalat" w:hAnsi="GHEA Grapalat"/>
        </w:rPr>
        <w:t>.</w:t>
      </w:r>
      <w:r w:rsidRPr="0084139C">
        <w:rPr>
          <w:rFonts w:ascii="GHEA Grapalat" w:hAnsi="GHEA Grapalat"/>
          <w:vertAlign w:val="superscript"/>
          <w:lang w:val="hy-AM"/>
        </w:rPr>
        <w:t>5</w:t>
      </w:r>
      <w:r w:rsidRPr="0084139C">
        <w:rPr>
          <w:rFonts w:ascii="GHEA Grapalat" w:hAnsi="GHEA Grapalat"/>
        </w:rPr>
        <w:t xml:space="preserve"> </w:t>
      </w:r>
    </w:p>
    <w:p w14:paraId="0CA2F63C" w14:textId="77777777" w:rsidR="00D57436" w:rsidRPr="0084139C" w:rsidRDefault="00D57436" w:rsidP="00856BC2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rFonts w:ascii="GHEA Grapalat" w:hAnsi="GHEA Grapalat" w:cs="Arial Unicode"/>
          <w:lang w:val="hy-AM"/>
        </w:rPr>
      </w:pPr>
      <w:r w:rsidRPr="0084139C">
        <w:rPr>
          <w:rFonts w:ascii="GHEA Grapalat" w:hAnsi="GHEA Grapalat"/>
          <w:lang w:val="hy-AM"/>
        </w:rPr>
        <w:t>3.5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  <w:lang w:val="hy-AM"/>
        </w:rPr>
        <w:t>Кажд</w:t>
      </w:r>
      <w:r w:rsidRPr="0084139C">
        <w:rPr>
          <w:rFonts w:ascii="GHEA Grapalat" w:hAnsi="GHEA Grapalat" w:cs="Calibri"/>
        </w:rPr>
        <w:t>ое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лицо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без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указания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имени</w:t>
      </w:r>
      <w:r w:rsidRPr="0084139C">
        <w:rPr>
          <w:rFonts w:ascii="GHEA Grapalat" w:hAnsi="GHEA Grapalat"/>
          <w:lang w:val="hy-AM"/>
        </w:rPr>
        <w:t xml:space="preserve">, </w:t>
      </w:r>
      <w:r w:rsidRPr="0084139C">
        <w:rPr>
          <w:rFonts w:ascii="GHEA Grapalat" w:hAnsi="GHEA Grapalat" w:cs="Calibri"/>
          <w:lang w:val="hy-AM"/>
        </w:rPr>
        <w:t>до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истечения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срока</w:t>
      </w:r>
      <w:r w:rsidRPr="0084139C">
        <w:rPr>
          <w:rFonts w:ascii="GHEA Grapalat" w:hAnsi="GHEA Grapalat"/>
          <w:lang w:val="hy-AM"/>
        </w:rPr>
        <w:t xml:space="preserve">, </w:t>
      </w:r>
      <w:r w:rsidRPr="0084139C">
        <w:rPr>
          <w:rFonts w:ascii="GHEA Grapalat" w:hAnsi="GHEA Grapalat" w:cs="Calibri"/>
          <w:lang w:val="hy-AM"/>
        </w:rPr>
        <w:t>установленного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для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внесения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изменений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в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приглашение</w:t>
      </w:r>
      <w:r w:rsidRPr="0084139C">
        <w:rPr>
          <w:rFonts w:ascii="GHEA Grapalat" w:hAnsi="GHEA Grapalat"/>
          <w:lang w:val="hy-AM"/>
        </w:rPr>
        <w:t xml:space="preserve">, </w:t>
      </w:r>
      <w:r w:rsidRPr="0084139C">
        <w:rPr>
          <w:rFonts w:ascii="GHEA Grapalat" w:hAnsi="GHEA Grapalat" w:cs="Calibri"/>
        </w:rPr>
        <w:t>имеет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право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  <w:lang w:val="hy-AM"/>
        </w:rPr>
        <w:t>по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электронной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почте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представить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секретарю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оценочной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комиссии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обоснования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по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характеристикам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предмета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закупки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установленным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приглашением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  <w:lang w:val="hy-AM"/>
        </w:rPr>
        <w:t>с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точки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зрения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предусмотренных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Законом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требований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обеспечения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конкуренции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и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исключения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дискриминации</w:t>
      </w:r>
      <w:r w:rsidRPr="0084139C">
        <w:rPr>
          <w:rFonts w:ascii="GHEA Grapalat" w:hAnsi="GHEA Grapalat"/>
        </w:rPr>
        <w:t>.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В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случае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признания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представленных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обоснований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приемлемыми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оценочная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комиссия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в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установленный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срок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вносит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обусловленные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ими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изменения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в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приглашение</w:t>
      </w:r>
      <w:r w:rsidRPr="0084139C">
        <w:rPr>
          <w:rFonts w:ascii="GHEA Grapalat" w:hAnsi="GHEA Grapalat"/>
          <w:lang w:val="hy-AM"/>
        </w:rPr>
        <w:t>.</w:t>
      </w:r>
    </w:p>
    <w:p w14:paraId="62CD20CE" w14:textId="7B264DFD" w:rsidR="00D57436" w:rsidRPr="0084139C" w:rsidRDefault="00D57436" w:rsidP="00856BC2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rFonts w:ascii="GHEA Grapalat" w:hAnsi="GHEA Grapalat" w:cs="Arial Unicode"/>
        </w:rPr>
      </w:pPr>
      <w:r w:rsidRPr="0084139C">
        <w:rPr>
          <w:rFonts w:ascii="GHEA Grapalat" w:hAnsi="GHEA Grapalat"/>
        </w:rPr>
        <w:t>3.</w:t>
      </w:r>
      <w:r w:rsidRPr="0084139C">
        <w:rPr>
          <w:rFonts w:ascii="GHEA Grapalat" w:hAnsi="GHEA Grapalat"/>
          <w:lang w:val="hy-AM"/>
        </w:rPr>
        <w:t>6</w:t>
      </w:r>
      <w:r w:rsidRPr="0084139C">
        <w:rPr>
          <w:rFonts w:ascii="GHEA Grapalat" w:hAnsi="GHEA Grapalat"/>
        </w:rPr>
        <w:t>.</w:t>
      </w:r>
      <w:r w:rsidRPr="0084139C">
        <w:rPr>
          <w:rFonts w:ascii="GHEA Grapalat" w:hAnsi="GHEA Grapalat"/>
        </w:rPr>
        <w:tab/>
      </w:r>
      <w:r w:rsidRPr="0084139C">
        <w:rPr>
          <w:rFonts w:ascii="GHEA Grapalat" w:hAnsi="GHEA Grapalat" w:cs="Calibri"/>
        </w:rPr>
        <w:t>При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внесении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изменений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приглашение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окончательный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срок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подачи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заявок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исчисляется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дня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опубликования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системе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бюллетене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объявления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</w:t>
      </w:r>
      <w:r w:rsidRPr="0084139C">
        <w:rPr>
          <w:rFonts w:ascii="Calibri" w:hAnsi="Calibri" w:cs="Calibri"/>
          <w:lang w:val="en-US"/>
        </w:rPr>
        <w:t> </w:t>
      </w:r>
      <w:r w:rsidRPr="0084139C">
        <w:rPr>
          <w:rFonts w:ascii="GHEA Grapalat" w:hAnsi="GHEA Grapalat" w:cs="Calibri"/>
        </w:rPr>
        <w:t>этих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изменениях</w:t>
      </w:r>
      <w:r w:rsidRPr="0084139C">
        <w:rPr>
          <w:rFonts w:ascii="GHEA Grapalat" w:hAnsi="GHEA Grapalat"/>
        </w:rPr>
        <w:t xml:space="preserve">.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этом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случае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участники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обязаны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продлить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срок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действия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представленного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ими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обеспечения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заявки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представить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новое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обеспечение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заявки</w:t>
      </w:r>
      <w:r w:rsidRPr="0084139C">
        <w:rPr>
          <w:rFonts w:ascii="GHEA Grapalat" w:hAnsi="GHEA Grapalat"/>
        </w:rPr>
        <w:t xml:space="preserve">. </w:t>
      </w:r>
    </w:p>
    <w:p w14:paraId="727063D6" w14:textId="77777777" w:rsidR="00D57436" w:rsidRPr="0084139C" w:rsidRDefault="00D57436" w:rsidP="00856BC2">
      <w:pPr>
        <w:widowControl w:val="0"/>
        <w:jc w:val="both"/>
        <w:rPr>
          <w:rFonts w:ascii="GHEA Grapalat" w:hAnsi="GHEA Grapalat"/>
          <w:b/>
        </w:rPr>
      </w:pPr>
    </w:p>
    <w:p w14:paraId="5CB30340" w14:textId="77777777" w:rsidR="00D57436" w:rsidRPr="0084139C" w:rsidRDefault="00D57436" w:rsidP="00856BC2">
      <w:pPr>
        <w:widowControl w:val="0"/>
        <w:jc w:val="center"/>
        <w:rPr>
          <w:rFonts w:ascii="GHEA Grapalat" w:hAnsi="GHEA Grapalat" w:cs="Arial"/>
          <w:b/>
        </w:rPr>
      </w:pPr>
      <w:r w:rsidRPr="0084139C">
        <w:rPr>
          <w:rFonts w:ascii="GHEA Grapalat" w:hAnsi="GHEA Grapalat"/>
          <w:b/>
        </w:rPr>
        <w:t xml:space="preserve">4. </w:t>
      </w:r>
      <w:r w:rsidRPr="0084139C">
        <w:rPr>
          <w:rFonts w:ascii="GHEA Grapalat" w:hAnsi="GHEA Grapalat" w:cs="Calibri"/>
          <w:b/>
        </w:rPr>
        <w:t>ПОРЯДОК</w:t>
      </w:r>
      <w:r w:rsidRPr="0084139C">
        <w:rPr>
          <w:rFonts w:ascii="GHEA Grapalat" w:hAnsi="GHEA Grapalat"/>
          <w:b/>
        </w:rPr>
        <w:t xml:space="preserve"> </w:t>
      </w:r>
      <w:r w:rsidRPr="0084139C">
        <w:rPr>
          <w:rFonts w:ascii="GHEA Grapalat" w:hAnsi="GHEA Grapalat" w:cs="Calibri"/>
          <w:b/>
        </w:rPr>
        <w:t>ПОДАЧИ</w:t>
      </w:r>
      <w:r w:rsidRPr="0084139C">
        <w:rPr>
          <w:rFonts w:ascii="GHEA Grapalat" w:hAnsi="GHEA Grapalat"/>
          <w:b/>
        </w:rPr>
        <w:t xml:space="preserve"> </w:t>
      </w:r>
      <w:r w:rsidRPr="0084139C">
        <w:rPr>
          <w:rFonts w:ascii="GHEA Grapalat" w:hAnsi="GHEA Grapalat" w:cs="Calibri"/>
          <w:b/>
        </w:rPr>
        <w:t>ЗАЯВКИ</w:t>
      </w:r>
    </w:p>
    <w:p w14:paraId="5A90877D" w14:textId="77777777" w:rsidR="00D57436" w:rsidRPr="0084139C" w:rsidRDefault="00D57436" w:rsidP="00856BC2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</w:rPr>
      </w:pPr>
      <w:r w:rsidRPr="0084139C">
        <w:rPr>
          <w:rFonts w:ascii="GHEA Grapalat" w:hAnsi="GHEA Grapalat"/>
        </w:rPr>
        <w:t>4.1.</w:t>
      </w:r>
      <w:r w:rsidRPr="0084139C">
        <w:rPr>
          <w:rFonts w:ascii="GHEA Grapalat" w:hAnsi="GHEA Grapalat"/>
        </w:rPr>
        <w:tab/>
      </w:r>
      <w:r w:rsidRPr="0084139C">
        <w:rPr>
          <w:rFonts w:ascii="GHEA Grapalat" w:hAnsi="GHEA Grapalat" w:cs="Calibri"/>
        </w:rPr>
        <w:t>Для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участия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настоящей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процедуре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участник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посредством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системы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подает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заявку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Комиссию</w:t>
      </w:r>
      <w:r w:rsidRPr="0084139C">
        <w:rPr>
          <w:rFonts w:ascii="GHEA Grapalat" w:hAnsi="GHEA Grapalat"/>
        </w:rPr>
        <w:t xml:space="preserve">. </w:t>
      </w:r>
      <w:r w:rsidRPr="0084139C">
        <w:rPr>
          <w:rFonts w:ascii="GHEA Grapalat" w:hAnsi="GHEA Grapalat" w:cs="Calibri"/>
        </w:rPr>
        <w:t>Заявка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Arial LatArm"/>
        </w:rPr>
        <w:t>—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это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предложение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представляемое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участником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основании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настоящего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Приглашения</w:t>
      </w:r>
      <w:r w:rsidRPr="0084139C">
        <w:rPr>
          <w:rFonts w:ascii="GHEA Grapalat" w:hAnsi="GHEA Grapalat"/>
        </w:rPr>
        <w:t>.</w:t>
      </w:r>
    </w:p>
    <w:p w14:paraId="2FBE12CF" w14:textId="77777777" w:rsidR="00D57436" w:rsidRPr="0084139C" w:rsidRDefault="00D57436" w:rsidP="00856BC2">
      <w:pPr>
        <w:pStyle w:val="23"/>
        <w:widowControl w:val="0"/>
        <w:spacing w:line="240" w:lineRule="auto"/>
        <w:ind w:firstLine="567"/>
        <w:rPr>
          <w:rFonts w:ascii="GHEA Grapalat" w:hAnsi="GHEA Grapalat" w:cs="Sylfaen"/>
          <w:sz w:val="24"/>
          <w:szCs w:val="24"/>
        </w:rPr>
      </w:pPr>
      <w:r w:rsidRPr="0084139C">
        <w:rPr>
          <w:rFonts w:ascii="GHEA Grapalat" w:hAnsi="GHEA Grapalat" w:cs="Calibri"/>
          <w:sz w:val="24"/>
          <w:szCs w:val="24"/>
        </w:rPr>
        <w:t>Заявка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подается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до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истечения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срока</w:t>
      </w:r>
      <w:r w:rsidRPr="0084139C">
        <w:rPr>
          <w:rFonts w:ascii="GHEA Grapalat" w:hAnsi="GHEA Grapalat"/>
          <w:sz w:val="24"/>
          <w:szCs w:val="24"/>
        </w:rPr>
        <w:t xml:space="preserve">, </w:t>
      </w:r>
      <w:r w:rsidRPr="0084139C">
        <w:rPr>
          <w:rFonts w:ascii="GHEA Grapalat" w:hAnsi="GHEA Grapalat" w:cs="Calibri"/>
          <w:sz w:val="24"/>
          <w:szCs w:val="24"/>
        </w:rPr>
        <w:t>установленного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для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этого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настоящим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Приглашением</w:t>
      </w:r>
      <w:r w:rsidRPr="0084139C">
        <w:rPr>
          <w:rFonts w:ascii="GHEA Grapalat" w:hAnsi="GHEA Grapalat"/>
          <w:sz w:val="24"/>
          <w:szCs w:val="24"/>
        </w:rPr>
        <w:t>.</w:t>
      </w:r>
    </w:p>
    <w:p w14:paraId="29E45A81" w14:textId="5BF485C7" w:rsidR="00D57436" w:rsidRPr="0084139C" w:rsidRDefault="00D57436" w:rsidP="00856BC2">
      <w:pPr>
        <w:pStyle w:val="23"/>
        <w:widowControl w:val="0"/>
        <w:spacing w:line="240" w:lineRule="auto"/>
        <w:ind w:firstLine="567"/>
        <w:rPr>
          <w:rFonts w:ascii="GHEA Grapalat" w:hAnsi="GHEA Grapalat"/>
          <w:sz w:val="24"/>
          <w:szCs w:val="24"/>
        </w:rPr>
      </w:pPr>
      <w:r w:rsidRPr="0084139C">
        <w:rPr>
          <w:rFonts w:ascii="GHEA Grapalat" w:hAnsi="GHEA Grapalat" w:cs="Calibri"/>
          <w:sz w:val="24"/>
          <w:szCs w:val="24"/>
        </w:rPr>
        <w:t>Порядок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подготовки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заявки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описан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в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части</w:t>
      </w:r>
      <w:r w:rsidRPr="0084139C">
        <w:rPr>
          <w:rFonts w:ascii="GHEA Grapalat" w:hAnsi="GHEA Grapalat"/>
          <w:sz w:val="24"/>
          <w:szCs w:val="24"/>
        </w:rPr>
        <w:t xml:space="preserve"> 2 </w:t>
      </w:r>
      <w:r w:rsidRPr="0084139C">
        <w:rPr>
          <w:rFonts w:ascii="GHEA Grapalat" w:hAnsi="GHEA Grapalat" w:cs="Calibri"/>
          <w:sz w:val="24"/>
          <w:szCs w:val="24"/>
        </w:rPr>
        <w:t>настоящего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приглашения</w:t>
      </w:r>
      <w:r w:rsidRPr="0084139C">
        <w:rPr>
          <w:rFonts w:ascii="GHEA Grapalat" w:hAnsi="GHEA Grapalat"/>
          <w:sz w:val="24"/>
          <w:szCs w:val="24"/>
        </w:rPr>
        <w:t xml:space="preserve"> - </w:t>
      </w:r>
      <w:r w:rsidRPr="0084139C">
        <w:rPr>
          <w:rFonts w:ascii="GHEA Grapalat" w:hAnsi="GHEA Grapalat" w:cs="Calibri"/>
          <w:sz w:val="24"/>
          <w:szCs w:val="24"/>
        </w:rPr>
        <w:t>в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инструкции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по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подготовке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заявок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на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="00B63308">
        <w:rPr>
          <w:rFonts w:ascii="GHEA Grapalat" w:hAnsi="GHEA Grapalat" w:cs="Calibri"/>
          <w:sz w:val="24"/>
          <w:szCs w:val="24"/>
        </w:rPr>
        <w:t>запрос котировок</w:t>
      </w:r>
      <w:r w:rsidRPr="0084139C">
        <w:rPr>
          <w:rFonts w:ascii="GHEA Grapalat" w:hAnsi="GHEA Grapalat"/>
          <w:sz w:val="24"/>
          <w:szCs w:val="24"/>
        </w:rPr>
        <w:t>.</w:t>
      </w:r>
    </w:p>
    <w:p w14:paraId="3870CF65" w14:textId="4E99F43C" w:rsidR="00D57436" w:rsidRPr="0084139C" w:rsidRDefault="00D57436" w:rsidP="00856BC2">
      <w:pPr>
        <w:pStyle w:val="23"/>
        <w:widowControl w:val="0"/>
        <w:tabs>
          <w:tab w:val="left" w:pos="1134"/>
        </w:tabs>
        <w:spacing w:line="240" w:lineRule="auto"/>
        <w:ind w:firstLine="567"/>
        <w:rPr>
          <w:rFonts w:ascii="GHEA Grapalat" w:hAnsi="GHEA Grapalat" w:cs="Sylfaen"/>
          <w:sz w:val="24"/>
          <w:szCs w:val="24"/>
        </w:rPr>
      </w:pPr>
      <w:r w:rsidRPr="0084139C">
        <w:rPr>
          <w:rFonts w:ascii="GHEA Grapalat" w:hAnsi="GHEA Grapalat"/>
          <w:sz w:val="24"/>
          <w:szCs w:val="24"/>
        </w:rPr>
        <w:t>4.2.</w:t>
      </w:r>
      <w:r w:rsidRPr="0084139C">
        <w:rPr>
          <w:rFonts w:ascii="GHEA Grapalat" w:hAnsi="GHEA Grapalat"/>
          <w:sz w:val="24"/>
          <w:szCs w:val="24"/>
        </w:rPr>
        <w:tab/>
      </w:r>
      <w:r w:rsidRPr="0084139C">
        <w:rPr>
          <w:rFonts w:ascii="GHEA Grapalat" w:hAnsi="GHEA Grapalat" w:cs="Calibri"/>
          <w:sz w:val="24"/>
          <w:szCs w:val="24"/>
        </w:rPr>
        <w:t>Заявки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на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процедуру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необходимо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подать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посредством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системы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не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позднее</w:t>
      </w:r>
      <w:r w:rsidRPr="0084139C">
        <w:rPr>
          <w:rFonts w:ascii="GHEA Grapalat" w:hAnsi="GHEA Grapalat"/>
          <w:sz w:val="24"/>
          <w:szCs w:val="24"/>
        </w:rPr>
        <w:t xml:space="preserve">, </w:t>
      </w:r>
      <w:r w:rsidRPr="0084139C">
        <w:rPr>
          <w:rFonts w:ascii="GHEA Grapalat" w:hAnsi="GHEA Grapalat" w:cs="Calibri"/>
          <w:sz w:val="24"/>
          <w:szCs w:val="24"/>
        </w:rPr>
        <w:t>чем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/>
          <w:b/>
          <w:sz w:val="24"/>
          <w:szCs w:val="24"/>
        </w:rPr>
        <w:t>"</w:t>
      </w:r>
      <w:r w:rsidR="00F3230D">
        <w:rPr>
          <w:rFonts w:ascii="GHEA Grapalat" w:hAnsi="GHEA Grapalat"/>
          <w:b/>
          <w:sz w:val="24"/>
          <w:szCs w:val="24"/>
        </w:rPr>
        <w:t>16:00</w:t>
      </w:r>
      <w:r w:rsidRPr="0084139C">
        <w:rPr>
          <w:rFonts w:ascii="GHEA Grapalat" w:hAnsi="GHEA Grapalat"/>
          <w:b/>
          <w:sz w:val="24"/>
          <w:szCs w:val="24"/>
        </w:rPr>
        <w:t xml:space="preserve">" </w:t>
      </w:r>
      <w:r w:rsidRPr="0084139C">
        <w:rPr>
          <w:rFonts w:ascii="GHEA Grapalat" w:hAnsi="GHEA Grapalat" w:cs="Calibri"/>
          <w:b/>
          <w:sz w:val="24"/>
          <w:szCs w:val="24"/>
        </w:rPr>
        <w:t>часов</w:t>
      </w:r>
      <w:r w:rsidRPr="0084139C">
        <w:rPr>
          <w:rFonts w:ascii="GHEA Grapalat" w:hAnsi="GHEA Grapalat"/>
          <w:b/>
          <w:sz w:val="24"/>
          <w:szCs w:val="24"/>
        </w:rPr>
        <w:t xml:space="preserve"> "</w:t>
      </w:r>
      <w:r w:rsidR="001E79A6" w:rsidRPr="00E1618E">
        <w:rPr>
          <w:rFonts w:ascii="GHEA Grapalat" w:hAnsi="GHEA Grapalat"/>
          <w:b/>
          <w:sz w:val="24"/>
          <w:szCs w:val="24"/>
        </w:rPr>
        <w:t>8</w:t>
      </w:r>
      <w:r w:rsidRPr="0084139C">
        <w:rPr>
          <w:rFonts w:ascii="GHEA Grapalat" w:hAnsi="GHEA Grapalat"/>
          <w:b/>
          <w:sz w:val="24"/>
          <w:szCs w:val="24"/>
        </w:rPr>
        <w:t>"-</w:t>
      </w:r>
      <w:r w:rsidRPr="0084139C">
        <w:rPr>
          <w:rFonts w:ascii="GHEA Grapalat" w:hAnsi="GHEA Grapalat" w:cs="Calibri"/>
          <w:b/>
          <w:sz w:val="24"/>
          <w:szCs w:val="24"/>
        </w:rPr>
        <w:t>го</w:t>
      </w:r>
      <w:r w:rsidRPr="0084139C">
        <w:rPr>
          <w:rFonts w:ascii="GHEA Grapalat" w:hAnsi="GHEA Grapalat"/>
          <w:b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b/>
          <w:sz w:val="24"/>
          <w:szCs w:val="24"/>
        </w:rPr>
        <w:t>дня</w:t>
      </w:r>
      <w:r w:rsidRPr="0084139C">
        <w:rPr>
          <w:rFonts w:ascii="GHEA Grapalat" w:hAnsi="GHEA Grapalat"/>
          <w:b/>
          <w:sz w:val="24"/>
          <w:szCs w:val="24"/>
        </w:rPr>
        <w:t xml:space="preserve"> </w:t>
      </w:r>
      <w:r w:rsidR="00C27E3D" w:rsidRPr="0084139C">
        <w:rPr>
          <w:rFonts w:ascii="GHEA Grapalat" w:hAnsi="GHEA Grapalat"/>
          <w:b/>
          <w:sz w:val="24"/>
          <w:szCs w:val="24"/>
        </w:rPr>
        <w:t>/</w:t>
      </w:r>
      <w:r w:rsidR="00F3230D">
        <w:rPr>
          <w:rFonts w:ascii="GHEA Grapalat" w:hAnsi="GHEA Grapalat"/>
          <w:b/>
          <w:sz w:val="24"/>
          <w:szCs w:val="24"/>
        </w:rPr>
        <w:t>09.06.2026</w:t>
      </w:r>
      <w:r w:rsidR="00C27E3D" w:rsidRPr="0084139C">
        <w:rPr>
          <w:rFonts w:ascii="GHEA Grapalat" w:hAnsi="GHEA Grapalat"/>
          <w:b/>
          <w:sz w:val="24"/>
          <w:szCs w:val="24"/>
        </w:rPr>
        <w:t>/</w:t>
      </w:r>
      <w:r w:rsidR="00C27E3D"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опубликования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в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системе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объявления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и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приглашения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на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настоящую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процедуру</w:t>
      </w:r>
      <w:r w:rsidRPr="0084139C">
        <w:rPr>
          <w:rFonts w:ascii="GHEA Grapalat" w:hAnsi="GHEA Grapalat"/>
          <w:sz w:val="24"/>
          <w:szCs w:val="24"/>
        </w:rPr>
        <w:t xml:space="preserve">. </w:t>
      </w:r>
      <w:r w:rsidRPr="0084139C">
        <w:rPr>
          <w:rFonts w:ascii="GHEA Grapalat" w:hAnsi="GHEA Grapalat" w:cs="Calibri"/>
          <w:sz w:val="24"/>
          <w:szCs w:val="24"/>
        </w:rPr>
        <w:t>Заявки</w:t>
      </w:r>
      <w:r w:rsidRPr="0084139C">
        <w:rPr>
          <w:rFonts w:ascii="GHEA Grapalat" w:hAnsi="GHEA Grapalat"/>
          <w:sz w:val="24"/>
          <w:szCs w:val="24"/>
        </w:rPr>
        <w:t xml:space="preserve">, </w:t>
      </w:r>
      <w:r w:rsidRPr="0084139C">
        <w:rPr>
          <w:rFonts w:ascii="GHEA Grapalat" w:hAnsi="GHEA Grapalat" w:cs="Calibri"/>
          <w:sz w:val="24"/>
          <w:szCs w:val="24"/>
        </w:rPr>
        <w:t>поданные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по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истечении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окончательного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срока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подачи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заявок</w:t>
      </w:r>
      <w:r w:rsidRPr="0084139C">
        <w:rPr>
          <w:rFonts w:ascii="GHEA Grapalat" w:hAnsi="GHEA Grapalat"/>
          <w:sz w:val="24"/>
          <w:szCs w:val="24"/>
        </w:rPr>
        <w:t xml:space="preserve">, </w:t>
      </w:r>
      <w:r w:rsidRPr="0084139C">
        <w:rPr>
          <w:rFonts w:ascii="GHEA Grapalat" w:hAnsi="GHEA Grapalat" w:cs="Calibri"/>
          <w:sz w:val="24"/>
          <w:szCs w:val="24"/>
        </w:rPr>
        <w:t>не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принимаются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системой</w:t>
      </w:r>
      <w:r w:rsidRPr="0084139C">
        <w:rPr>
          <w:rFonts w:ascii="GHEA Grapalat" w:hAnsi="GHEA Grapalat"/>
          <w:sz w:val="24"/>
          <w:szCs w:val="24"/>
        </w:rPr>
        <w:t>.</w:t>
      </w:r>
    </w:p>
    <w:p w14:paraId="5AD128EF" w14:textId="77777777" w:rsidR="00D57436" w:rsidRPr="0084139C" w:rsidRDefault="00D57436" w:rsidP="00856BC2">
      <w:pPr>
        <w:pStyle w:val="23"/>
        <w:widowControl w:val="0"/>
        <w:tabs>
          <w:tab w:val="left" w:pos="1134"/>
        </w:tabs>
        <w:spacing w:line="240" w:lineRule="auto"/>
        <w:ind w:firstLine="567"/>
        <w:rPr>
          <w:rFonts w:ascii="GHEA Grapalat" w:hAnsi="GHEA Grapalat"/>
          <w:sz w:val="24"/>
          <w:szCs w:val="24"/>
        </w:rPr>
      </w:pPr>
      <w:r w:rsidRPr="0084139C">
        <w:rPr>
          <w:rFonts w:ascii="GHEA Grapalat" w:hAnsi="GHEA Grapalat"/>
          <w:sz w:val="24"/>
          <w:szCs w:val="24"/>
        </w:rPr>
        <w:t>4.3.</w:t>
      </w:r>
      <w:r w:rsidRPr="0084139C">
        <w:rPr>
          <w:rFonts w:ascii="GHEA Grapalat" w:hAnsi="GHEA Grapalat"/>
          <w:sz w:val="24"/>
          <w:szCs w:val="24"/>
        </w:rPr>
        <w:tab/>
      </w:r>
      <w:r w:rsidRPr="0084139C">
        <w:rPr>
          <w:rFonts w:ascii="GHEA Grapalat" w:hAnsi="GHEA Grapalat" w:cs="Calibri"/>
          <w:sz w:val="24"/>
          <w:szCs w:val="24"/>
        </w:rPr>
        <w:t>В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заявке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участник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представляет</w:t>
      </w:r>
      <w:r w:rsidRPr="0084139C">
        <w:rPr>
          <w:rFonts w:ascii="GHEA Grapalat" w:hAnsi="GHEA Grapalat"/>
          <w:sz w:val="24"/>
          <w:szCs w:val="24"/>
        </w:rPr>
        <w:t>:</w:t>
      </w:r>
    </w:p>
    <w:p w14:paraId="251C5176" w14:textId="77777777" w:rsidR="00D57436" w:rsidRPr="0084139C" w:rsidRDefault="00D57436" w:rsidP="00856BC2">
      <w:pPr>
        <w:jc w:val="both"/>
        <w:rPr>
          <w:rFonts w:ascii="GHEA Grapalat" w:hAnsi="GHEA Grapalat"/>
        </w:rPr>
      </w:pPr>
      <w:r w:rsidRPr="0084139C">
        <w:rPr>
          <w:rFonts w:ascii="GHEA Grapalat" w:hAnsi="GHEA Grapalat"/>
        </w:rPr>
        <w:t xml:space="preserve">1) </w:t>
      </w:r>
      <w:r w:rsidRPr="0084139C">
        <w:rPr>
          <w:rFonts w:ascii="GHEA Grapalat" w:hAnsi="GHEA Grapalat" w:cs="Calibri"/>
        </w:rPr>
        <w:t>утвержденное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заявление</w:t>
      </w:r>
      <w:r w:rsidRPr="0084139C">
        <w:rPr>
          <w:rFonts w:ascii="GHEA Grapalat" w:hAnsi="GHEA Grapalat"/>
        </w:rPr>
        <w:t>-</w:t>
      </w:r>
      <w:r w:rsidRPr="0084139C">
        <w:rPr>
          <w:rFonts w:ascii="GHEA Grapalat" w:hAnsi="GHEA Grapalat" w:cs="Calibri"/>
        </w:rPr>
        <w:t>объявление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предусмотренное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пунктом</w:t>
      </w:r>
      <w:r w:rsidRPr="0084139C">
        <w:rPr>
          <w:rFonts w:ascii="GHEA Grapalat" w:hAnsi="GHEA Grapalat"/>
        </w:rPr>
        <w:t xml:space="preserve"> 2.1 </w:t>
      </w:r>
      <w:r w:rsidRPr="0084139C">
        <w:rPr>
          <w:rFonts w:ascii="GHEA Grapalat" w:hAnsi="GHEA Grapalat" w:cs="Calibri"/>
        </w:rPr>
        <w:t>части</w:t>
      </w:r>
      <w:r w:rsidRPr="0084139C">
        <w:rPr>
          <w:rFonts w:ascii="GHEA Grapalat" w:hAnsi="GHEA Grapalat"/>
        </w:rPr>
        <w:t xml:space="preserve"> 2 </w:t>
      </w:r>
      <w:r w:rsidRPr="0084139C">
        <w:rPr>
          <w:rFonts w:ascii="GHEA Grapalat" w:hAnsi="GHEA Grapalat" w:cs="Calibri"/>
        </w:rPr>
        <w:t>настоящего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приглашения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</w:rPr>
        <w:t>указав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адрес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электронной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почты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учетный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номер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налогоплательщика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адрес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деятельности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номер</w:t>
      </w:r>
      <w:r w:rsidRPr="0084139C">
        <w:rPr>
          <w:rFonts w:ascii="GHEA Grapalat" w:hAnsi="GHEA Grapalat"/>
        </w:rPr>
        <w:t xml:space="preserve"> </w:t>
      </w:r>
      <w:proofErr w:type="gramStart"/>
      <w:r w:rsidRPr="0084139C">
        <w:rPr>
          <w:rFonts w:ascii="GHEA Grapalat" w:hAnsi="GHEA Grapalat" w:cs="Calibri"/>
        </w:rPr>
        <w:t>телефона</w:t>
      </w:r>
      <w:r w:rsidRPr="0084139C">
        <w:rPr>
          <w:rFonts w:ascii="GHEA Grapalat" w:hAnsi="GHEA Grapalat"/>
        </w:rPr>
        <w:t xml:space="preserve"> ,</w:t>
      </w:r>
      <w:proofErr w:type="gramEnd"/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которое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включает</w:t>
      </w:r>
      <w:r w:rsidRPr="0084139C">
        <w:rPr>
          <w:rFonts w:ascii="GHEA Grapalat" w:hAnsi="GHEA Grapalat"/>
        </w:rPr>
        <w:t>:</w:t>
      </w:r>
    </w:p>
    <w:p w14:paraId="4A6DE047" w14:textId="77777777" w:rsidR="00D57436" w:rsidRPr="0084139C" w:rsidRDefault="00D57436" w:rsidP="00856BC2">
      <w:pPr>
        <w:jc w:val="both"/>
        <w:rPr>
          <w:rFonts w:ascii="GHEA Grapalat" w:hAnsi="GHEA Grapalat"/>
        </w:rPr>
      </w:pPr>
      <w:r w:rsidRPr="0084139C">
        <w:rPr>
          <w:rFonts w:ascii="GHEA Grapalat" w:hAnsi="GHEA Grapalat"/>
        </w:rPr>
        <w:t xml:space="preserve">   </w:t>
      </w:r>
      <w:r w:rsidRPr="0084139C">
        <w:rPr>
          <w:rFonts w:ascii="GHEA Grapalat" w:hAnsi="GHEA Grapalat" w:cs="Calibri"/>
        </w:rPr>
        <w:t>а</w:t>
      </w:r>
      <w:r w:rsidRPr="0084139C">
        <w:rPr>
          <w:rFonts w:ascii="GHEA Grapalat" w:hAnsi="GHEA Grapalat"/>
        </w:rPr>
        <w:t xml:space="preserve">) </w:t>
      </w:r>
      <w:r w:rsidRPr="0084139C">
        <w:rPr>
          <w:rFonts w:ascii="GHEA Grapalat" w:hAnsi="GHEA Grapalat" w:cs="Calibri"/>
        </w:rPr>
        <w:t>подтверждение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соответствии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своих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данных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данных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аффилированных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ним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лиц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требованиям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права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участие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установленным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настоящим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приглашением</w:t>
      </w:r>
      <w:r w:rsidRPr="0084139C">
        <w:rPr>
          <w:rFonts w:ascii="GHEA Grapalat" w:hAnsi="GHEA Grapalat"/>
        </w:rPr>
        <w:t>;</w:t>
      </w:r>
    </w:p>
    <w:p w14:paraId="7441D769" w14:textId="77777777" w:rsidR="00D57436" w:rsidRPr="0084139C" w:rsidRDefault="00D57436" w:rsidP="00856BC2">
      <w:pPr>
        <w:jc w:val="both"/>
        <w:rPr>
          <w:rFonts w:ascii="GHEA Grapalat" w:hAnsi="GHEA Grapalat"/>
          <w:lang w:val="hy-AM"/>
        </w:rPr>
      </w:pPr>
      <w:r w:rsidRPr="0084139C">
        <w:rPr>
          <w:rFonts w:ascii="GHEA Grapalat" w:hAnsi="GHEA Grapalat"/>
        </w:rPr>
        <w:lastRenderedPageBreak/>
        <w:t xml:space="preserve">   </w:t>
      </w:r>
      <w:r w:rsidRPr="0084139C">
        <w:rPr>
          <w:rFonts w:ascii="GHEA Grapalat" w:hAnsi="GHEA Grapalat" w:cs="Calibri"/>
        </w:rPr>
        <w:t>б</w:t>
      </w:r>
      <w:r w:rsidRPr="0084139C">
        <w:rPr>
          <w:rFonts w:ascii="GHEA Grapalat" w:hAnsi="GHEA Grapalat"/>
        </w:rPr>
        <w:t xml:space="preserve">)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случае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признания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отобранным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участником</w:t>
      </w:r>
      <w:r w:rsidRPr="0084139C">
        <w:rPr>
          <w:rFonts w:ascii="GHEA Grapalat" w:hAnsi="GHEA Grapalat"/>
        </w:rPr>
        <w:t xml:space="preserve"> - </w:t>
      </w:r>
      <w:r w:rsidRPr="0084139C">
        <w:rPr>
          <w:rFonts w:ascii="GHEA Grapalat" w:hAnsi="GHEA Grapalat" w:cs="Calibri"/>
        </w:rPr>
        <w:t>подтверждение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обязательстве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предоставления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обеспечения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квалификации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порядке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сроки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установленные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настоящим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приглашением</w:t>
      </w:r>
      <w:r w:rsidRPr="0084139C">
        <w:rPr>
          <w:rFonts w:ascii="GHEA Grapalat" w:hAnsi="GHEA Grapalat"/>
        </w:rPr>
        <w:t xml:space="preserve">; </w:t>
      </w:r>
    </w:p>
    <w:p w14:paraId="1CF1CC43" w14:textId="77777777" w:rsidR="00D57436" w:rsidRPr="0084139C" w:rsidRDefault="00D57436" w:rsidP="00856BC2">
      <w:pPr>
        <w:ind w:firstLine="284"/>
        <w:jc w:val="both"/>
        <w:rPr>
          <w:rFonts w:ascii="GHEA Grapalat" w:hAnsi="GHEA Grapalat"/>
        </w:rPr>
      </w:pP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) </w:t>
      </w:r>
      <w:r w:rsidRPr="0084139C">
        <w:rPr>
          <w:rFonts w:ascii="GHEA Grapalat" w:hAnsi="GHEA Grapalat" w:cs="Calibri"/>
        </w:rPr>
        <w:t>объявление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отсутствии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недобросовестной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конкуренции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злоупотребления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доминирующим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положением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антиконкурентного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соглашения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рамках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настоящей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процедуры</w:t>
      </w:r>
    </w:p>
    <w:p w14:paraId="0335D639" w14:textId="77777777" w:rsidR="00D57436" w:rsidRPr="0084139C" w:rsidRDefault="00D57436" w:rsidP="00856BC2">
      <w:pPr>
        <w:jc w:val="both"/>
        <w:rPr>
          <w:rFonts w:ascii="GHEA Grapalat" w:hAnsi="GHEA Grapalat"/>
        </w:rPr>
      </w:pPr>
      <w:r w:rsidRPr="0084139C">
        <w:rPr>
          <w:rFonts w:ascii="GHEA Grapalat" w:hAnsi="GHEA Grapalat"/>
        </w:rPr>
        <w:t xml:space="preserve">    </w:t>
      </w:r>
      <w:r w:rsidRPr="0084139C">
        <w:rPr>
          <w:rFonts w:ascii="GHEA Grapalat" w:hAnsi="GHEA Grapalat" w:cs="Calibri"/>
        </w:rPr>
        <w:t>г</w:t>
      </w:r>
      <w:r w:rsidRPr="0084139C">
        <w:rPr>
          <w:rFonts w:ascii="GHEA Grapalat" w:hAnsi="GHEA Grapalat"/>
        </w:rPr>
        <w:t xml:space="preserve">) </w:t>
      </w:r>
      <w:r w:rsidRPr="0084139C">
        <w:rPr>
          <w:rFonts w:ascii="GHEA Grapalat" w:hAnsi="GHEA Grapalat" w:cs="Calibri"/>
        </w:rPr>
        <w:t>объявление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отсутствии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рамках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настоящей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процедуры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одновременного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участия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взаимосвязянных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ним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лиц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(</w:t>
      </w:r>
      <w:r w:rsidRPr="0084139C">
        <w:rPr>
          <w:rFonts w:ascii="GHEA Grapalat" w:hAnsi="GHEA Grapalat" w:cs="Calibri"/>
        </w:rPr>
        <w:t>или</w:t>
      </w:r>
      <w:r w:rsidRPr="0084139C">
        <w:rPr>
          <w:rFonts w:ascii="GHEA Grapalat" w:hAnsi="GHEA Grapalat"/>
        </w:rPr>
        <w:t xml:space="preserve">) </w:t>
      </w:r>
      <w:r w:rsidRPr="0084139C">
        <w:rPr>
          <w:rFonts w:ascii="GHEA Grapalat" w:hAnsi="GHEA Grapalat" w:cs="Calibri"/>
        </w:rPr>
        <w:t>учрежденных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организаций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либо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организаций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имеющих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принадлежащую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ему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долю</w:t>
      </w:r>
      <w:r w:rsidRPr="0084139C">
        <w:rPr>
          <w:rFonts w:ascii="GHEA Grapalat" w:hAnsi="GHEA Grapalat"/>
        </w:rPr>
        <w:t xml:space="preserve"> (</w:t>
      </w:r>
      <w:proofErr w:type="gramStart"/>
      <w:r w:rsidRPr="0084139C">
        <w:rPr>
          <w:rFonts w:ascii="GHEA Grapalat" w:hAnsi="GHEA Grapalat" w:cs="Calibri"/>
        </w:rPr>
        <w:t>пай</w:t>
      </w:r>
      <w:r w:rsidRPr="0084139C">
        <w:rPr>
          <w:rFonts w:ascii="GHEA Grapalat" w:hAnsi="GHEA Grapalat"/>
        </w:rPr>
        <w:t xml:space="preserve">)  </w:t>
      </w:r>
      <w:r w:rsidRPr="0084139C">
        <w:rPr>
          <w:rFonts w:ascii="GHEA Grapalat" w:hAnsi="GHEA Grapalat" w:cs="Calibri"/>
        </w:rPr>
        <w:t>в</w:t>
      </w:r>
      <w:proofErr w:type="gramEnd"/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размере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более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пятидесяти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процентов</w:t>
      </w:r>
      <w:r w:rsidRPr="0084139C">
        <w:rPr>
          <w:rFonts w:ascii="GHEA Grapalat" w:hAnsi="GHEA Grapalat"/>
        </w:rPr>
        <w:t xml:space="preserve">; </w:t>
      </w:r>
    </w:p>
    <w:p w14:paraId="4367FECE" w14:textId="77777777" w:rsidR="00D57436" w:rsidRPr="0084139C" w:rsidRDefault="00D57436" w:rsidP="00856BC2">
      <w:pPr>
        <w:widowControl w:val="0"/>
        <w:tabs>
          <w:tab w:val="left" w:pos="1134"/>
        </w:tabs>
        <w:ind w:firstLine="284"/>
        <w:jc w:val="both"/>
        <w:rPr>
          <w:rFonts w:ascii="GHEA Grapalat" w:hAnsi="GHEA Grapalat"/>
        </w:rPr>
      </w:pPr>
      <w:r w:rsidRPr="0084139C">
        <w:rPr>
          <w:rFonts w:ascii="GHEA Grapalat" w:hAnsi="GHEA Grapalat" w:cs="Calibri"/>
        </w:rPr>
        <w:t>д</w:t>
      </w:r>
      <w:r w:rsidRPr="0084139C">
        <w:rPr>
          <w:rFonts w:ascii="GHEA Grapalat" w:hAnsi="GHEA Grapalat"/>
        </w:rPr>
        <w:t xml:space="preserve">) </w:t>
      </w:r>
      <w:r w:rsidRPr="0084139C">
        <w:rPr>
          <w:rFonts w:ascii="GHEA Grapalat" w:hAnsi="GHEA Grapalat" w:cs="Calibri"/>
        </w:rPr>
        <w:t>декларацию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реальных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бенефициарах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согласно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Приложению</w:t>
      </w:r>
      <w:r w:rsidRPr="0084139C">
        <w:rPr>
          <w:rFonts w:ascii="GHEA Grapalat" w:hAnsi="GHEA Grapalat"/>
        </w:rPr>
        <w:t xml:space="preserve"> 1. </w:t>
      </w:r>
      <w:r w:rsidRPr="0084139C">
        <w:rPr>
          <w:rFonts w:ascii="GHEA Grapalat" w:hAnsi="GHEA Grapalat" w:cs="Calibri"/>
        </w:rPr>
        <w:t>Декларация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представляется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если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участник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является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индивидуальным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предпринимателем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физическим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лицом</w:t>
      </w:r>
      <w:r w:rsidRPr="0084139C">
        <w:rPr>
          <w:rFonts w:ascii="GHEA Grapalat" w:hAnsi="GHEA Grapalat"/>
        </w:rPr>
        <w:t xml:space="preserve">. </w:t>
      </w:r>
      <w:r w:rsidRPr="0084139C">
        <w:rPr>
          <w:rFonts w:ascii="GHEA Grapalat" w:hAnsi="GHEA Grapalat" w:cs="Calibri"/>
        </w:rPr>
        <w:t>При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этом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если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участник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объявляется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отобранным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участником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то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предусмотренная</w:t>
      </w:r>
      <w:r w:rsidRPr="0084139C">
        <w:rPr>
          <w:rFonts w:ascii="GHEA Grapalat" w:hAnsi="GHEA Grapalat"/>
          <w:spacing w:val="-6"/>
        </w:rPr>
        <w:t xml:space="preserve"> </w:t>
      </w:r>
      <w:r w:rsidRPr="0084139C">
        <w:rPr>
          <w:rFonts w:ascii="GHEA Grapalat" w:hAnsi="GHEA Grapalat" w:cs="Calibri"/>
          <w:spacing w:val="-6"/>
        </w:rPr>
        <w:t>настоящим</w:t>
      </w:r>
      <w:r w:rsidRPr="0084139C">
        <w:rPr>
          <w:rFonts w:ascii="GHEA Grapalat" w:hAnsi="GHEA Grapalat"/>
          <w:spacing w:val="-6"/>
        </w:rPr>
        <w:t xml:space="preserve"> </w:t>
      </w:r>
      <w:proofErr w:type="gramStart"/>
      <w:r w:rsidRPr="0084139C">
        <w:rPr>
          <w:rFonts w:ascii="GHEA Grapalat" w:hAnsi="GHEA Grapalat" w:cs="Calibri"/>
          <w:spacing w:val="-6"/>
        </w:rPr>
        <w:t>абзацем</w:t>
      </w:r>
      <w:r w:rsidRPr="0084139C">
        <w:rPr>
          <w:rFonts w:ascii="GHEA Grapalat" w:hAnsi="GHEA Grapalat"/>
          <w:spacing w:val="-6"/>
        </w:rPr>
        <w:t xml:space="preserve"> </w:t>
      </w:r>
      <w:r w:rsidRPr="0084139C">
        <w:rPr>
          <w:rFonts w:ascii="GHEA Grapalat" w:hAnsi="GHEA Grapalat"/>
          <w:spacing w:val="-6"/>
          <w:lang w:val="hy-AM"/>
        </w:rPr>
        <w:t xml:space="preserve"> </w:t>
      </w:r>
      <w:r w:rsidRPr="0084139C">
        <w:rPr>
          <w:rFonts w:ascii="GHEA Grapalat" w:hAnsi="GHEA Grapalat" w:cs="Calibri"/>
          <w:spacing w:val="-6"/>
        </w:rPr>
        <w:t>которая</w:t>
      </w:r>
      <w:proofErr w:type="gramEnd"/>
      <w:r w:rsidRPr="0084139C">
        <w:rPr>
          <w:rFonts w:ascii="GHEA Grapalat" w:hAnsi="GHEA Grapalat"/>
          <w:spacing w:val="-6"/>
        </w:rPr>
        <w:t xml:space="preserve"> </w:t>
      </w:r>
      <w:r w:rsidRPr="0084139C">
        <w:rPr>
          <w:rFonts w:ascii="GHEA Grapalat" w:hAnsi="GHEA Grapalat" w:cs="Calibri"/>
          <w:spacing w:val="-6"/>
        </w:rPr>
        <w:t>после</w:t>
      </w:r>
      <w:r w:rsidRPr="0084139C">
        <w:rPr>
          <w:rFonts w:ascii="GHEA Grapalat" w:hAnsi="GHEA Grapalat"/>
          <w:spacing w:val="-6"/>
        </w:rPr>
        <w:t xml:space="preserve"> </w:t>
      </w:r>
      <w:r w:rsidRPr="0084139C">
        <w:rPr>
          <w:rFonts w:ascii="GHEA Grapalat" w:hAnsi="GHEA Grapalat" w:cs="Calibri"/>
          <w:spacing w:val="-6"/>
        </w:rPr>
        <w:t>вскрытия</w:t>
      </w:r>
      <w:r w:rsidRPr="0084139C">
        <w:rPr>
          <w:rFonts w:ascii="GHEA Grapalat" w:hAnsi="GHEA Grapalat"/>
          <w:spacing w:val="-6"/>
        </w:rPr>
        <w:t xml:space="preserve"> </w:t>
      </w:r>
      <w:r w:rsidRPr="0084139C">
        <w:rPr>
          <w:rFonts w:ascii="GHEA Grapalat" w:hAnsi="GHEA Grapalat" w:cs="Calibri"/>
          <w:spacing w:val="-6"/>
        </w:rPr>
        <w:t>заявок</w:t>
      </w:r>
      <w:r w:rsidRPr="0084139C">
        <w:rPr>
          <w:rFonts w:ascii="GHEA Grapalat" w:hAnsi="GHEA Grapalat"/>
          <w:spacing w:val="-6"/>
        </w:rPr>
        <w:t xml:space="preserve"> </w:t>
      </w:r>
      <w:r w:rsidRPr="0084139C">
        <w:rPr>
          <w:rFonts w:ascii="GHEA Grapalat" w:hAnsi="GHEA Grapalat" w:cs="Calibri"/>
          <w:spacing w:val="-6"/>
        </w:rPr>
        <w:t>автоматически</w:t>
      </w:r>
      <w:r w:rsidRPr="0084139C">
        <w:rPr>
          <w:rFonts w:ascii="GHEA Grapalat" w:hAnsi="GHEA Grapalat"/>
          <w:spacing w:val="-6"/>
        </w:rPr>
        <w:t xml:space="preserve"> </w:t>
      </w:r>
      <w:r w:rsidRPr="0084139C">
        <w:rPr>
          <w:rFonts w:ascii="GHEA Grapalat" w:hAnsi="GHEA Grapalat" w:cs="Calibri"/>
          <w:spacing w:val="-6"/>
        </w:rPr>
        <w:t>публикуется</w:t>
      </w:r>
      <w:r w:rsidRPr="0084139C">
        <w:rPr>
          <w:rFonts w:ascii="GHEA Grapalat" w:hAnsi="GHEA Grapalat"/>
          <w:spacing w:val="-6"/>
        </w:rPr>
        <w:t xml:space="preserve"> </w:t>
      </w:r>
      <w:r w:rsidRPr="0084139C">
        <w:rPr>
          <w:rFonts w:ascii="GHEA Grapalat" w:hAnsi="GHEA Grapalat" w:cs="Calibri"/>
          <w:spacing w:val="-6"/>
        </w:rPr>
        <w:t>в</w:t>
      </w:r>
      <w:r w:rsidRPr="0084139C">
        <w:rPr>
          <w:rFonts w:ascii="GHEA Grapalat" w:hAnsi="GHEA Grapalat"/>
          <w:spacing w:val="-6"/>
        </w:rPr>
        <w:t xml:space="preserve"> </w:t>
      </w:r>
      <w:r w:rsidRPr="0084139C">
        <w:rPr>
          <w:rFonts w:ascii="GHEA Grapalat" w:hAnsi="GHEA Grapalat" w:cs="Calibri"/>
          <w:spacing w:val="-6"/>
        </w:rPr>
        <w:t>системе</w:t>
      </w:r>
      <w:r w:rsidRPr="0084139C">
        <w:rPr>
          <w:rFonts w:ascii="GHEA Grapalat" w:hAnsi="GHEA Grapalat"/>
          <w:spacing w:val="-6"/>
        </w:rPr>
        <w:t xml:space="preserve">, </w:t>
      </w:r>
      <w:r w:rsidRPr="0084139C">
        <w:rPr>
          <w:rFonts w:ascii="GHEA Grapalat" w:hAnsi="GHEA Grapalat" w:cs="Calibri"/>
          <w:spacing w:val="-6"/>
        </w:rPr>
        <w:t>одновременно</w:t>
      </w:r>
      <w:r w:rsidRPr="0084139C">
        <w:rPr>
          <w:rFonts w:ascii="GHEA Grapalat" w:hAnsi="GHEA Grapalat"/>
          <w:spacing w:val="-6"/>
        </w:rPr>
        <w:t xml:space="preserve"> </w:t>
      </w:r>
      <w:r w:rsidRPr="0084139C">
        <w:rPr>
          <w:rFonts w:ascii="GHEA Grapalat" w:hAnsi="GHEA Grapalat" w:cs="Calibri"/>
          <w:spacing w:val="-6"/>
        </w:rPr>
        <w:t>публикуется</w:t>
      </w:r>
      <w:r w:rsidRPr="0084139C">
        <w:rPr>
          <w:rFonts w:ascii="GHEA Grapalat" w:hAnsi="GHEA Grapalat"/>
          <w:spacing w:val="-6"/>
        </w:rPr>
        <w:t xml:space="preserve"> </w:t>
      </w:r>
      <w:r w:rsidRPr="0084139C">
        <w:rPr>
          <w:rFonts w:ascii="GHEA Grapalat" w:hAnsi="GHEA Grapalat" w:cs="Calibri"/>
          <w:spacing w:val="-6"/>
        </w:rPr>
        <w:t>в</w:t>
      </w:r>
      <w:r w:rsidRPr="0084139C">
        <w:rPr>
          <w:rFonts w:ascii="GHEA Grapalat" w:hAnsi="GHEA Grapalat"/>
          <w:spacing w:val="-6"/>
        </w:rPr>
        <w:t xml:space="preserve"> </w:t>
      </w:r>
      <w:r w:rsidRPr="0084139C">
        <w:rPr>
          <w:rFonts w:ascii="GHEA Grapalat" w:hAnsi="GHEA Grapalat" w:cs="Calibri"/>
          <w:spacing w:val="-6"/>
        </w:rPr>
        <w:t>бюллетене</w:t>
      </w:r>
      <w:r w:rsidRPr="0084139C">
        <w:rPr>
          <w:rFonts w:ascii="GHEA Grapalat" w:hAnsi="GHEA Grapalat"/>
          <w:spacing w:val="-6"/>
        </w:rPr>
        <w:t xml:space="preserve"> </w:t>
      </w:r>
      <w:r w:rsidRPr="0084139C">
        <w:rPr>
          <w:rFonts w:ascii="GHEA Grapalat" w:hAnsi="GHEA Grapalat" w:cs="Calibri"/>
          <w:spacing w:val="-6"/>
        </w:rPr>
        <w:t>вместе</w:t>
      </w:r>
      <w:r w:rsidRPr="0084139C">
        <w:rPr>
          <w:rFonts w:ascii="GHEA Grapalat" w:hAnsi="GHEA Grapalat"/>
          <w:spacing w:val="-6"/>
        </w:rPr>
        <w:t xml:space="preserve"> </w:t>
      </w:r>
      <w:r w:rsidRPr="0084139C">
        <w:rPr>
          <w:rFonts w:ascii="GHEA Grapalat" w:hAnsi="GHEA Grapalat" w:cs="Calibri"/>
          <w:spacing w:val="-6"/>
        </w:rPr>
        <w:t>с</w:t>
      </w:r>
      <w:r w:rsidRPr="0084139C">
        <w:rPr>
          <w:rFonts w:ascii="GHEA Grapalat" w:hAnsi="GHEA Grapalat"/>
          <w:spacing w:val="-6"/>
        </w:rPr>
        <w:t xml:space="preserve"> </w:t>
      </w:r>
      <w:r w:rsidRPr="0084139C">
        <w:rPr>
          <w:rFonts w:ascii="GHEA Grapalat" w:hAnsi="GHEA Grapalat" w:cs="Calibri"/>
          <w:spacing w:val="-6"/>
        </w:rPr>
        <w:t>объявлением</w:t>
      </w:r>
      <w:r w:rsidRPr="0084139C">
        <w:rPr>
          <w:rFonts w:ascii="GHEA Grapalat" w:hAnsi="GHEA Grapalat"/>
          <w:spacing w:val="-6"/>
        </w:rPr>
        <w:t xml:space="preserve"> </w:t>
      </w:r>
      <w:r w:rsidRPr="0084139C">
        <w:rPr>
          <w:rFonts w:ascii="GHEA Grapalat" w:hAnsi="GHEA Grapalat" w:cs="Calibri"/>
          <w:spacing w:val="-6"/>
        </w:rPr>
        <w:t>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решении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заключить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договор</w:t>
      </w:r>
      <w:r w:rsidRPr="0084139C">
        <w:rPr>
          <w:rFonts w:ascii="GHEA Grapalat" w:hAnsi="GHEA Grapalat"/>
        </w:rPr>
        <w:t xml:space="preserve">; </w:t>
      </w:r>
      <w:r w:rsidRPr="0084139C">
        <w:rPr>
          <w:rFonts w:ascii="GHEA Grapalat" w:hAnsi="GHEA Grapalat"/>
          <w:vertAlign w:val="superscript"/>
          <w:lang w:val="hy-AM"/>
        </w:rPr>
        <w:t>7.1</w:t>
      </w:r>
      <w:r w:rsidRPr="0084139C">
        <w:rPr>
          <w:rFonts w:ascii="GHEA Grapalat" w:hAnsi="GHEA Grapalat"/>
        </w:rPr>
        <w:t xml:space="preserve"> </w:t>
      </w:r>
    </w:p>
    <w:p w14:paraId="07A7043A" w14:textId="77777777" w:rsidR="00D57436" w:rsidRPr="0084139C" w:rsidRDefault="00D57436" w:rsidP="00856BC2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Sylfaen"/>
        </w:rPr>
      </w:pPr>
      <w:r w:rsidRPr="0084139C">
        <w:rPr>
          <w:rFonts w:ascii="GHEA Grapalat" w:hAnsi="GHEA Grapalat"/>
        </w:rPr>
        <w:t>2)</w:t>
      </w:r>
      <w:r w:rsidRPr="0084139C">
        <w:rPr>
          <w:rFonts w:ascii="GHEA Grapalat" w:hAnsi="GHEA Grapalat"/>
        </w:rPr>
        <w:tab/>
      </w:r>
      <w:r w:rsidRPr="0084139C">
        <w:rPr>
          <w:rFonts w:ascii="GHEA Grapalat" w:hAnsi="GHEA Grapalat" w:cs="Calibri"/>
        </w:rPr>
        <w:t>утвержденное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ценовое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предложение</w:t>
      </w:r>
      <w:r w:rsidRPr="0084139C">
        <w:rPr>
          <w:rFonts w:ascii="GHEA Grapalat" w:hAnsi="GHEA Grapalat"/>
        </w:rPr>
        <w:t>;</w:t>
      </w:r>
    </w:p>
    <w:p w14:paraId="2D59D1F4" w14:textId="69B920B0" w:rsidR="00D57436" w:rsidRPr="0084139C" w:rsidRDefault="00D57436" w:rsidP="00856BC2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</w:rPr>
      </w:pPr>
      <w:r w:rsidRPr="0084139C">
        <w:rPr>
          <w:rFonts w:ascii="GHEA Grapalat" w:hAnsi="GHEA Grapalat"/>
        </w:rPr>
        <w:t>3)</w:t>
      </w:r>
      <w:r w:rsidRPr="0084139C">
        <w:rPr>
          <w:rFonts w:ascii="GHEA Grapalat" w:hAnsi="GHEA Grapalat"/>
        </w:rPr>
        <w:tab/>
      </w:r>
      <w:r w:rsidRPr="0084139C">
        <w:rPr>
          <w:rFonts w:ascii="GHEA Grapalat" w:hAnsi="GHEA Grapalat" w:cs="Calibri"/>
        </w:rPr>
        <w:t>обеспечение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заявки</w:t>
      </w:r>
      <w:r w:rsidRPr="0084139C">
        <w:rPr>
          <w:rFonts w:ascii="GHEA Grapalat" w:hAnsi="GHEA Grapalat"/>
        </w:rPr>
        <w:t xml:space="preserve">-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форме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наличных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денег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банковской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гарантии</w:t>
      </w:r>
      <w:r w:rsidR="00C27E3D" w:rsidRPr="0084139C">
        <w:rPr>
          <w:rFonts w:ascii="GHEA Grapalat" w:hAnsi="GHEA Grapalat"/>
        </w:rPr>
        <w:t>.</w:t>
      </w:r>
    </w:p>
    <w:p w14:paraId="69D84FE9" w14:textId="1FF6B895" w:rsidR="00D57436" w:rsidRPr="0084139C" w:rsidRDefault="00D57436" w:rsidP="00856BC2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</w:rPr>
      </w:pPr>
      <w:r w:rsidRPr="0084139C">
        <w:rPr>
          <w:rFonts w:ascii="GHEA Grapalat" w:hAnsi="GHEA Grapalat"/>
        </w:rPr>
        <w:t xml:space="preserve">4) </w:t>
      </w:r>
      <w:r w:rsidRPr="0084139C">
        <w:rPr>
          <w:rFonts w:ascii="GHEA Grapalat" w:hAnsi="GHEA Grapalat" w:cs="Calibri"/>
        </w:rPr>
        <w:t>при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закупке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строительных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работ</w:t>
      </w:r>
      <w:r w:rsidRPr="0084139C">
        <w:rPr>
          <w:rFonts w:ascii="GHEA Grapalat" w:hAnsi="GHEA Grapalat"/>
        </w:rPr>
        <w:t xml:space="preserve">- </w:t>
      </w:r>
      <w:r w:rsidRPr="0084139C">
        <w:rPr>
          <w:rFonts w:ascii="GHEA Grapalat" w:hAnsi="GHEA Grapalat" w:cs="Calibri"/>
        </w:rPr>
        <w:t>утвержденое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заверение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с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приложенной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настоящему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приглашению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проектной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документацией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которая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также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является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неотъемлемой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частью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заключаемого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контракта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об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обязательстве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установке</w:t>
      </w:r>
      <w:r w:rsidRPr="0084139C">
        <w:rPr>
          <w:rFonts w:ascii="GHEA Grapalat" w:hAnsi="GHEA Grapalat"/>
        </w:rPr>
        <w:t xml:space="preserve"> (</w:t>
      </w:r>
      <w:r w:rsidRPr="0084139C">
        <w:rPr>
          <w:rFonts w:ascii="GHEA Grapalat" w:hAnsi="GHEA Grapalat" w:cs="Calibri"/>
        </w:rPr>
        <w:t>использованию</w:t>
      </w:r>
      <w:r w:rsidRPr="0084139C">
        <w:rPr>
          <w:rFonts w:ascii="GHEA Grapalat" w:hAnsi="GHEA Grapalat"/>
        </w:rPr>
        <w:t xml:space="preserve">) </w:t>
      </w:r>
      <w:r w:rsidRPr="0084139C">
        <w:rPr>
          <w:rFonts w:ascii="GHEA Grapalat" w:hAnsi="GHEA Grapalat" w:cs="Calibri"/>
        </w:rPr>
        <w:t>материалов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/ </w:t>
      </w:r>
      <w:r w:rsidRPr="0084139C">
        <w:rPr>
          <w:rFonts w:ascii="GHEA Grapalat" w:hAnsi="GHEA Grapalat" w:cs="Calibri"/>
        </w:rPr>
        <w:t>или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приборов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оборудования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соответствующих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установленным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техническим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характеристикам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условиям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гарантийного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обслуживания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предварительно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письменно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согласовав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технические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характеристики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товарные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знаки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фирменные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наименования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марки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гарантийные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сроки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заказчиком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установки</w:t>
      </w:r>
      <w:r w:rsidRPr="0084139C">
        <w:rPr>
          <w:rFonts w:ascii="GHEA Grapalat" w:hAnsi="GHEA Grapalat"/>
        </w:rPr>
        <w:t xml:space="preserve"> (</w:t>
      </w:r>
      <w:r w:rsidRPr="0084139C">
        <w:rPr>
          <w:rFonts w:ascii="GHEA Grapalat" w:hAnsi="GHEA Grapalat" w:cs="Calibri"/>
        </w:rPr>
        <w:t>использования</w:t>
      </w:r>
      <w:r w:rsidRPr="0084139C">
        <w:rPr>
          <w:rFonts w:ascii="GHEA Grapalat" w:hAnsi="GHEA Grapalat"/>
        </w:rPr>
        <w:t xml:space="preserve">). </w:t>
      </w:r>
      <w:proofErr w:type="gramStart"/>
      <w:r w:rsidRPr="0084139C">
        <w:rPr>
          <w:rFonts w:ascii="GHEA Grapalat" w:hAnsi="GHEA Grapalat" w:cs="Calibri"/>
        </w:rPr>
        <w:t>Заверение</w:t>
      </w:r>
      <w:proofErr w:type="gramEnd"/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предусмотренное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настоящим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подпунктом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также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подтверждается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отдельным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приложением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заключаемому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договору</w:t>
      </w:r>
    </w:p>
    <w:p w14:paraId="2A7E886B" w14:textId="77777777" w:rsidR="00D57436" w:rsidRPr="0084139C" w:rsidRDefault="00D57436" w:rsidP="00856BC2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Sylfaen"/>
        </w:rPr>
      </w:pPr>
      <w:r w:rsidRPr="0084139C">
        <w:rPr>
          <w:rFonts w:ascii="GHEA Grapalat" w:hAnsi="GHEA Grapalat"/>
        </w:rPr>
        <w:t>5)</w:t>
      </w:r>
      <w:r w:rsidRPr="0084139C">
        <w:rPr>
          <w:rFonts w:ascii="GHEA Grapalat" w:hAnsi="GHEA Grapalat"/>
        </w:rPr>
        <w:tab/>
      </w:r>
      <w:r w:rsidRPr="0084139C">
        <w:rPr>
          <w:rFonts w:ascii="GHEA Grapalat" w:hAnsi="GHEA Grapalat" w:cs="Calibri"/>
        </w:rPr>
        <w:t>копию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договора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субподряда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данные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лица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являющегося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стороной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этого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договора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если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заключаемый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договор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будет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исполняться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через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субподряд</w:t>
      </w:r>
      <w:r w:rsidRPr="0084139C">
        <w:rPr>
          <w:rFonts w:ascii="GHEA Grapalat" w:hAnsi="GHEA Grapalat"/>
        </w:rPr>
        <w:t>;</w:t>
      </w:r>
    </w:p>
    <w:p w14:paraId="5344447D" w14:textId="77777777" w:rsidR="00D57436" w:rsidRPr="0084139C" w:rsidRDefault="00D57436" w:rsidP="00856BC2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</w:rPr>
      </w:pPr>
      <w:r w:rsidRPr="0084139C">
        <w:rPr>
          <w:rFonts w:ascii="GHEA Grapalat" w:hAnsi="GHEA Grapalat"/>
        </w:rPr>
        <w:t>6)</w:t>
      </w:r>
      <w:r w:rsidRPr="0084139C">
        <w:rPr>
          <w:rFonts w:ascii="GHEA Grapalat" w:hAnsi="GHEA Grapalat"/>
        </w:rPr>
        <w:tab/>
      </w:r>
      <w:r w:rsidRPr="0084139C">
        <w:rPr>
          <w:rFonts w:ascii="GHEA Grapalat" w:hAnsi="GHEA Grapalat" w:cs="Calibri"/>
        </w:rPr>
        <w:t>посредством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системы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представить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копию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договора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совместной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деятельности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если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участники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участвуют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настоящей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процедуре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порядке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совместной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деятельности</w:t>
      </w:r>
      <w:r w:rsidRPr="0084139C">
        <w:rPr>
          <w:rFonts w:ascii="GHEA Grapalat" w:hAnsi="GHEA Grapalat"/>
        </w:rPr>
        <w:t xml:space="preserve"> (</w:t>
      </w:r>
      <w:r w:rsidRPr="0084139C">
        <w:rPr>
          <w:rFonts w:ascii="GHEA Grapalat" w:hAnsi="GHEA Grapalat" w:cs="Calibri"/>
        </w:rPr>
        <w:t>консорциумом</w:t>
      </w:r>
      <w:r w:rsidRPr="0084139C">
        <w:rPr>
          <w:rFonts w:ascii="GHEA Grapalat" w:hAnsi="GHEA Grapalat"/>
        </w:rPr>
        <w:t>);</w:t>
      </w:r>
    </w:p>
    <w:p w14:paraId="7D046485" w14:textId="77777777" w:rsidR="00D57436" w:rsidRPr="0084139C" w:rsidRDefault="00D57436" w:rsidP="00856BC2">
      <w:pPr>
        <w:jc w:val="both"/>
        <w:rPr>
          <w:rFonts w:ascii="GHEA Grapalat" w:hAnsi="GHEA Grapalat" w:cs="Sylfaen"/>
        </w:rPr>
      </w:pPr>
      <w:r w:rsidRPr="0084139C">
        <w:rPr>
          <w:rFonts w:ascii="GHEA Grapalat" w:hAnsi="GHEA Grapalat" w:cs="Calibri"/>
        </w:rPr>
        <w:t>При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этом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случае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участия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настоящей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процедуре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порядке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совместной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деятельности</w:t>
      </w:r>
      <w:r w:rsidRPr="0084139C">
        <w:rPr>
          <w:rFonts w:ascii="GHEA Grapalat" w:hAnsi="GHEA Grapalat" w:cs="Sylfaen"/>
        </w:rPr>
        <w:t xml:space="preserve"> (</w:t>
      </w:r>
      <w:r w:rsidRPr="0084139C">
        <w:rPr>
          <w:rFonts w:ascii="GHEA Grapalat" w:hAnsi="GHEA Grapalat" w:cs="Calibri"/>
        </w:rPr>
        <w:t>консорциумом</w:t>
      </w:r>
      <w:r w:rsidRPr="0084139C">
        <w:rPr>
          <w:rFonts w:ascii="GHEA Grapalat" w:hAnsi="GHEA Grapalat" w:cs="Sylfaen"/>
        </w:rPr>
        <w:t xml:space="preserve">) </w:t>
      </w:r>
    </w:p>
    <w:p w14:paraId="2C913ED9" w14:textId="77777777" w:rsidR="00D57436" w:rsidRPr="0084139C" w:rsidRDefault="00D57436" w:rsidP="00856BC2">
      <w:pPr>
        <w:jc w:val="both"/>
        <w:rPr>
          <w:rFonts w:ascii="GHEA Grapalat" w:hAnsi="GHEA Grapalat" w:cs="Sylfaen"/>
        </w:rPr>
      </w:pPr>
      <w:r w:rsidRPr="0084139C">
        <w:rPr>
          <w:rFonts w:ascii="GHEA Grapalat" w:hAnsi="GHEA Grapalat" w:cs="Sylfaen"/>
        </w:rPr>
        <w:t xml:space="preserve">  • </w:t>
      </w:r>
      <w:r w:rsidRPr="0084139C">
        <w:rPr>
          <w:rFonts w:ascii="GHEA Grapalat" w:hAnsi="GHEA Grapalat" w:cs="Calibri"/>
        </w:rPr>
        <w:t>ни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одна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из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сторон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договора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о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совместной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деятельности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не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может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подавать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отдельную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заявку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на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данную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процедуру</w:t>
      </w:r>
      <w:r w:rsidRPr="0084139C">
        <w:rPr>
          <w:rFonts w:ascii="GHEA Grapalat" w:hAnsi="GHEA Grapalat" w:cs="Sylfaen"/>
        </w:rPr>
        <w:t xml:space="preserve"> (</w:t>
      </w:r>
      <w:r w:rsidRPr="0084139C">
        <w:rPr>
          <w:rFonts w:ascii="GHEA Grapalat" w:hAnsi="GHEA Grapalat" w:cs="Calibri"/>
        </w:rPr>
        <w:t>на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один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тот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же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лот</w:t>
      </w:r>
      <w:r w:rsidRPr="0084139C">
        <w:rPr>
          <w:rFonts w:ascii="GHEA Grapalat" w:hAnsi="GHEA Grapalat" w:cs="Sylfaen"/>
        </w:rPr>
        <w:t xml:space="preserve">).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случае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несоблюдения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требования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настоящего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абзаца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на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заседании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по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вскрытию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заявок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отклоняются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как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порядке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совместной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деятельности</w:t>
      </w:r>
      <w:r w:rsidRPr="0084139C">
        <w:rPr>
          <w:rFonts w:ascii="GHEA Grapalat" w:hAnsi="GHEA Grapalat" w:cs="Sylfaen"/>
        </w:rPr>
        <w:t xml:space="preserve">, </w:t>
      </w:r>
      <w:r w:rsidRPr="0084139C">
        <w:rPr>
          <w:rFonts w:ascii="GHEA Grapalat" w:hAnsi="GHEA Grapalat" w:cs="Calibri"/>
        </w:rPr>
        <w:t>так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отдельно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представленные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заявки</w:t>
      </w:r>
      <w:r w:rsidRPr="0084139C">
        <w:rPr>
          <w:rFonts w:ascii="GHEA Grapalat" w:hAnsi="GHEA Grapalat" w:cs="Sylfaen"/>
        </w:rPr>
        <w:t>;</w:t>
      </w:r>
    </w:p>
    <w:p w14:paraId="419E879B" w14:textId="67137E11" w:rsidR="00D57436" w:rsidRPr="0084139C" w:rsidDel="00B2007E" w:rsidRDefault="00D57436" w:rsidP="00856BC2">
      <w:pPr>
        <w:widowControl w:val="0"/>
        <w:jc w:val="both"/>
        <w:rPr>
          <w:del w:id="4" w:author="Inesa Kocharyan" w:date="2022-03-25T12:10:00Z"/>
          <w:rFonts w:ascii="GHEA Grapalat" w:hAnsi="GHEA Grapalat"/>
          <w:b/>
        </w:rPr>
      </w:pPr>
      <w:r w:rsidRPr="0084139C">
        <w:rPr>
          <w:rFonts w:ascii="GHEA Grapalat" w:hAnsi="GHEA Grapalat" w:cs="Sylfaen"/>
        </w:rPr>
        <w:t xml:space="preserve">  • </w:t>
      </w:r>
      <w:r w:rsidRPr="0084139C">
        <w:rPr>
          <w:rFonts w:ascii="GHEA Grapalat" w:hAnsi="GHEA Grapalat" w:cs="Calibri"/>
        </w:rPr>
        <w:t>если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договором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о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совместной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деятельности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установлено</w:t>
      </w:r>
      <w:r w:rsidRPr="0084139C">
        <w:rPr>
          <w:rFonts w:ascii="GHEA Grapalat" w:hAnsi="GHEA Grapalat" w:cs="Sylfaen"/>
        </w:rPr>
        <w:t xml:space="preserve">, </w:t>
      </w:r>
      <w:r w:rsidRPr="0084139C">
        <w:rPr>
          <w:rFonts w:ascii="GHEA Grapalat" w:hAnsi="GHEA Grapalat" w:cs="Calibri"/>
        </w:rPr>
        <w:t>что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общие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дела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участников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ведет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отдельный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участник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договора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о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совместной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деятельности</w:t>
      </w:r>
      <w:r w:rsidRPr="0084139C">
        <w:rPr>
          <w:rFonts w:ascii="GHEA Grapalat" w:hAnsi="GHEA Grapalat" w:cs="Sylfaen"/>
        </w:rPr>
        <w:t xml:space="preserve">, </w:t>
      </w:r>
      <w:r w:rsidRPr="0084139C">
        <w:rPr>
          <w:rFonts w:ascii="GHEA Grapalat" w:hAnsi="GHEA Grapalat" w:cs="Calibri"/>
        </w:rPr>
        <w:t>то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заявка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подается</w:t>
      </w:r>
      <w:r w:rsidRPr="0084139C">
        <w:rPr>
          <w:rFonts w:ascii="GHEA Grapalat" w:hAnsi="GHEA Grapalat" w:cs="Sylfaen"/>
        </w:rPr>
        <w:t xml:space="preserve">, </w:t>
      </w:r>
      <w:r w:rsidRPr="0084139C">
        <w:rPr>
          <w:rFonts w:ascii="GHEA Grapalat" w:hAnsi="GHEA Grapalat" w:cs="Calibri"/>
        </w:rPr>
        <w:t>а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случае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заключения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договора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выплаты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производятся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этому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участнику</w:t>
      </w:r>
      <w:r w:rsidRPr="0084139C">
        <w:rPr>
          <w:rFonts w:ascii="GHEA Grapalat" w:hAnsi="GHEA Grapalat" w:cs="Sylfaen"/>
        </w:rPr>
        <w:t xml:space="preserve">.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случае</w:t>
      </w:r>
      <w:r w:rsidRPr="0084139C">
        <w:rPr>
          <w:rFonts w:ascii="GHEA Grapalat" w:hAnsi="GHEA Grapalat" w:cs="Sylfaen"/>
        </w:rPr>
        <w:t xml:space="preserve">, </w:t>
      </w:r>
      <w:r w:rsidRPr="0084139C">
        <w:rPr>
          <w:rFonts w:ascii="GHEA Grapalat" w:hAnsi="GHEA Grapalat" w:cs="Calibri"/>
        </w:rPr>
        <w:t>когда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договором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о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совместной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деятельности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предусмотрено</w:t>
      </w:r>
      <w:r w:rsidRPr="0084139C">
        <w:rPr>
          <w:rFonts w:ascii="GHEA Grapalat" w:hAnsi="GHEA Grapalat" w:cs="Sylfaen"/>
        </w:rPr>
        <w:t xml:space="preserve">, </w:t>
      </w:r>
      <w:r w:rsidRPr="0084139C">
        <w:rPr>
          <w:rFonts w:ascii="GHEA Grapalat" w:hAnsi="GHEA Grapalat" w:cs="Calibri"/>
        </w:rPr>
        <w:t>что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при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ведении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общих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дел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каждый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участник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имеет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право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действовать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от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имени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всех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участников</w:t>
      </w:r>
      <w:r w:rsidRPr="0084139C">
        <w:rPr>
          <w:rFonts w:ascii="GHEA Grapalat" w:hAnsi="GHEA Grapalat" w:cs="Sylfaen"/>
        </w:rPr>
        <w:t xml:space="preserve">, </w:t>
      </w:r>
      <w:r w:rsidRPr="0084139C">
        <w:rPr>
          <w:rFonts w:ascii="GHEA Grapalat" w:hAnsi="GHEA Grapalat" w:cs="Calibri"/>
        </w:rPr>
        <w:t>то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случае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заключения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договора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платежи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на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его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основании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производятся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представившему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заявку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участнику</w:t>
      </w:r>
      <w:r w:rsidRPr="0084139C">
        <w:rPr>
          <w:rFonts w:ascii="GHEA Grapalat" w:hAnsi="GHEA Grapalat" w:cs="Sylfaen"/>
        </w:rPr>
        <w:t>.</w:t>
      </w:r>
    </w:p>
    <w:p w14:paraId="3ABD9ECE" w14:textId="77777777" w:rsidR="00F112FF" w:rsidRPr="0084139C" w:rsidRDefault="00F112FF" w:rsidP="00856BC2">
      <w:pPr>
        <w:jc w:val="both"/>
        <w:rPr>
          <w:rFonts w:ascii="GHEA Grapalat" w:hAnsi="GHEA Grapalat"/>
          <w:b/>
        </w:rPr>
      </w:pPr>
    </w:p>
    <w:p w14:paraId="0FF399C2" w14:textId="77777777" w:rsidR="00F112FF" w:rsidRPr="0084139C" w:rsidRDefault="00F112FF" w:rsidP="00856BC2">
      <w:pPr>
        <w:jc w:val="center"/>
        <w:rPr>
          <w:rFonts w:ascii="GHEA Grapalat" w:hAnsi="GHEA Grapalat"/>
          <w:b/>
        </w:rPr>
      </w:pPr>
    </w:p>
    <w:p w14:paraId="2D1FEF90" w14:textId="78EF5097" w:rsidR="00D57436" w:rsidRPr="0084139C" w:rsidRDefault="00D57436" w:rsidP="00856BC2">
      <w:pPr>
        <w:jc w:val="center"/>
        <w:rPr>
          <w:rFonts w:ascii="GHEA Grapalat" w:hAnsi="GHEA Grapalat" w:cs="Arial"/>
          <w:b/>
        </w:rPr>
      </w:pPr>
      <w:r w:rsidRPr="0084139C">
        <w:rPr>
          <w:rFonts w:ascii="GHEA Grapalat" w:hAnsi="GHEA Grapalat"/>
          <w:b/>
        </w:rPr>
        <w:t>5.</w:t>
      </w:r>
      <w:r w:rsidRPr="0084139C">
        <w:rPr>
          <w:rFonts w:ascii="GHEA Grapalat" w:hAnsi="GHEA Grapalat" w:cs="Calibri"/>
          <w:b/>
        </w:rPr>
        <w:t>ЦЕНОВОЕ</w:t>
      </w:r>
      <w:r w:rsidRPr="0084139C">
        <w:rPr>
          <w:rFonts w:ascii="GHEA Grapalat" w:hAnsi="GHEA Grapalat"/>
          <w:b/>
        </w:rPr>
        <w:t xml:space="preserve"> </w:t>
      </w:r>
      <w:r w:rsidRPr="0084139C">
        <w:rPr>
          <w:rFonts w:ascii="GHEA Grapalat" w:hAnsi="GHEA Grapalat" w:cs="Calibri"/>
          <w:b/>
        </w:rPr>
        <w:t>ПРЕДЛОЖЕНИЕ</w:t>
      </w:r>
      <w:r w:rsidRPr="0084139C">
        <w:rPr>
          <w:rFonts w:ascii="GHEA Grapalat" w:hAnsi="GHEA Grapalat"/>
          <w:b/>
        </w:rPr>
        <w:t xml:space="preserve"> </w:t>
      </w:r>
      <w:r w:rsidRPr="0084139C">
        <w:rPr>
          <w:rFonts w:ascii="GHEA Grapalat" w:hAnsi="GHEA Grapalat" w:cs="Calibri"/>
          <w:b/>
        </w:rPr>
        <w:t>ЗАЯВКИ</w:t>
      </w:r>
    </w:p>
    <w:p w14:paraId="3D3643D9" w14:textId="77777777" w:rsidR="00D57436" w:rsidRPr="0084139C" w:rsidRDefault="00D57436" w:rsidP="00856BC2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</w:rPr>
      </w:pPr>
      <w:r w:rsidRPr="0084139C">
        <w:rPr>
          <w:rFonts w:ascii="GHEA Grapalat" w:hAnsi="GHEA Grapalat"/>
        </w:rPr>
        <w:t>5.1.</w:t>
      </w:r>
      <w:r w:rsidRPr="0084139C">
        <w:rPr>
          <w:rFonts w:ascii="GHEA Grapalat" w:hAnsi="GHEA Grapalat"/>
        </w:rPr>
        <w:tab/>
      </w:r>
      <w:r w:rsidRPr="0084139C">
        <w:rPr>
          <w:rFonts w:ascii="GHEA Grapalat" w:hAnsi="GHEA Grapalat" w:cs="Calibri"/>
        </w:rPr>
        <w:t>Предлагаемая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цена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помимо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стоимости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работ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включает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также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расходы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части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транспортировки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страхования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пошлин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налогов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иных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платежей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может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быть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ниже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себестоимости</w:t>
      </w:r>
      <w:r w:rsidRPr="0084139C">
        <w:rPr>
          <w:rFonts w:ascii="GHEA Grapalat" w:hAnsi="GHEA Grapalat"/>
        </w:rPr>
        <w:t xml:space="preserve">. </w:t>
      </w:r>
      <w:r w:rsidRPr="0084139C">
        <w:rPr>
          <w:rFonts w:ascii="GHEA Grapalat" w:hAnsi="GHEA Grapalat" w:cs="Calibri"/>
        </w:rPr>
        <w:t>Расчет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предлагаемой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цены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должен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быть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представлен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заявке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посредством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lastRenderedPageBreak/>
        <w:t>системы</w:t>
      </w:r>
      <w:r w:rsidRPr="0084139C">
        <w:rPr>
          <w:rFonts w:ascii="GHEA Grapalat" w:hAnsi="GHEA Grapalat"/>
        </w:rPr>
        <w:t>.</w:t>
      </w:r>
    </w:p>
    <w:p w14:paraId="65D5C22F" w14:textId="77777777" w:rsidR="00D57436" w:rsidRPr="0084139C" w:rsidRDefault="00D57436" w:rsidP="00856BC2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</w:rPr>
      </w:pPr>
      <w:r w:rsidRPr="0084139C">
        <w:rPr>
          <w:rFonts w:ascii="GHEA Grapalat" w:hAnsi="GHEA Grapalat"/>
        </w:rPr>
        <w:t>5.2.</w:t>
      </w:r>
      <w:r w:rsidRPr="0084139C">
        <w:rPr>
          <w:rFonts w:ascii="GHEA Grapalat" w:hAnsi="GHEA Grapalat"/>
        </w:rPr>
        <w:tab/>
      </w:r>
      <w:r w:rsidRPr="0084139C">
        <w:rPr>
          <w:rFonts w:ascii="GHEA Grapalat" w:hAnsi="GHEA Grapalat" w:cs="Calibri"/>
        </w:rPr>
        <w:t>Участник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представляет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ценовое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предложение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форме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расчета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состоящего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из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обобщенных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компонентов</w:t>
      </w:r>
      <w:r w:rsidRPr="0084139C">
        <w:rPr>
          <w:rFonts w:ascii="GHEA Grapalat" w:hAnsi="GHEA Grapalat"/>
        </w:rPr>
        <w:t xml:space="preserve"> - </w:t>
      </w:r>
      <w:r w:rsidRPr="0084139C">
        <w:rPr>
          <w:rFonts w:ascii="GHEA Grapalat" w:hAnsi="GHEA Grapalat" w:cs="Calibri"/>
        </w:rPr>
        <w:t>стоимость</w:t>
      </w:r>
      <w:r w:rsidRPr="0084139C">
        <w:rPr>
          <w:rFonts w:ascii="GHEA Grapalat" w:hAnsi="GHEA Grapalat"/>
        </w:rPr>
        <w:t xml:space="preserve"> (</w:t>
      </w:r>
      <w:r w:rsidRPr="0084139C">
        <w:rPr>
          <w:rFonts w:ascii="GHEA Grapalat" w:hAnsi="GHEA Grapalat" w:cs="Calibri"/>
        </w:rPr>
        <w:t>совокупность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себестоимости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прогнозируемой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прибыли</w:t>
      </w:r>
      <w:r w:rsidRPr="0084139C">
        <w:rPr>
          <w:rFonts w:ascii="GHEA Grapalat" w:hAnsi="GHEA Grapalat"/>
        </w:rPr>
        <w:t xml:space="preserve">)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налог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добавленную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стоимость</w:t>
      </w:r>
      <w:r w:rsidRPr="0084139C">
        <w:rPr>
          <w:rFonts w:ascii="GHEA Grapalat" w:hAnsi="GHEA Grapalat"/>
        </w:rPr>
        <w:t xml:space="preserve">. </w:t>
      </w:r>
      <w:r w:rsidRPr="0084139C">
        <w:rPr>
          <w:rFonts w:ascii="GHEA Grapalat" w:hAnsi="GHEA Grapalat" w:cs="Calibri"/>
        </w:rPr>
        <w:t>Расчет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компонентов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себестоимости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Arial LatArm"/>
        </w:rPr>
        <w:t>—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разбивка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другие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детали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Arial LatArm"/>
        </w:rPr>
        <w:t>—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требуются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представляются</w:t>
      </w:r>
      <w:r w:rsidRPr="0084139C">
        <w:rPr>
          <w:rFonts w:ascii="GHEA Grapalat" w:hAnsi="GHEA Grapalat"/>
        </w:rPr>
        <w:t xml:space="preserve">. </w:t>
      </w:r>
      <w:r w:rsidRPr="0084139C">
        <w:rPr>
          <w:rFonts w:ascii="GHEA Grapalat" w:hAnsi="GHEA Grapalat" w:cs="Calibri"/>
        </w:rPr>
        <w:t>Если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части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данной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сделки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участник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должен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уплатить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государственный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бюджет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Республики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Армения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налог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добавленную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стоимость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то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представляемом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ценовом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предложении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отдельной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строкой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предусматривается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размер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суммы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подлежащей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выплате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части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данного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вида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налога</w:t>
      </w:r>
      <w:r w:rsidRPr="0084139C">
        <w:rPr>
          <w:rFonts w:ascii="GHEA Grapalat" w:hAnsi="GHEA Grapalat"/>
        </w:rPr>
        <w:t xml:space="preserve">. 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</w:rPr>
        <w:t>При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этом</w:t>
      </w:r>
      <w:r w:rsidRPr="0084139C">
        <w:rPr>
          <w:rFonts w:ascii="GHEA Grapalat" w:hAnsi="GHEA Grapalat"/>
        </w:rPr>
        <w:t>:</w:t>
      </w:r>
    </w:p>
    <w:p w14:paraId="5487638F" w14:textId="77777777" w:rsidR="00D57436" w:rsidRPr="0084139C" w:rsidRDefault="00D57436" w:rsidP="00856BC2">
      <w:pPr>
        <w:shd w:val="clear" w:color="auto" w:fill="F8F9FA"/>
        <w:jc w:val="both"/>
        <w:rPr>
          <w:rFonts w:ascii="GHEA Grapalat" w:hAnsi="GHEA Grapalat"/>
        </w:rPr>
      </w:pPr>
      <w:r w:rsidRPr="0084139C">
        <w:rPr>
          <w:rFonts w:ascii="GHEA Grapalat" w:hAnsi="GHEA Grapalat" w:cs="Calibri"/>
        </w:rPr>
        <w:t>а</w:t>
      </w:r>
      <w:r w:rsidRPr="0084139C">
        <w:rPr>
          <w:rFonts w:ascii="GHEA Grapalat" w:hAnsi="GHEA Grapalat"/>
        </w:rPr>
        <w:t xml:space="preserve">. </w:t>
      </w:r>
      <w:r w:rsidRPr="0084139C">
        <w:rPr>
          <w:rFonts w:ascii="GHEA Grapalat" w:hAnsi="GHEA Grapalat" w:cs="Calibri"/>
        </w:rPr>
        <w:t>оценка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сравнение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ценовых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предложений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участников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осуществляются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без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учета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суммы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налога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указанного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настоящем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пункте</w:t>
      </w:r>
      <w:r w:rsidRPr="0084139C">
        <w:rPr>
          <w:rFonts w:ascii="GHEA Grapalat" w:hAnsi="GHEA Grapalat"/>
        </w:rPr>
        <w:t>,</w:t>
      </w:r>
    </w:p>
    <w:p w14:paraId="690340A9" w14:textId="77777777" w:rsidR="00D57436" w:rsidRPr="0084139C" w:rsidRDefault="00D57436" w:rsidP="00856BC2">
      <w:pPr>
        <w:shd w:val="clear" w:color="auto" w:fill="F8F9FA"/>
        <w:jc w:val="both"/>
        <w:rPr>
          <w:rFonts w:ascii="GHEA Grapalat" w:hAnsi="GHEA Grapalat"/>
        </w:rPr>
      </w:pPr>
      <w:r w:rsidRPr="0084139C">
        <w:rPr>
          <w:rFonts w:ascii="GHEA Grapalat" w:hAnsi="GHEA Grapalat" w:cs="Calibri"/>
        </w:rPr>
        <w:t>б</w:t>
      </w:r>
      <w:r w:rsidRPr="0084139C">
        <w:rPr>
          <w:rFonts w:ascii="GHEA Grapalat" w:hAnsi="GHEA Grapalat"/>
        </w:rPr>
        <w:t xml:space="preserve">.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случае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закупок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строительных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работ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участник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представляет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заполненную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объемную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ведомость</w:t>
      </w:r>
      <w:r w:rsidRPr="0084139C">
        <w:rPr>
          <w:rFonts w:ascii="GHEA Grapalat" w:hAnsi="GHEA Grapalat"/>
        </w:rPr>
        <w:t>-</w:t>
      </w:r>
      <w:r w:rsidRPr="0084139C">
        <w:rPr>
          <w:rFonts w:ascii="GHEA Grapalat" w:hAnsi="GHEA Grapalat" w:cs="Calibri"/>
        </w:rPr>
        <w:t>смету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случае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признания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отобранным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участником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платежи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исполнительные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акты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рамках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заключаемого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договора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осуществляются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следующей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формуле</w:t>
      </w:r>
      <w:r w:rsidRPr="0084139C">
        <w:rPr>
          <w:rFonts w:ascii="GHEA Grapalat" w:hAnsi="GHEA Grapalat"/>
        </w:rPr>
        <w:t xml:space="preserve"> </w:t>
      </w:r>
    </w:p>
    <w:p w14:paraId="3CD479D2" w14:textId="77777777" w:rsidR="00D57436" w:rsidRPr="0084139C" w:rsidRDefault="00D57436" w:rsidP="00856BC2">
      <w:pPr>
        <w:shd w:val="clear" w:color="auto" w:fill="F8F9FA"/>
        <w:jc w:val="both"/>
        <w:rPr>
          <w:rFonts w:ascii="GHEA Grapalat" w:hAnsi="GHEA Grapalat"/>
        </w:rPr>
      </w:pPr>
      <w:r w:rsidRPr="0084139C">
        <w:rPr>
          <w:rFonts w:ascii="GHEA Grapalat" w:hAnsi="GHEA Grapalat" w:cs="Calibri"/>
        </w:rPr>
        <w:t>ВС</w:t>
      </w:r>
      <w:r w:rsidRPr="0084139C">
        <w:rPr>
          <w:rFonts w:ascii="GHEA Grapalat" w:hAnsi="GHEA Grapalat"/>
        </w:rPr>
        <w:t xml:space="preserve">= </w:t>
      </w:r>
      <w:r w:rsidRPr="0084139C">
        <w:rPr>
          <w:rFonts w:ascii="GHEA Grapalat" w:hAnsi="GHEA Grapalat" w:cs="Calibri"/>
        </w:rPr>
        <w:t>ЦУ</w:t>
      </w:r>
      <w:r w:rsidRPr="0084139C">
        <w:rPr>
          <w:rFonts w:ascii="GHEA Grapalat" w:hAnsi="GHEA Grapalat"/>
        </w:rPr>
        <w:t>/</w:t>
      </w:r>
      <w:r w:rsidRPr="0084139C">
        <w:rPr>
          <w:rFonts w:ascii="GHEA Grapalat" w:hAnsi="GHEA Grapalat" w:cs="Calibri"/>
        </w:rPr>
        <w:t>СЦ</w:t>
      </w:r>
      <w:r w:rsidRPr="0084139C">
        <w:rPr>
          <w:rFonts w:ascii="GHEA Grapalat" w:hAnsi="GHEA Grapalat"/>
        </w:rPr>
        <w:t>x</w:t>
      </w:r>
      <w:r w:rsidRPr="0084139C">
        <w:rPr>
          <w:rFonts w:ascii="GHEA Grapalat" w:hAnsi="GHEA Grapalat" w:cs="Calibri"/>
        </w:rPr>
        <w:t>ОР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где</w:t>
      </w:r>
      <w:r w:rsidRPr="0084139C">
        <w:rPr>
          <w:rFonts w:ascii="GHEA Grapalat" w:hAnsi="GHEA Grapalat"/>
        </w:rPr>
        <w:t>:</w:t>
      </w:r>
    </w:p>
    <w:p w14:paraId="3E5252BE" w14:textId="77777777" w:rsidR="00D57436" w:rsidRPr="0084139C" w:rsidRDefault="00D57436" w:rsidP="00856BC2">
      <w:pPr>
        <w:widowControl w:val="0"/>
        <w:ind w:firstLine="567"/>
        <w:jc w:val="both"/>
        <w:rPr>
          <w:rFonts w:ascii="GHEA Grapalat" w:hAnsi="GHEA Grapalat"/>
        </w:rPr>
      </w:pPr>
      <w:r w:rsidRPr="0084139C">
        <w:rPr>
          <w:rFonts w:ascii="GHEA Grapalat" w:hAnsi="GHEA Grapalat" w:cs="Calibri"/>
        </w:rPr>
        <w:t>ЦУ</w:t>
      </w:r>
      <w:r w:rsidRPr="0084139C">
        <w:rPr>
          <w:rFonts w:ascii="GHEA Grapalat" w:hAnsi="GHEA Grapalat"/>
        </w:rPr>
        <w:t xml:space="preserve"> -</w:t>
      </w:r>
      <w:r w:rsidRPr="0084139C">
        <w:rPr>
          <w:rFonts w:ascii="GHEA Grapalat" w:hAnsi="GHEA Grapalat"/>
          <w:color w:val="202124"/>
          <w:sz w:val="42"/>
          <w:szCs w:val="42"/>
        </w:rPr>
        <w:t xml:space="preserve"> </w:t>
      </w:r>
      <w:r w:rsidRPr="0084139C">
        <w:rPr>
          <w:rFonts w:ascii="GHEA Grapalat" w:hAnsi="GHEA Grapalat" w:cs="Calibri"/>
        </w:rPr>
        <w:t>цена</w:t>
      </w:r>
      <w:r w:rsidRPr="0084139C">
        <w:rPr>
          <w:rFonts w:ascii="GHEA Grapalat" w:hAnsi="GHEA Grapalat"/>
        </w:rPr>
        <w:t>,</w:t>
      </w:r>
      <w:r w:rsidRPr="0084139C">
        <w:rPr>
          <w:rFonts w:ascii="GHEA Grapalat" w:hAnsi="GHEA Grapalat"/>
          <w:color w:val="202124"/>
          <w:sz w:val="42"/>
          <w:szCs w:val="42"/>
        </w:rPr>
        <w:t xml:space="preserve"> </w:t>
      </w:r>
      <w:r w:rsidRPr="0084139C">
        <w:rPr>
          <w:rFonts w:ascii="GHEA Grapalat" w:hAnsi="GHEA Grapalat" w:cs="Calibri"/>
        </w:rPr>
        <w:t>предложенная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отобранным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участником</w:t>
      </w:r>
      <w:r w:rsidRPr="0084139C">
        <w:rPr>
          <w:rFonts w:ascii="GHEA Grapalat" w:hAnsi="GHEA Grapalat"/>
        </w:rPr>
        <w:t>,</w:t>
      </w:r>
    </w:p>
    <w:p w14:paraId="773D1A9D" w14:textId="77777777" w:rsidR="00D57436" w:rsidRPr="0084139C" w:rsidRDefault="00D57436" w:rsidP="00856BC2">
      <w:pPr>
        <w:widowControl w:val="0"/>
        <w:ind w:firstLine="567"/>
        <w:jc w:val="both"/>
        <w:rPr>
          <w:rFonts w:ascii="GHEA Grapalat" w:hAnsi="GHEA Grapalat"/>
        </w:rPr>
      </w:pPr>
      <w:r w:rsidRPr="0084139C">
        <w:rPr>
          <w:rFonts w:ascii="GHEA Grapalat" w:hAnsi="GHEA Grapalat" w:cs="Calibri"/>
        </w:rPr>
        <w:t>СЦ</w:t>
      </w:r>
      <w:r w:rsidRPr="0084139C">
        <w:rPr>
          <w:rFonts w:ascii="GHEA Grapalat" w:hAnsi="GHEA Grapalat"/>
        </w:rPr>
        <w:t>-</w:t>
      </w:r>
      <w:r w:rsidRPr="0084139C">
        <w:rPr>
          <w:rFonts w:ascii="GHEA Grapalat" w:hAnsi="GHEA Grapalat" w:cs="Calibri"/>
        </w:rPr>
        <w:t>сметная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цена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строительных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работ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опубликованная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настоящем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приглашении</w:t>
      </w:r>
      <w:r w:rsidRPr="0084139C">
        <w:rPr>
          <w:rFonts w:ascii="GHEA Grapalat" w:hAnsi="GHEA Grapalat"/>
        </w:rPr>
        <w:t>,</w:t>
      </w:r>
    </w:p>
    <w:p w14:paraId="7E32DFD5" w14:textId="77777777" w:rsidR="00D57436" w:rsidRPr="0084139C" w:rsidRDefault="00D57436" w:rsidP="00856BC2">
      <w:pPr>
        <w:widowControl w:val="0"/>
        <w:ind w:firstLine="567"/>
        <w:jc w:val="both"/>
        <w:rPr>
          <w:rFonts w:ascii="GHEA Grapalat" w:hAnsi="GHEA Grapalat"/>
        </w:rPr>
      </w:pPr>
      <w:r w:rsidRPr="0084139C">
        <w:rPr>
          <w:rFonts w:ascii="GHEA Grapalat" w:hAnsi="GHEA Grapalat" w:cs="Calibri"/>
        </w:rPr>
        <w:t>ОР</w:t>
      </w:r>
      <w:r w:rsidRPr="0084139C">
        <w:rPr>
          <w:rFonts w:ascii="GHEA Grapalat" w:hAnsi="GHEA Grapalat"/>
        </w:rPr>
        <w:t xml:space="preserve"> - </w:t>
      </w:r>
      <w:r w:rsidRPr="0084139C">
        <w:rPr>
          <w:rFonts w:ascii="GHEA Grapalat" w:hAnsi="GHEA Grapalat" w:cs="Calibri"/>
        </w:rPr>
        <w:t>объем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работ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представленный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данным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исполнительным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актом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денежном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выражении</w:t>
      </w:r>
      <w:r w:rsidRPr="0084139C">
        <w:rPr>
          <w:rFonts w:ascii="GHEA Grapalat" w:hAnsi="GHEA Grapalat"/>
        </w:rPr>
        <w:t>,</w:t>
      </w:r>
    </w:p>
    <w:p w14:paraId="00C1F6AD" w14:textId="77777777" w:rsidR="00D57436" w:rsidRPr="0084139C" w:rsidRDefault="00D57436" w:rsidP="00856BC2">
      <w:pPr>
        <w:widowControl w:val="0"/>
        <w:ind w:firstLine="567"/>
        <w:jc w:val="both"/>
        <w:rPr>
          <w:rFonts w:ascii="GHEA Grapalat" w:hAnsi="GHEA Grapalat"/>
        </w:rPr>
      </w:pPr>
      <w:r w:rsidRPr="0084139C">
        <w:rPr>
          <w:rFonts w:ascii="GHEA Grapalat" w:hAnsi="GHEA Grapalat" w:cs="Calibri"/>
        </w:rPr>
        <w:t>ВС</w:t>
      </w:r>
      <w:r w:rsidRPr="0084139C">
        <w:rPr>
          <w:rFonts w:ascii="GHEA Grapalat" w:hAnsi="GHEA Grapalat"/>
        </w:rPr>
        <w:t>-</w:t>
      </w:r>
      <w:r w:rsidRPr="0084139C">
        <w:rPr>
          <w:rFonts w:ascii="GHEA Grapalat" w:hAnsi="GHEA Grapalat" w:cs="Calibri"/>
        </w:rPr>
        <w:t>сумма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выплачиваемая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работы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указанные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объемной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ведомость</w:t>
      </w:r>
      <w:r w:rsidRPr="0084139C">
        <w:rPr>
          <w:rFonts w:ascii="GHEA Grapalat" w:hAnsi="GHEA Grapalat"/>
        </w:rPr>
        <w:t>-</w:t>
      </w:r>
      <w:r w:rsidRPr="0084139C">
        <w:rPr>
          <w:rFonts w:ascii="GHEA Grapalat" w:hAnsi="GHEA Grapalat" w:cs="Calibri"/>
        </w:rPr>
        <w:t>смете</w:t>
      </w:r>
      <w:r w:rsidRPr="0084139C">
        <w:rPr>
          <w:rFonts w:ascii="GHEA Grapalat" w:hAnsi="GHEA Grapalat"/>
        </w:rPr>
        <w:t>.</w:t>
      </w:r>
      <w:r w:rsidRPr="0084139C">
        <w:rPr>
          <w:rFonts w:ascii="GHEA Grapalat" w:hAnsi="GHEA Grapalat"/>
          <w:vertAlign w:val="superscript"/>
        </w:rPr>
        <w:t>9</w:t>
      </w:r>
    </w:p>
    <w:p w14:paraId="2C210DE9" w14:textId="77777777" w:rsidR="00D57436" w:rsidRPr="0084139C" w:rsidRDefault="00D57436" w:rsidP="00856BC2">
      <w:pPr>
        <w:widowControl w:val="0"/>
        <w:ind w:firstLine="567"/>
        <w:jc w:val="both"/>
        <w:rPr>
          <w:rFonts w:ascii="GHEA Grapalat" w:hAnsi="GHEA Grapalat" w:cs="Sylfaen"/>
        </w:rPr>
      </w:pPr>
      <w:r w:rsidRPr="0084139C">
        <w:rPr>
          <w:rFonts w:ascii="GHEA Grapalat" w:hAnsi="GHEA Grapalat" w:cs="Calibri"/>
        </w:rPr>
        <w:t>Заявка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участника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подлежит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отклонению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если</w:t>
      </w:r>
      <w:r w:rsidRPr="0084139C">
        <w:rPr>
          <w:rFonts w:ascii="GHEA Grapalat" w:hAnsi="GHEA Grapalat"/>
        </w:rPr>
        <w:t>:</w:t>
      </w:r>
    </w:p>
    <w:p w14:paraId="0B1F6CEE" w14:textId="77777777" w:rsidR="00D57436" w:rsidRPr="0084139C" w:rsidRDefault="00D57436" w:rsidP="00856BC2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Sylfaen"/>
        </w:rPr>
      </w:pPr>
      <w:r w:rsidRPr="0084139C">
        <w:rPr>
          <w:rFonts w:ascii="GHEA Grapalat" w:hAnsi="GHEA Grapalat" w:cs="Calibri"/>
        </w:rPr>
        <w:t>а</w:t>
      </w:r>
      <w:r w:rsidRPr="0084139C">
        <w:rPr>
          <w:rFonts w:ascii="GHEA Grapalat" w:hAnsi="GHEA Grapalat"/>
        </w:rPr>
        <w:t>.</w:t>
      </w:r>
      <w:r w:rsidRPr="0084139C">
        <w:rPr>
          <w:rFonts w:ascii="GHEA Grapalat" w:hAnsi="GHEA Grapalat"/>
        </w:rPr>
        <w:tab/>
      </w:r>
      <w:r w:rsidRPr="0084139C">
        <w:rPr>
          <w:rFonts w:ascii="GHEA Grapalat" w:hAnsi="GHEA Grapalat" w:cs="Calibri"/>
        </w:rPr>
        <w:t>графы</w:t>
      </w:r>
      <w:r w:rsidRPr="0084139C">
        <w:rPr>
          <w:rFonts w:ascii="GHEA Grapalat" w:hAnsi="GHEA Grapalat"/>
        </w:rPr>
        <w:t xml:space="preserve"> "</w:t>
      </w:r>
      <w:r w:rsidRPr="0084139C">
        <w:rPr>
          <w:rFonts w:ascii="GHEA Grapalat" w:hAnsi="GHEA Grapalat" w:cs="Calibri"/>
        </w:rPr>
        <w:t>стоимость</w:t>
      </w:r>
      <w:r w:rsidRPr="0084139C">
        <w:rPr>
          <w:rFonts w:ascii="GHEA Grapalat" w:hAnsi="GHEA Grapalat"/>
        </w:rPr>
        <w:t xml:space="preserve">"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"</w:t>
      </w:r>
      <w:r w:rsidRPr="0084139C">
        <w:rPr>
          <w:rFonts w:ascii="GHEA Grapalat" w:hAnsi="GHEA Grapalat" w:cs="Calibri"/>
        </w:rPr>
        <w:t>налог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добавленную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стоимость</w:t>
      </w:r>
      <w:r w:rsidRPr="0084139C">
        <w:rPr>
          <w:rFonts w:ascii="GHEA Grapalat" w:hAnsi="GHEA Grapalat"/>
        </w:rPr>
        <w:t xml:space="preserve">" </w:t>
      </w:r>
      <w:r w:rsidRPr="0084139C">
        <w:rPr>
          <w:rFonts w:ascii="GHEA Grapalat" w:hAnsi="GHEA Grapalat" w:cs="Calibri"/>
        </w:rPr>
        <w:t>ценового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предложения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заполнены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только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цифрами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графа</w:t>
      </w:r>
      <w:r w:rsidRPr="0084139C">
        <w:rPr>
          <w:rFonts w:ascii="GHEA Grapalat" w:hAnsi="GHEA Grapalat"/>
        </w:rPr>
        <w:t xml:space="preserve"> "</w:t>
      </w:r>
      <w:r w:rsidRPr="0084139C">
        <w:rPr>
          <w:rFonts w:ascii="GHEA Grapalat" w:hAnsi="GHEA Grapalat" w:cs="Calibri"/>
        </w:rPr>
        <w:t>общая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цена</w:t>
      </w:r>
      <w:r w:rsidRPr="0084139C">
        <w:rPr>
          <w:rFonts w:ascii="GHEA Grapalat" w:hAnsi="GHEA Grapalat"/>
        </w:rPr>
        <w:t xml:space="preserve">" </w:t>
      </w:r>
      <w:r w:rsidRPr="0084139C">
        <w:rPr>
          <w:rFonts w:ascii="GHEA Grapalat" w:hAnsi="GHEA Grapalat" w:cs="Arial LatArm"/>
        </w:rPr>
        <w:t>—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прописью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цифрами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только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прописью</w:t>
      </w:r>
      <w:r w:rsidRPr="0084139C">
        <w:rPr>
          <w:rFonts w:ascii="GHEA Grapalat" w:hAnsi="GHEA Grapalat"/>
        </w:rPr>
        <w:t>;</w:t>
      </w:r>
    </w:p>
    <w:p w14:paraId="4FA297CD" w14:textId="77777777" w:rsidR="00D57436" w:rsidRPr="0084139C" w:rsidRDefault="00D57436" w:rsidP="00856BC2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Sylfaen"/>
        </w:rPr>
      </w:pPr>
      <w:r w:rsidRPr="0084139C">
        <w:rPr>
          <w:rFonts w:ascii="GHEA Grapalat" w:hAnsi="GHEA Grapalat" w:cs="Calibri"/>
        </w:rPr>
        <w:t>б</w:t>
      </w:r>
      <w:r w:rsidRPr="0084139C">
        <w:rPr>
          <w:rFonts w:ascii="GHEA Grapalat" w:hAnsi="GHEA Grapalat"/>
        </w:rPr>
        <w:t>.</w:t>
      </w:r>
      <w:r w:rsidRPr="0084139C">
        <w:rPr>
          <w:rFonts w:ascii="GHEA Grapalat" w:hAnsi="GHEA Grapalat"/>
        </w:rPr>
        <w:tab/>
      </w:r>
      <w:r w:rsidRPr="0084139C">
        <w:rPr>
          <w:rFonts w:ascii="GHEA Grapalat" w:hAnsi="GHEA Grapalat" w:cs="Calibri"/>
        </w:rPr>
        <w:t>между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суммами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указанными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прописью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цифрами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графах</w:t>
      </w:r>
      <w:r w:rsidRPr="0084139C">
        <w:rPr>
          <w:rFonts w:ascii="GHEA Grapalat" w:hAnsi="GHEA Grapalat"/>
        </w:rPr>
        <w:t xml:space="preserve"> "</w:t>
      </w:r>
      <w:r w:rsidRPr="0084139C">
        <w:rPr>
          <w:rFonts w:ascii="GHEA Grapalat" w:hAnsi="GHEA Grapalat" w:cs="Calibri"/>
        </w:rPr>
        <w:t>стоимость</w:t>
      </w:r>
      <w:r w:rsidRPr="0084139C">
        <w:rPr>
          <w:rFonts w:ascii="GHEA Grapalat" w:hAnsi="GHEA Grapalat"/>
        </w:rPr>
        <w:t xml:space="preserve">"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"</w:t>
      </w:r>
      <w:r w:rsidRPr="0084139C">
        <w:rPr>
          <w:rFonts w:ascii="GHEA Grapalat" w:hAnsi="GHEA Grapalat" w:cs="Calibri"/>
        </w:rPr>
        <w:t>налог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добавленную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стоимость</w:t>
      </w:r>
      <w:r w:rsidRPr="0084139C">
        <w:rPr>
          <w:rFonts w:ascii="GHEA Grapalat" w:hAnsi="GHEA Grapalat"/>
        </w:rPr>
        <w:t xml:space="preserve">", </w:t>
      </w:r>
      <w:r w:rsidRPr="0084139C">
        <w:rPr>
          <w:rFonts w:ascii="GHEA Grapalat" w:hAnsi="GHEA Grapalat" w:cs="Calibri"/>
        </w:rPr>
        <w:t>есть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несоответствие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однако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общая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сумма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какой</w:t>
      </w:r>
      <w:r w:rsidRPr="0084139C">
        <w:rPr>
          <w:rFonts w:ascii="GHEA Grapalat" w:hAnsi="GHEA Grapalat"/>
        </w:rPr>
        <w:t>-</w:t>
      </w:r>
      <w:r w:rsidRPr="0084139C">
        <w:rPr>
          <w:rFonts w:ascii="GHEA Grapalat" w:hAnsi="GHEA Grapalat" w:cs="Calibri"/>
        </w:rPr>
        <w:t>либо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из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сумм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указанных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прописью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цифрами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соответствует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указанной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прописью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сумме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графе</w:t>
      </w:r>
      <w:r w:rsidRPr="0084139C">
        <w:rPr>
          <w:rFonts w:ascii="GHEA Grapalat" w:hAnsi="GHEA Grapalat"/>
        </w:rPr>
        <w:t xml:space="preserve"> "</w:t>
      </w:r>
      <w:r w:rsidRPr="0084139C">
        <w:rPr>
          <w:rFonts w:ascii="GHEA Grapalat" w:hAnsi="GHEA Grapalat" w:cs="Calibri"/>
        </w:rPr>
        <w:t>общая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цена</w:t>
      </w:r>
      <w:r w:rsidRPr="0084139C">
        <w:rPr>
          <w:rFonts w:ascii="GHEA Grapalat" w:hAnsi="GHEA Grapalat"/>
        </w:rPr>
        <w:t>";</w:t>
      </w:r>
    </w:p>
    <w:p w14:paraId="2BA6718C" w14:textId="77777777" w:rsidR="00D57436" w:rsidRPr="0084139C" w:rsidRDefault="00D57436" w:rsidP="00856BC2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</w:rPr>
      </w:pP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>.</w:t>
      </w:r>
      <w:r w:rsidRPr="0084139C">
        <w:rPr>
          <w:rFonts w:ascii="GHEA Grapalat" w:hAnsi="GHEA Grapalat"/>
        </w:rPr>
        <w:tab/>
      </w:r>
      <w:r w:rsidRPr="0084139C">
        <w:rPr>
          <w:rFonts w:ascii="GHEA Grapalat" w:hAnsi="GHEA Grapalat" w:cs="Calibri"/>
        </w:rPr>
        <w:t>номер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лота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ценовом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предложении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указан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неверно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однако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наименование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предмета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закупки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заполнено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правильно</w:t>
      </w:r>
      <w:r w:rsidRPr="0084139C">
        <w:rPr>
          <w:rFonts w:ascii="GHEA Grapalat" w:hAnsi="GHEA Grapalat"/>
        </w:rPr>
        <w:t>;</w:t>
      </w:r>
    </w:p>
    <w:p w14:paraId="2B5ED064" w14:textId="77777777" w:rsidR="00D57436" w:rsidRPr="0084139C" w:rsidRDefault="00D57436" w:rsidP="00856BC2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</w:rPr>
      </w:pPr>
      <w:r w:rsidRPr="0084139C">
        <w:rPr>
          <w:rFonts w:ascii="GHEA Grapalat" w:hAnsi="GHEA Grapalat" w:cs="Calibri"/>
        </w:rPr>
        <w:t>г</w:t>
      </w:r>
      <w:r w:rsidRPr="0084139C">
        <w:rPr>
          <w:rFonts w:ascii="GHEA Grapalat" w:hAnsi="GHEA Grapalat"/>
        </w:rPr>
        <w:t xml:space="preserve">. </w:t>
      </w:r>
      <w:r w:rsidRPr="0084139C">
        <w:rPr>
          <w:rFonts w:ascii="GHEA Grapalat" w:hAnsi="GHEA Grapalat" w:cs="Calibri"/>
        </w:rPr>
        <w:t>стоимость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налог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добавленную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стоимость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общая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сумма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ценового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предложения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указанные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графах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прописью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цифрами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округлены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пяти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десятых</w:t>
      </w:r>
      <w:r w:rsidRPr="0084139C">
        <w:rPr>
          <w:rFonts w:ascii="GHEA Grapalat" w:hAnsi="GHEA Grapalat"/>
        </w:rPr>
        <w:t>-</w:t>
      </w:r>
      <w:r w:rsidRPr="0084139C">
        <w:rPr>
          <w:rFonts w:ascii="GHEA Grapalat" w:hAnsi="GHEA Grapalat" w:cs="Calibri"/>
        </w:rPr>
        <w:t>до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целого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числа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ниже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пять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десятых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более</w:t>
      </w:r>
      <w:r w:rsidRPr="0084139C">
        <w:rPr>
          <w:rFonts w:ascii="GHEA Grapalat" w:hAnsi="GHEA Grapalat"/>
        </w:rPr>
        <w:t>-</w:t>
      </w:r>
      <w:r w:rsidRPr="0084139C">
        <w:rPr>
          <w:rFonts w:ascii="GHEA Grapalat" w:hAnsi="GHEA Grapalat" w:cs="Calibri"/>
        </w:rPr>
        <w:t>до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целого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числа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выше</w:t>
      </w:r>
      <w:r w:rsidRPr="0084139C">
        <w:rPr>
          <w:rFonts w:ascii="GHEA Grapalat" w:hAnsi="GHEA Grapalat"/>
        </w:rPr>
        <w:t xml:space="preserve">; </w:t>
      </w:r>
    </w:p>
    <w:p w14:paraId="6F6D5F92" w14:textId="77777777" w:rsidR="00D57436" w:rsidRPr="0084139C" w:rsidRDefault="00D57436" w:rsidP="00856BC2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</w:rPr>
      </w:pPr>
      <w:r w:rsidRPr="0084139C">
        <w:rPr>
          <w:rFonts w:ascii="GHEA Grapalat" w:hAnsi="GHEA Grapalat" w:cs="Calibri"/>
        </w:rPr>
        <w:t>д</w:t>
      </w:r>
      <w:r w:rsidRPr="0084139C">
        <w:rPr>
          <w:rFonts w:ascii="GHEA Grapalat" w:hAnsi="GHEA Grapalat"/>
        </w:rPr>
        <w:t xml:space="preserve">.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графах</w:t>
      </w:r>
      <w:r w:rsidRPr="0084139C">
        <w:rPr>
          <w:rFonts w:ascii="GHEA Grapalat" w:hAnsi="GHEA Grapalat"/>
        </w:rPr>
        <w:t xml:space="preserve"> "</w:t>
      </w:r>
      <w:r w:rsidRPr="0084139C">
        <w:rPr>
          <w:rFonts w:ascii="GHEA Grapalat" w:hAnsi="GHEA Grapalat" w:cs="Calibri"/>
        </w:rPr>
        <w:t>стоимость</w:t>
      </w:r>
      <w:r w:rsidRPr="0084139C">
        <w:rPr>
          <w:rFonts w:ascii="GHEA Grapalat" w:hAnsi="GHEA Grapalat"/>
        </w:rPr>
        <w:t xml:space="preserve">"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"</w:t>
      </w:r>
      <w:r w:rsidRPr="0084139C">
        <w:rPr>
          <w:rFonts w:ascii="GHEA Grapalat" w:hAnsi="GHEA Grapalat" w:cs="Calibri"/>
        </w:rPr>
        <w:t>налог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добавленную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стоимость</w:t>
      </w:r>
      <w:r w:rsidRPr="0084139C">
        <w:rPr>
          <w:rFonts w:ascii="GHEA Grapalat" w:hAnsi="GHEA Grapalat"/>
        </w:rPr>
        <w:t xml:space="preserve">" </w:t>
      </w:r>
      <w:r w:rsidRPr="0084139C">
        <w:rPr>
          <w:rFonts w:ascii="GHEA Grapalat" w:hAnsi="GHEA Grapalat" w:cs="Calibri"/>
        </w:rPr>
        <w:t>ценового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предложения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суммы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заполнены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как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цифрами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так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прописью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они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соответствуют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друг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другу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сумме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указанной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буквами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графе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общей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цены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заполнены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лишние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слова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результате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чего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получается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несуществующая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цифра</w:t>
      </w:r>
      <w:r w:rsidRPr="0084139C">
        <w:rPr>
          <w:rFonts w:ascii="GHEA Grapalat" w:hAnsi="GHEA Grapalat"/>
        </w:rPr>
        <w:t xml:space="preserve">. </w:t>
      </w:r>
      <w:r w:rsidRPr="0084139C">
        <w:rPr>
          <w:rFonts w:ascii="GHEA Grapalat" w:hAnsi="GHEA Grapalat" w:cs="Calibri"/>
        </w:rPr>
        <w:t>При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этом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случае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указанном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настоящем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абзаце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оценочная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комиссия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оценке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заявки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принимает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основу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совокупность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сумм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заполненных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прописью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графах</w:t>
      </w:r>
      <w:r w:rsidRPr="0084139C">
        <w:rPr>
          <w:rFonts w:ascii="GHEA Grapalat" w:hAnsi="GHEA Grapalat"/>
        </w:rPr>
        <w:t xml:space="preserve"> "</w:t>
      </w:r>
      <w:r w:rsidRPr="0084139C">
        <w:rPr>
          <w:rFonts w:ascii="GHEA Grapalat" w:hAnsi="GHEA Grapalat" w:cs="Calibri"/>
        </w:rPr>
        <w:t>стоимость</w:t>
      </w:r>
      <w:r w:rsidRPr="0084139C">
        <w:rPr>
          <w:rFonts w:ascii="GHEA Grapalat" w:hAnsi="GHEA Grapalat"/>
        </w:rPr>
        <w:t xml:space="preserve">"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"</w:t>
      </w:r>
      <w:r w:rsidRPr="0084139C">
        <w:rPr>
          <w:rFonts w:ascii="GHEA Grapalat" w:hAnsi="GHEA Grapalat" w:cs="Calibri"/>
        </w:rPr>
        <w:t>налог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добавленную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стоимость</w:t>
      </w:r>
      <w:r w:rsidRPr="0084139C">
        <w:rPr>
          <w:rFonts w:ascii="GHEA Grapalat" w:hAnsi="GHEA Grapalat"/>
        </w:rPr>
        <w:t>".</w:t>
      </w:r>
    </w:p>
    <w:p w14:paraId="51F85CAC" w14:textId="77777777" w:rsidR="00D57436" w:rsidRPr="0084139C" w:rsidRDefault="00D57436" w:rsidP="00856BC2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Sylfaen"/>
        </w:rPr>
      </w:pPr>
      <w:r w:rsidRPr="0084139C">
        <w:rPr>
          <w:rFonts w:ascii="GHEA Grapalat" w:hAnsi="GHEA Grapalat" w:cs="Calibri"/>
        </w:rPr>
        <w:t>е</w:t>
      </w:r>
      <w:r w:rsidRPr="0084139C">
        <w:rPr>
          <w:rFonts w:ascii="GHEA Grapalat" w:hAnsi="GHEA Grapalat"/>
        </w:rPr>
        <w:t xml:space="preserve">.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суммах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заполненных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буквами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графах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ценового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предложения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лумы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указаны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цифрах</w:t>
      </w:r>
      <w:r w:rsidRPr="0084139C">
        <w:rPr>
          <w:rFonts w:ascii="GHEA Grapalat" w:hAnsi="GHEA Grapalat"/>
        </w:rPr>
        <w:t>.</w:t>
      </w:r>
    </w:p>
    <w:p w14:paraId="40081D68" w14:textId="77777777" w:rsidR="00D57436" w:rsidRPr="0084139C" w:rsidRDefault="00D57436" w:rsidP="00856BC2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</w:rPr>
      </w:pPr>
      <w:r w:rsidRPr="0084139C">
        <w:rPr>
          <w:rFonts w:ascii="GHEA Grapalat" w:hAnsi="GHEA Grapalat"/>
        </w:rPr>
        <w:t>5.3.</w:t>
      </w:r>
      <w:r w:rsidRPr="0084139C">
        <w:rPr>
          <w:rFonts w:ascii="GHEA Grapalat" w:hAnsi="GHEA Grapalat"/>
        </w:rPr>
        <w:tab/>
      </w:r>
      <w:r w:rsidRPr="0084139C">
        <w:rPr>
          <w:rFonts w:ascii="GHEA Grapalat" w:hAnsi="GHEA Grapalat" w:cs="Calibri"/>
        </w:rPr>
        <w:t>Если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цена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заключаемого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договора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стабильна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то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ценовое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предложение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представляется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одним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числом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Arial LatArm"/>
        </w:rPr>
        <w:t>—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общей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предлагаемой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для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исполнения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договора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ценой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обязательном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порядке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заполняется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системе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без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расчета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подлежащей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уплате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государственный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бюджет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Республики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Армения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суммы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налога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</w:t>
      </w:r>
      <w:r w:rsidRPr="0084139C">
        <w:rPr>
          <w:rFonts w:ascii="Calibri" w:hAnsi="Calibri" w:cs="Calibri"/>
          <w:lang w:val="en-US"/>
        </w:rPr>
        <w:t> </w:t>
      </w:r>
      <w:r w:rsidRPr="0084139C">
        <w:rPr>
          <w:rFonts w:ascii="GHEA Grapalat" w:hAnsi="GHEA Grapalat" w:cs="Calibri"/>
        </w:rPr>
        <w:t>добавленную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стоимость</w:t>
      </w:r>
      <w:r w:rsidRPr="0084139C">
        <w:rPr>
          <w:rFonts w:ascii="GHEA Grapalat" w:hAnsi="GHEA Grapalat"/>
        </w:rPr>
        <w:t xml:space="preserve">. </w:t>
      </w:r>
      <w:r w:rsidRPr="0084139C">
        <w:rPr>
          <w:rFonts w:ascii="GHEA Grapalat" w:hAnsi="GHEA Grapalat" w:cs="Calibri"/>
        </w:rPr>
        <w:t>При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этом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участника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может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требоваться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представления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обоснований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ценового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предложения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каких</w:t>
      </w:r>
      <w:r w:rsidRPr="0084139C">
        <w:rPr>
          <w:rFonts w:ascii="GHEA Grapalat" w:hAnsi="GHEA Grapalat"/>
        </w:rPr>
        <w:t>-</w:t>
      </w:r>
      <w:r w:rsidRPr="0084139C">
        <w:rPr>
          <w:rFonts w:ascii="GHEA Grapalat" w:hAnsi="GHEA Grapalat" w:cs="Calibri"/>
        </w:rPr>
        <w:t>либо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сведений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документов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иного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типа</w:t>
      </w:r>
      <w:r w:rsidRPr="0084139C">
        <w:rPr>
          <w:rFonts w:ascii="GHEA Grapalat" w:hAnsi="GHEA Grapalat"/>
        </w:rPr>
        <w:t xml:space="preserve">; </w:t>
      </w:r>
      <w:r w:rsidRPr="0084139C">
        <w:rPr>
          <w:rFonts w:ascii="GHEA Grapalat" w:hAnsi="GHEA Grapalat" w:cs="Calibri"/>
        </w:rPr>
        <w:t>также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размер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прибыли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участника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может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быть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ограничен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приглашением</w:t>
      </w:r>
      <w:r w:rsidRPr="0084139C">
        <w:rPr>
          <w:rFonts w:ascii="GHEA Grapalat" w:hAnsi="GHEA Grapalat"/>
        </w:rPr>
        <w:t>.</w:t>
      </w:r>
    </w:p>
    <w:p w14:paraId="125D0057" w14:textId="77777777" w:rsidR="00D57436" w:rsidRPr="0084139C" w:rsidRDefault="00D57436" w:rsidP="00856BC2">
      <w:pPr>
        <w:jc w:val="both"/>
        <w:rPr>
          <w:rFonts w:ascii="GHEA Grapalat" w:hAnsi="GHEA Grapalat"/>
          <w:b/>
        </w:rPr>
      </w:pPr>
    </w:p>
    <w:p w14:paraId="14E2D01E" w14:textId="77777777" w:rsidR="00D57436" w:rsidRPr="0084139C" w:rsidRDefault="00D57436" w:rsidP="00856BC2">
      <w:pPr>
        <w:jc w:val="center"/>
        <w:rPr>
          <w:rFonts w:ascii="GHEA Grapalat" w:hAnsi="GHEA Grapalat"/>
          <w:b/>
        </w:rPr>
      </w:pPr>
      <w:r w:rsidRPr="0084139C">
        <w:rPr>
          <w:rFonts w:ascii="GHEA Grapalat" w:hAnsi="GHEA Grapalat"/>
          <w:b/>
        </w:rPr>
        <w:t xml:space="preserve">6. </w:t>
      </w:r>
      <w:r w:rsidRPr="0084139C">
        <w:rPr>
          <w:rFonts w:ascii="GHEA Grapalat" w:hAnsi="GHEA Grapalat" w:cs="Calibri"/>
          <w:b/>
        </w:rPr>
        <w:t>СРОК</w:t>
      </w:r>
      <w:r w:rsidRPr="0084139C">
        <w:rPr>
          <w:rFonts w:ascii="GHEA Grapalat" w:hAnsi="GHEA Grapalat"/>
          <w:b/>
        </w:rPr>
        <w:t xml:space="preserve"> </w:t>
      </w:r>
      <w:r w:rsidRPr="0084139C">
        <w:rPr>
          <w:rFonts w:ascii="GHEA Grapalat" w:hAnsi="GHEA Grapalat" w:cs="Calibri"/>
          <w:b/>
        </w:rPr>
        <w:t>ДЕЙСТВИЯ</w:t>
      </w:r>
      <w:r w:rsidRPr="0084139C">
        <w:rPr>
          <w:rFonts w:ascii="GHEA Grapalat" w:hAnsi="GHEA Grapalat"/>
          <w:b/>
        </w:rPr>
        <w:t xml:space="preserve"> </w:t>
      </w:r>
      <w:r w:rsidRPr="0084139C">
        <w:rPr>
          <w:rFonts w:ascii="GHEA Grapalat" w:hAnsi="GHEA Grapalat" w:cs="Calibri"/>
          <w:b/>
        </w:rPr>
        <w:t>ЗАЯВКИ</w:t>
      </w:r>
      <w:r w:rsidRPr="0084139C">
        <w:rPr>
          <w:rFonts w:ascii="GHEA Grapalat" w:hAnsi="GHEA Grapalat"/>
          <w:b/>
        </w:rPr>
        <w:t xml:space="preserve">, </w:t>
      </w:r>
      <w:r w:rsidRPr="0084139C">
        <w:rPr>
          <w:rFonts w:ascii="GHEA Grapalat" w:hAnsi="GHEA Grapalat"/>
          <w:b/>
        </w:rPr>
        <w:br/>
      </w:r>
      <w:r w:rsidRPr="0084139C">
        <w:rPr>
          <w:rFonts w:ascii="GHEA Grapalat" w:hAnsi="GHEA Grapalat" w:cs="Calibri"/>
          <w:b/>
        </w:rPr>
        <w:t>ПОРЯДОК</w:t>
      </w:r>
      <w:r w:rsidRPr="0084139C">
        <w:rPr>
          <w:rFonts w:ascii="GHEA Grapalat" w:hAnsi="GHEA Grapalat"/>
          <w:b/>
        </w:rPr>
        <w:t xml:space="preserve"> </w:t>
      </w:r>
      <w:r w:rsidRPr="0084139C">
        <w:rPr>
          <w:rFonts w:ascii="GHEA Grapalat" w:hAnsi="GHEA Grapalat" w:cs="Calibri"/>
          <w:b/>
        </w:rPr>
        <w:t>ВНЕСЕНИЯ</w:t>
      </w:r>
      <w:r w:rsidRPr="0084139C">
        <w:rPr>
          <w:rFonts w:ascii="GHEA Grapalat" w:hAnsi="GHEA Grapalat"/>
          <w:b/>
        </w:rPr>
        <w:t xml:space="preserve"> </w:t>
      </w:r>
      <w:r w:rsidRPr="0084139C">
        <w:rPr>
          <w:rFonts w:ascii="GHEA Grapalat" w:hAnsi="GHEA Grapalat" w:cs="Calibri"/>
          <w:b/>
        </w:rPr>
        <w:t>ИЗМЕНЕНИЙ</w:t>
      </w:r>
      <w:r w:rsidRPr="0084139C">
        <w:rPr>
          <w:rFonts w:ascii="GHEA Grapalat" w:hAnsi="GHEA Grapalat"/>
          <w:b/>
        </w:rPr>
        <w:t xml:space="preserve"> </w:t>
      </w:r>
      <w:r w:rsidRPr="0084139C">
        <w:rPr>
          <w:rFonts w:ascii="GHEA Grapalat" w:hAnsi="GHEA Grapalat" w:cs="Calibri"/>
          <w:b/>
        </w:rPr>
        <w:t>В</w:t>
      </w:r>
      <w:r w:rsidRPr="0084139C">
        <w:rPr>
          <w:rFonts w:ascii="GHEA Grapalat" w:hAnsi="GHEA Grapalat"/>
          <w:b/>
        </w:rPr>
        <w:t xml:space="preserve"> </w:t>
      </w:r>
      <w:r w:rsidRPr="0084139C">
        <w:rPr>
          <w:rFonts w:ascii="GHEA Grapalat" w:hAnsi="GHEA Grapalat" w:cs="Calibri"/>
          <w:b/>
        </w:rPr>
        <w:t>ЗАЯВКИ</w:t>
      </w:r>
      <w:r w:rsidRPr="0084139C">
        <w:rPr>
          <w:rFonts w:ascii="GHEA Grapalat" w:hAnsi="GHEA Grapalat"/>
          <w:b/>
        </w:rPr>
        <w:t xml:space="preserve"> </w:t>
      </w:r>
      <w:r w:rsidRPr="0084139C">
        <w:rPr>
          <w:rFonts w:ascii="GHEA Grapalat" w:hAnsi="GHEA Grapalat" w:cs="Calibri"/>
          <w:b/>
        </w:rPr>
        <w:t>И</w:t>
      </w:r>
      <w:r w:rsidRPr="0084139C">
        <w:rPr>
          <w:rFonts w:ascii="GHEA Grapalat" w:hAnsi="GHEA Grapalat"/>
          <w:b/>
        </w:rPr>
        <w:t xml:space="preserve"> </w:t>
      </w:r>
      <w:r w:rsidRPr="0084139C">
        <w:rPr>
          <w:rFonts w:ascii="GHEA Grapalat" w:hAnsi="GHEA Grapalat" w:cs="Calibri"/>
          <w:b/>
        </w:rPr>
        <w:t>ИХ</w:t>
      </w:r>
      <w:r w:rsidRPr="0084139C">
        <w:rPr>
          <w:rFonts w:ascii="GHEA Grapalat" w:hAnsi="GHEA Grapalat"/>
          <w:b/>
        </w:rPr>
        <w:t xml:space="preserve"> </w:t>
      </w:r>
      <w:r w:rsidRPr="0084139C">
        <w:rPr>
          <w:rFonts w:ascii="GHEA Grapalat" w:hAnsi="GHEA Grapalat" w:cs="Calibri"/>
          <w:b/>
        </w:rPr>
        <w:t>ОТЗЫВА</w:t>
      </w:r>
    </w:p>
    <w:p w14:paraId="5C56BF73" w14:textId="77777777" w:rsidR="00D57436" w:rsidRPr="0084139C" w:rsidRDefault="00D57436" w:rsidP="00856BC2">
      <w:pPr>
        <w:jc w:val="both"/>
        <w:rPr>
          <w:rFonts w:ascii="GHEA Grapalat" w:hAnsi="GHEA Grapalat"/>
          <w:b/>
        </w:rPr>
      </w:pPr>
    </w:p>
    <w:p w14:paraId="06FB9398" w14:textId="77777777" w:rsidR="00D57436" w:rsidRPr="0084139C" w:rsidRDefault="00D57436" w:rsidP="00856BC2">
      <w:pPr>
        <w:pStyle w:val="a3"/>
        <w:widowControl w:val="0"/>
        <w:tabs>
          <w:tab w:val="left" w:pos="1134"/>
        </w:tabs>
        <w:spacing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84139C">
        <w:rPr>
          <w:rFonts w:ascii="GHEA Grapalat" w:hAnsi="GHEA Grapalat"/>
          <w:i w:val="0"/>
          <w:sz w:val="24"/>
          <w:szCs w:val="24"/>
        </w:rPr>
        <w:t>6.1.</w:t>
      </w:r>
      <w:r w:rsidRPr="0084139C">
        <w:rPr>
          <w:rFonts w:ascii="GHEA Grapalat" w:hAnsi="GHEA Grapalat"/>
          <w:i w:val="0"/>
          <w:sz w:val="24"/>
          <w:szCs w:val="24"/>
        </w:rPr>
        <w:tab/>
      </w:r>
      <w:r w:rsidRPr="0084139C">
        <w:rPr>
          <w:rFonts w:ascii="GHEA Grapalat" w:hAnsi="GHEA Grapalat" w:cs="Calibri"/>
          <w:i w:val="0"/>
          <w:sz w:val="24"/>
          <w:szCs w:val="24"/>
        </w:rPr>
        <w:t>Согласно</w:t>
      </w:r>
      <w:r w:rsidRPr="0084139C">
        <w:rPr>
          <w:rFonts w:ascii="GHEA Grapalat" w:hAnsi="GHEA Grapalat"/>
          <w:i w:val="0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4"/>
        </w:rPr>
        <w:t>статье</w:t>
      </w:r>
      <w:r w:rsidRPr="0084139C">
        <w:rPr>
          <w:rFonts w:ascii="GHEA Grapalat" w:hAnsi="GHEA Grapalat"/>
          <w:i w:val="0"/>
          <w:sz w:val="24"/>
          <w:szCs w:val="24"/>
        </w:rPr>
        <w:t xml:space="preserve"> 31 </w:t>
      </w:r>
      <w:r w:rsidRPr="0084139C">
        <w:rPr>
          <w:rFonts w:ascii="GHEA Grapalat" w:hAnsi="GHEA Grapalat" w:cs="Calibri"/>
          <w:i w:val="0"/>
          <w:sz w:val="24"/>
          <w:szCs w:val="24"/>
        </w:rPr>
        <w:t>Закона</w:t>
      </w:r>
      <w:r w:rsidRPr="0084139C">
        <w:rPr>
          <w:rFonts w:ascii="GHEA Grapalat" w:hAnsi="GHEA Grapalat"/>
          <w:i w:val="0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4"/>
        </w:rPr>
        <w:t>заявка</w:t>
      </w:r>
      <w:r w:rsidRPr="0084139C">
        <w:rPr>
          <w:rFonts w:ascii="GHEA Grapalat" w:hAnsi="GHEA Grapalat"/>
          <w:i w:val="0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4"/>
        </w:rPr>
        <w:t>действительна</w:t>
      </w:r>
      <w:r w:rsidRPr="0084139C">
        <w:rPr>
          <w:rFonts w:ascii="GHEA Grapalat" w:hAnsi="GHEA Grapalat"/>
          <w:i w:val="0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4"/>
        </w:rPr>
        <w:t>до</w:t>
      </w:r>
      <w:r w:rsidRPr="0084139C">
        <w:rPr>
          <w:rFonts w:ascii="GHEA Grapalat" w:hAnsi="GHEA Grapalat"/>
          <w:i w:val="0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4"/>
        </w:rPr>
        <w:t>заключения</w:t>
      </w:r>
      <w:r w:rsidRPr="0084139C">
        <w:rPr>
          <w:rFonts w:ascii="GHEA Grapalat" w:hAnsi="GHEA Grapalat"/>
          <w:i w:val="0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4"/>
        </w:rPr>
        <w:t>договора</w:t>
      </w:r>
      <w:r w:rsidRPr="0084139C">
        <w:rPr>
          <w:rFonts w:ascii="GHEA Grapalat" w:hAnsi="GHEA Grapalat"/>
          <w:i w:val="0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4"/>
        </w:rPr>
        <w:t>в</w:t>
      </w:r>
      <w:r w:rsidRPr="0084139C">
        <w:rPr>
          <w:rFonts w:ascii="GHEA Grapalat" w:hAnsi="GHEA Grapalat"/>
          <w:i w:val="0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4"/>
        </w:rPr>
        <w:t>соответствии</w:t>
      </w:r>
      <w:r w:rsidRPr="0084139C">
        <w:rPr>
          <w:rFonts w:ascii="GHEA Grapalat" w:hAnsi="GHEA Grapalat"/>
          <w:i w:val="0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4"/>
        </w:rPr>
        <w:t>с</w:t>
      </w:r>
      <w:r w:rsidRPr="0084139C">
        <w:rPr>
          <w:rFonts w:ascii="GHEA Grapalat" w:hAnsi="GHEA Grapalat"/>
          <w:i w:val="0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4"/>
        </w:rPr>
        <w:t>Законом</w:t>
      </w:r>
      <w:r w:rsidRPr="0084139C">
        <w:rPr>
          <w:rFonts w:ascii="GHEA Grapalat" w:hAnsi="GHEA Grapalat"/>
          <w:i w:val="0"/>
          <w:sz w:val="24"/>
          <w:szCs w:val="24"/>
        </w:rPr>
        <w:t xml:space="preserve">, </w:t>
      </w:r>
      <w:r w:rsidRPr="0084139C">
        <w:rPr>
          <w:rFonts w:ascii="GHEA Grapalat" w:hAnsi="GHEA Grapalat" w:cs="Calibri"/>
          <w:i w:val="0"/>
          <w:sz w:val="24"/>
          <w:szCs w:val="24"/>
        </w:rPr>
        <w:t>отзыва</w:t>
      </w:r>
      <w:r w:rsidRPr="0084139C">
        <w:rPr>
          <w:rFonts w:ascii="GHEA Grapalat" w:hAnsi="GHEA Grapalat"/>
          <w:i w:val="0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4"/>
        </w:rPr>
        <w:t>заявки</w:t>
      </w:r>
      <w:r w:rsidRPr="0084139C">
        <w:rPr>
          <w:rFonts w:ascii="GHEA Grapalat" w:hAnsi="GHEA Grapalat"/>
          <w:i w:val="0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4"/>
        </w:rPr>
        <w:t>участником</w:t>
      </w:r>
      <w:r w:rsidRPr="0084139C">
        <w:rPr>
          <w:rFonts w:ascii="GHEA Grapalat" w:hAnsi="GHEA Grapalat"/>
          <w:i w:val="0"/>
          <w:sz w:val="24"/>
          <w:szCs w:val="24"/>
        </w:rPr>
        <w:t xml:space="preserve">, </w:t>
      </w:r>
      <w:r w:rsidRPr="0084139C">
        <w:rPr>
          <w:rFonts w:ascii="GHEA Grapalat" w:hAnsi="GHEA Grapalat" w:cs="Calibri"/>
          <w:i w:val="0"/>
          <w:sz w:val="24"/>
          <w:szCs w:val="24"/>
        </w:rPr>
        <w:t>отклонения</w:t>
      </w:r>
      <w:r w:rsidRPr="0084139C">
        <w:rPr>
          <w:rFonts w:ascii="GHEA Grapalat" w:hAnsi="GHEA Grapalat"/>
          <w:i w:val="0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4"/>
        </w:rPr>
        <w:t>заявки</w:t>
      </w:r>
      <w:r w:rsidRPr="0084139C">
        <w:rPr>
          <w:rFonts w:ascii="GHEA Grapalat" w:hAnsi="GHEA Grapalat"/>
          <w:i w:val="0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4"/>
        </w:rPr>
        <w:t>или</w:t>
      </w:r>
      <w:r w:rsidRPr="0084139C">
        <w:rPr>
          <w:rFonts w:ascii="GHEA Grapalat" w:hAnsi="GHEA Grapalat"/>
          <w:i w:val="0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4"/>
        </w:rPr>
        <w:t>объявления</w:t>
      </w:r>
      <w:r w:rsidRPr="0084139C">
        <w:rPr>
          <w:rFonts w:ascii="GHEA Grapalat" w:hAnsi="GHEA Grapalat"/>
          <w:i w:val="0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4"/>
        </w:rPr>
        <w:t>настоящей</w:t>
      </w:r>
      <w:r w:rsidRPr="0084139C">
        <w:rPr>
          <w:rFonts w:ascii="GHEA Grapalat" w:hAnsi="GHEA Grapalat"/>
          <w:i w:val="0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4"/>
        </w:rPr>
        <w:t>процедуры</w:t>
      </w:r>
      <w:r w:rsidRPr="0084139C">
        <w:rPr>
          <w:rFonts w:ascii="GHEA Grapalat" w:hAnsi="GHEA Grapalat"/>
          <w:i w:val="0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4"/>
        </w:rPr>
        <w:t>несостоявшейся</w:t>
      </w:r>
      <w:r w:rsidRPr="0084139C">
        <w:rPr>
          <w:rFonts w:ascii="GHEA Grapalat" w:hAnsi="GHEA Grapalat"/>
          <w:i w:val="0"/>
          <w:sz w:val="24"/>
          <w:szCs w:val="24"/>
        </w:rPr>
        <w:t>.</w:t>
      </w:r>
    </w:p>
    <w:p w14:paraId="7C59E882" w14:textId="77777777" w:rsidR="00D57436" w:rsidRPr="0084139C" w:rsidRDefault="00D57436" w:rsidP="00856BC2">
      <w:pPr>
        <w:pStyle w:val="a3"/>
        <w:widowControl w:val="0"/>
        <w:tabs>
          <w:tab w:val="left" w:pos="1134"/>
        </w:tabs>
        <w:spacing w:line="240" w:lineRule="auto"/>
        <w:ind w:firstLine="567"/>
        <w:rPr>
          <w:rFonts w:ascii="GHEA Grapalat" w:hAnsi="GHEA Grapalat" w:cs="Sylfaen"/>
          <w:i w:val="0"/>
          <w:sz w:val="24"/>
          <w:szCs w:val="24"/>
        </w:rPr>
      </w:pPr>
      <w:r w:rsidRPr="0084139C">
        <w:rPr>
          <w:rFonts w:ascii="GHEA Grapalat" w:hAnsi="GHEA Grapalat"/>
          <w:i w:val="0"/>
          <w:sz w:val="24"/>
          <w:szCs w:val="24"/>
        </w:rPr>
        <w:t>6.2.</w:t>
      </w:r>
      <w:r w:rsidRPr="0084139C">
        <w:rPr>
          <w:rFonts w:ascii="GHEA Grapalat" w:hAnsi="GHEA Grapalat"/>
          <w:i w:val="0"/>
          <w:sz w:val="24"/>
          <w:szCs w:val="24"/>
        </w:rPr>
        <w:tab/>
      </w:r>
      <w:r w:rsidRPr="0084139C">
        <w:rPr>
          <w:rFonts w:ascii="GHEA Grapalat" w:hAnsi="GHEA Grapalat" w:cs="Calibri"/>
          <w:i w:val="0"/>
          <w:sz w:val="24"/>
          <w:szCs w:val="24"/>
        </w:rPr>
        <w:t>Согласно</w:t>
      </w:r>
      <w:r w:rsidRPr="0084139C">
        <w:rPr>
          <w:rFonts w:ascii="GHEA Grapalat" w:hAnsi="GHEA Grapalat"/>
          <w:i w:val="0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4"/>
        </w:rPr>
        <w:t>статье</w:t>
      </w:r>
      <w:r w:rsidRPr="0084139C">
        <w:rPr>
          <w:rFonts w:ascii="GHEA Grapalat" w:hAnsi="GHEA Grapalat"/>
          <w:i w:val="0"/>
          <w:sz w:val="24"/>
          <w:szCs w:val="24"/>
        </w:rPr>
        <w:t xml:space="preserve"> 31 </w:t>
      </w:r>
      <w:r w:rsidRPr="0084139C">
        <w:rPr>
          <w:rFonts w:ascii="GHEA Grapalat" w:hAnsi="GHEA Grapalat" w:cs="Calibri"/>
          <w:i w:val="0"/>
          <w:sz w:val="24"/>
          <w:szCs w:val="24"/>
        </w:rPr>
        <w:t>Закона</w:t>
      </w:r>
      <w:r w:rsidRPr="0084139C">
        <w:rPr>
          <w:rFonts w:ascii="GHEA Grapalat" w:hAnsi="GHEA Grapalat"/>
          <w:i w:val="0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4"/>
        </w:rPr>
        <w:t>участник</w:t>
      </w:r>
      <w:r w:rsidRPr="0084139C">
        <w:rPr>
          <w:rFonts w:ascii="GHEA Grapalat" w:hAnsi="GHEA Grapalat"/>
          <w:i w:val="0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4"/>
        </w:rPr>
        <w:t>до</w:t>
      </w:r>
      <w:r w:rsidRPr="0084139C">
        <w:rPr>
          <w:rFonts w:ascii="GHEA Grapalat" w:hAnsi="GHEA Grapalat"/>
          <w:i w:val="0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4"/>
        </w:rPr>
        <w:t>указанного</w:t>
      </w:r>
      <w:r w:rsidRPr="0084139C">
        <w:rPr>
          <w:rFonts w:ascii="GHEA Grapalat" w:hAnsi="GHEA Grapalat"/>
          <w:i w:val="0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4"/>
        </w:rPr>
        <w:t>в</w:t>
      </w:r>
      <w:r w:rsidRPr="0084139C">
        <w:rPr>
          <w:rFonts w:ascii="GHEA Grapalat" w:hAnsi="GHEA Grapalat"/>
          <w:i w:val="0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4"/>
        </w:rPr>
        <w:t>пункте</w:t>
      </w:r>
      <w:r w:rsidRPr="0084139C">
        <w:rPr>
          <w:rFonts w:ascii="GHEA Grapalat" w:hAnsi="GHEA Grapalat"/>
          <w:i w:val="0"/>
          <w:sz w:val="24"/>
          <w:szCs w:val="24"/>
        </w:rPr>
        <w:t xml:space="preserve"> 4.2 </w:t>
      </w:r>
      <w:r w:rsidRPr="0084139C">
        <w:rPr>
          <w:rFonts w:ascii="GHEA Grapalat" w:hAnsi="GHEA Grapalat" w:cs="Calibri"/>
          <w:i w:val="0"/>
          <w:sz w:val="24"/>
          <w:szCs w:val="24"/>
        </w:rPr>
        <w:t>части</w:t>
      </w:r>
      <w:r w:rsidRPr="0084139C">
        <w:rPr>
          <w:rFonts w:ascii="GHEA Grapalat" w:hAnsi="GHEA Grapalat"/>
          <w:i w:val="0"/>
          <w:sz w:val="24"/>
          <w:szCs w:val="24"/>
        </w:rPr>
        <w:t xml:space="preserve"> 1 </w:t>
      </w:r>
      <w:r w:rsidRPr="0084139C">
        <w:rPr>
          <w:rFonts w:ascii="GHEA Grapalat" w:hAnsi="GHEA Grapalat" w:cs="Calibri"/>
          <w:i w:val="0"/>
          <w:sz w:val="24"/>
          <w:szCs w:val="24"/>
        </w:rPr>
        <w:t>настоящего</w:t>
      </w:r>
      <w:r w:rsidRPr="0084139C">
        <w:rPr>
          <w:rFonts w:ascii="GHEA Grapalat" w:hAnsi="GHEA Grapalat"/>
          <w:i w:val="0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4"/>
        </w:rPr>
        <w:t>Приглашения</w:t>
      </w:r>
      <w:r w:rsidRPr="0084139C">
        <w:rPr>
          <w:rFonts w:ascii="GHEA Grapalat" w:hAnsi="GHEA Grapalat"/>
          <w:i w:val="0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4"/>
        </w:rPr>
        <w:t>окончательного</w:t>
      </w:r>
      <w:r w:rsidRPr="0084139C">
        <w:rPr>
          <w:rFonts w:ascii="GHEA Grapalat" w:hAnsi="GHEA Grapalat"/>
          <w:i w:val="0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4"/>
        </w:rPr>
        <w:t>срока</w:t>
      </w:r>
      <w:r w:rsidRPr="0084139C">
        <w:rPr>
          <w:rFonts w:ascii="GHEA Grapalat" w:hAnsi="GHEA Grapalat"/>
          <w:i w:val="0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4"/>
        </w:rPr>
        <w:t>подачи</w:t>
      </w:r>
      <w:r w:rsidRPr="0084139C">
        <w:rPr>
          <w:rFonts w:ascii="GHEA Grapalat" w:hAnsi="GHEA Grapalat"/>
          <w:i w:val="0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4"/>
        </w:rPr>
        <w:t>заявок</w:t>
      </w:r>
      <w:r w:rsidRPr="0084139C">
        <w:rPr>
          <w:rFonts w:ascii="GHEA Grapalat" w:hAnsi="GHEA Grapalat"/>
          <w:i w:val="0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4"/>
        </w:rPr>
        <w:t>может</w:t>
      </w:r>
      <w:r w:rsidRPr="0084139C">
        <w:rPr>
          <w:rFonts w:ascii="GHEA Grapalat" w:hAnsi="GHEA Grapalat"/>
          <w:i w:val="0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4"/>
        </w:rPr>
        <w:t>изменить</w:t>
      </w:r>
      <w:r w:rsidRPr="0084139C">
        <w:rPr>
          <w:rFonts w:ascii="GHEA Grapalat" w:hAnsi="GHEA Grapalat"/>
          <w:i w:val="0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4"/>
        </w:rPr>
        <w:t>или</w:t>
      </w:r>
      <w:r w:rsidRPr="0084139C">
        <w:rPr>
          <w:rFonts w:ascii="GHEA Grapalat" w:hAnsi="GHEA Grapalat"/>
          <w:i w:val="0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4"/>
        </w:rPr>
        <w:t>отозвать</w:t>
      </w:r>
      <w:r w:rsidRPr="0084139C">
        <w:rPr>
          <w:rFonts w:ascii="GHEA Grapalat" w:hAnsi="GHEA Grapalat"/>
          <w:i w:val="0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4"/>
        </w:rPr>
        <w:t>свою</w:t>
      </w:r>
      <w:r w:rsidRPr="0084139C">
        <w:rPr>
          <w:rFonts w:ascii="GHEA Grapalat" w:hAnsi="GHEA Grapalat"/>
          <w:i w:val="0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4"/>
        </w:rPr>
        <w:t>заявку</w:t>
      </w:r>
      <w:r w:rsidRPr="0084139C">
        <w:rPr>
          <w:rFonts w:ascii="GHEA Grapalat" w:hAnsi="GHEA Grapalat"/>
          <w:i w:val="0"/>
          <w:sz w:val="24"/>
          <w:szCs w:val="24"/>
        </w:rPr>
        <w:t>.</w:t>
      </w:r>
    </w:p>
    <w:p w14:paraId="2039CF92" w14:textId="77777777" w:rsidR="00D57436" w:rsidRPr="0084139C" w:rsidRDefault="00D57436" w:rsidP="00856BC2">
      <w:pPr>
        <w:widowControl w:val="0"/>
        <w:ind w:firstLine="567"/>
        <w:jc w:val="center"/>
        <w:rPr>
          <w:rFonts w:ascii="GHEA Grapalat" w:hAnsi="GHEA Grapalat"/>
          <w:b/>
        </w:rPr>
      </w:pPr>
    </w:p>
    <w:p w14:paraId="64DCCFC1" w14:textId="7A7BC17A" w:rsidR="00D57436" w:rsidRPr="0084139C" w:rsidRDefault="00D57436" w:rsidP="00856BC2">
      <w:pPr>
        <w:widowControl w:val="0"/>
        <w:jc w:val="center"/>
        <w:rPr>
          <w:rFonts w:ascii="GHEA Grapalat" w:hAnsi="GHEA Grapalat"/>
          <w:b/>
        </w:rPr>
      </w:pPr>
      <w:r w:rsidRPr="0084139C">
        <w:rPr>
          <w:rFonts w:ascii="GHEA Grapalat" w:hAnsi="GHEA Grapalat"/>
          <w:b/>
        </w:rPr>
        <w:t xml:space="preserve">7. </w:t>
      </w:r>
      <w:r w:rsidRPr="0084139C">
        <w:rPr>
          <w:rFonts w:ascii="GHEA Grapalat" w:hAnsi="GHEA Grapalat" w:cs="Calibri"/>
          <w:b/>
        </w:rPr>
        <w:t>ОБЕСПЕЧЕНИЕ</w:t>
      </w:r>
      <w:r w:rsidRPr="0084139C">
        <w:rPr>
          <w:rFonts w:ascii="GHEA Grapalat" w:hAnsi="GHEA Grapalat"/>
          <w:b/>
        </w:rPr>
        <w:t xml:space="preserve"> </w:t>
      </w:r>
      <w:r w:rsidRPr="0084139C">
        <w:rPr>
          <w:rFonts w:ascii="GHEA Grapalat" w:hAnsi="GHEA Grapalat" w:cs="Calibri"/>
          <w:b/>
        </w:rPr>
        <w:t>ЗАЯВКИ</w:t>
      </w:r>
    </w:p>
    <w:p w14:paraId="061B1667" w14:textId="77777777" w:rsidR="00D57436" w:rsidRPr="0084139C" w:rsidRDefault="00D57436" w:rsidP="00856BC2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</w:rPr>
      </w:pPr>
      <w:r w:rsidRPr="0084139C">
        <w:rPr>
          <w:rFonts w:ascii="GHEA Grapalat" w:hAnsi="GHEA Grapalat"/>
        </w:rPr>
        <w:t>7.1.</w:t>
      </w:r>
      <w:r w:rsidRPr="0084139C">
        <w:rPr>
          <w:rFonts w:ascii="GHEA Grapalat" w:hAnsi="GHEA Grapalat"/>
        </w:rPr>
        <w:tab/>
      </w:r>
      <w:r w:rsidRPr="0084139C">
        <w:rPr>
          <w:rFonts w:ascii="GHEA Grapalat" w:hAnsi="GHEA Grapalat" w:cs="Calibri"/>
        </w:rPr>
        <w:t>Участник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заявкой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порядке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установленном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настоящим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Приглашением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представляет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обеспечение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заявки</w:t>
      </w:r>
      <w:r w:rsidRPr="0084139C">
        <w:rPr>
          <w:rFonts w:ascii="GHEA Grapalat" w:hAnsi="GHEA Grapalat"/>
        </w:rPr>
        <w:t>.</w:t>
      </w:r>
    </w:p>
    <w:p w14:paraId="5837277C" w14:textId="77777777" w:rsidR="00D57436" w:rsidRPr="0084139C" w:rsidRDefault="00D57436" w:rsidP="00856BC2">
      <w:pPr>
        <w:widowControl w:val="0"/>
        <w:ind w:firstLine="567"/>
        <w:jc w:val="both"/>
        <w:rPr>
          <w:rFonts w:ascii="GHEA Grapalat" w:hAnsi="GHEA Grapalat" w:cs="Sylfaen"/>
        </w:rPr>
      </w:pPr>
      <w:r w:rsidRPr="0084139C">
        <w:rPr>
          <w:rFonts w:ascii="GHEA Grapalat" w:hAnsi="GHEA Grapalat" w:cs="Calibri"/>
        </w:rPr>
        <w:t>Обеспечение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заявки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представляется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виде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банковской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гарантии</w:t>
      </w:r>
      <w:r w:rsidRPr="0084139C">
        <w:rPr>
          <w:rFonts w:ascii="GHEA Grapalat" w:hAnsi="GHEA Grapalat"/>
        </w:rPr>
        <w:t xml:space="preserve"> (</w:t>
      </w:r>
      <w:r w:rsidRPr="0084139C">
        <w:rPr>
          <w:rFonts w:ascii="GHEA Grapalat" w:hAnsi="GHEA Grapalat" w:cs="Calibri"/>
        </w:rPr>
        <w:t>Приложение</w:t>
      </w:r>
      <w:r w:rsidRPr="0084139C">
        <w:rPr>
          <w:rFonts w:ascii="GHEA Grapalat" w:hAnsi="GHEA Grapalat"/>
        </w:rPr>
        <w:t xml:space="preserve"> 3) </w:t>
      </w:r>
      <w:r w:rsidRPr="0084139C">
        <w:rPr>
          <w:rFonts w:ascii="GHEA Grapalat" w:hAnsi="GHEA Grapalat" w:cs="Calibri"/>
        </w:rPr>
        <w:t>или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наличных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денег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размере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равном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пяти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процентам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цены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закупки</w:t>
      </w:r>
      <w:r w:rsidRPr="0084139C">
        <w:rPr>
          <w:rFonts w:ascii="GHEA Grapalat" w:hAnsi="GHEA Grapalat"/>
        </w:rPr>
        <w:t xml:space="preserve">. </w:t>
      </w:r>
      <w:r w:rsidRPr="0084139C">
        <w:rPr>
          <w:rFonts w:ascii="GHEA Grapalat" w:hAnsi="GHEA Grapalat" w:cs="Calibri"/>
        </w:rPr>
        <w:t>Если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ценовое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предложение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участника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превышает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цену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закупки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то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размер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обеспечения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заявки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равен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пяти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процентам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ценового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предложения</w:t>
      </w:r>
      <w:r w:rsidRPr="0084139C">
        <w:rPr>
          <w:rFonts w:ascii="GHEA Grapalat" w:hAnsi="GHEA Grapalat"/>
        </w:rPr>
        <w:t xml:space="preserve">. </w:t>
      </w:r>
      <w:r w:rsidRPr="0084139C">
        <w:rPr>
          <w:rFonts w:ascii="GHEA Grapalat" w:hAnsi="GHEA Grapalat" w:cs="Calibri"/>
        </w:rPr>
        <w:t>При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этом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если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участник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представил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обеспечение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заявки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размере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превышающем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установленный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настоящим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пунктом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размер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то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заявка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считается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удовлетворяющей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требованиям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Приглашения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подлежит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отклонению</w:t>
      </w:r>
      <w:r w:rsidRPr="0084139C">
        <w:rPr>
          <w:rFonts w:ascii="GHEA Grapalat" w:hAnsi="GHEA Grapalat"/>
        </w:rPr>
        <w:t>.</w:t>
      </w:r>
    </w:p>
    <w:p w14:paraId="56F2B77B" w14:textId="77777777" w:rsidR="00D57436" w:rsidRPr="0084139C" w:rsidRDefault="00D57436" w:rsidP="00856BC2">
      <w:pPr>
        <w:widowControl w:val="0"/>
        <w:ind w:firstLine="567"/>
        <w:jc w:val="both"/>
        <w:rPr>
          <w:rFonts w:ascii="GHEA Grapalat" w:hAnsi="GHEA Grapalat"/>
        </w:rPr>
      </w:pPr>
      <w:r w:rsidRPr="0084139C">
        <w:rPr>
          <w:rFonts w:ascii="GHEA Grapalat" w:hAnsi="GHEA Grapalat" w:cs="Calibri"/>
        </w:rPr>
        <w:t>Представленное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виде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наличных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денег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обеспечение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заявки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должно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быть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перечислено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казначейский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счет</w:t>
      </w:r>
      <w:r w:rsidRPr="0084139C">
        <w:rPr>
          <w:rFonts w:ascii="GHEA Grapalat" w:hAnsi="GHEA Grapalat"/>
        </w:rPr>
        <w:t xml:space="preserve"> "900008000466", </w:t>
      </w:r>
      <w:r w:rsidRPr="0084139C">
        <w:rPr>
          <w:rFonts w:ascii="GHEA Grapalat" w:hAnsi="GHEA Grapalat" w:cs="Calibri"/>
        </w:rPr>
        <w:t>открытый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Центральном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казначействе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имя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уполномоченного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органа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подлежит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возврату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представившему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данное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обеспечение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участнику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исключением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случаев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предусмотренных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пунктом</w:t>
      </w:r>
      <w:r w:rsidRPr="0084139C">
        <w:rPr>
          <w:rFonts w:ascii="GHEA Grapalat" w:hAnsi="GHEA Grapalat"/>
        </w:rPr>
        <w:t xml:space="preserve"> 7.3 </w:t>
      </w:r>
      <w:r w:rsidRPr="0084139C">
        <w:rPr>
          <w:rFonts w:ascii="GHEA Grapalat" w:hAnsi="GHEA Grapalat" w:cs="Calibri"/>
        </w:rPr>
        <w:t>части</w:t>
      </w:r>
      <w:r w:rsidRPr="0084139C">
        <w:rPr>
          <w:rFonts w:ascii="GHEA Grapalat" w:hAnsi="GHEA Grapalat"/>
        </w:rPr>
        <w:t xml:space="preserve"> 1 </w:t>
      </w:r>
      <w:r w:rsidRPr="0084139C">
        <w:rPr>
          <w:rFonts w:ascii="GHEA Grapalat" w:hAnsi="GHEA Grapalat" w:cs="Calibri"/>
        </w:rPr>
        <w:t>настоящего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приглашения</w:t>
      </w:r>
      <w:r w:rsidRPr="0084139C">
        <w:rPr>
          <w:rFonts w:ascii="GHEA Grapalat" w:hAnsi="GHEA Grapalat"/>
        </w:rPr>
        <w:t xml:space="preserve">. </w:t>
      </w:r>
      <w:r w:rsidRPr="0084139C">
        <w:rPr>
          <w:rFonts w:ascii="GHEA Grapalat" w:hAnsi="GHEA Grapalat" w:cs="Calibri"/>
        </w:rPr>
        <w:t>При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этом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обеспечение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заявки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подлежит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возврату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течение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пяти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рабочих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дней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следующих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днем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заключения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договора</w:t>
      </w:r>
      <w:r w:rsidRPr="0084139C">
        <w:rPr>
          <w:rFonts w:ascii="GHEA Grapalat" w:hAnsi="GHEA Grapalat"/>
        </w:rPr>
        <w:t xml:space="preserve">.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случае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объявления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процедуры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закупки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несостоявшейся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обеспечение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заявки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подлежит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возврату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течение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пяти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рабочих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дней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следующих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истечением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периода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ожидания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если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результаты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процедуры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закупки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обжалованы</w:t>
      </w:r>
      <w:r w:rsidRPr="0084139C">
        <w:rPr>
          <w:rFonts w:ascii="GHEA Grapalat" w:hAnsi="GHEA Grapalat"/>
        </w:rPr>
        <w:t xml:space="preserve">. </w:t>
      </w:r>
      <w:r w:rsidRPr="0084139C">
        <w:rPr>
          <w:rFonts w:ascii="GHEA Grapalat" w:hAnsi="GHEA Grapalat" w:cs="Calibri"/>
        </w:rPr>
        <w:t>При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наличии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обжалования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обеспечение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заявки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подлежит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возврату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течение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пяти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рабочих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дней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следующих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днем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вступления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законную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силу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заключительного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судебного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акта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суда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оставлении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без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изменения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решения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оценочной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комиссии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объявлении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процедуры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закупки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несостоявшейся</w:t>
      </w:r>
      <w:r w:rsidRPr="0084139C">
        <w:rPr>
          <w:rFonts w:ascii="GHEA Grapalat" w:hAnsi="GHEA Grapalat"/>
        </w:rPr>
        <w:t>.</w:t>
      </w:r>
    </w:p>
    <w:p w14:paraId="3875D80E" w14:textId="77777777" w:rsidR="00D57436" w:rsidRPr="0084139C" w:rsidRDefault="00D57436" w:rsidP="00856BC2">
      <w:pPr>
        <w:widowControl w:val="0"/>
        <w:ind w:firstLine="567"/>
        <w:jc w:val="both"/>
        <w:rPr>
          <w:rFonts w:ascii="GHEA Grapalat" w:hAnsi="GHEA Grapalat" w:cs="Sylfaen"/>
        </w:rPr>
      </w:pPr>
      <w:r w:rsidRPr="0084139C">
        <w:rPr>
          <w:rFonts w:ascii="GHEA Grapalat" w:hAnsi="GHEA Grapalat" w:cs="Calibri"/>
        </w:rPr>
        <w:t>Если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процедура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закупки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организуется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основании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пункта</w:t>
      </w:r>
      <w:r w:rsidRPr="0084139C">
        <w:rPr>
          <w:rFonts w:ascii="GHEA Grapalat" w:hAnsi="GHEA Grapalat"/>
        </w:rPr>
        <w:t xml:space="preserve"> 2 </w:t>
      </w:r>
      <w:r w:rsidRPr="0084139C">
        <w:rPr>
          <w:rFonts w:ascii="GHEA Grapalat" w:hAnsi="GHEA Grapalat" w:cs="Calibri"/>
        </w:rPr>
        <w:t>части</w:t>
      </w:r>
      <w:r w:rsidRPr="0084139C">
        <w:rPr>
          <w:rFonts w:ascii="GHEA Grapalat" w:hAnsi="GHEA Grapalat"/>
        </w:rPr>
        <w:t xml:space="preserve"> 6 </w:t>
      </w:r>
      <w:r w:rsidRPr="0084139C">
        <w:rPr>
          <w:rFonts w:ascii="GHEA Grapalat" w:hAnsi="GHEA Grapalat" w:cs="Calibri"/>
        </w:rPr>
        <w:t>статьи</w:t>
      </w:r>
      <w:r w:rsidRPr="0084139C">
        <w:rPr>
          <w:rFonts w:ascii="GHEA Grapalat" w:hAnsi="GHEA Grapalat"/>
        </w:rPr>
        <w:t xml:space="preserve"> 15 </w:t>
      </w:r>
      <w:r w:rsidRPr="0084139C">
        <w:rPr>
          <w:rFonts w:ascii="GHEA Grapalat" w:hAnsi="GHEA Grapalat" w:cs="Calibri"/>
        </w:rPr>
        <w:t>Закона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обеспечение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заявки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лицу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заключившему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договор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возвращается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течение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пяти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рабочих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дней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следующих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днем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заключения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соглашения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между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сторонами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предусмотрении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финансовых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средств</w:t>
      </w:r>
      <w:r w:rsidRPr="0084139C">
        <w:rPr>
          <w:rFonts w:ascii="GHEA Grapalat" w:hAnsi="GHEA Grapalat"/>
        </w:rPr>
        <w:t>.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</w:rPr>
        <w:t>Если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течение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шести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месяцев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дня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заключения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договора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финансовые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средства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для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исполнения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договора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предусмотриваются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договор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расторгается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то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обеспечение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заявки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возвращается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течение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пяти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рабочих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дней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дня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расторжения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договора</w:t>
      </w:r>
      <w:r w:rsidRPr="0084139C">
        <w:rPr>
          <w:rFonts w:ascii="GHEA Grapalat" w:hAnsi="GHEA Grapalat"/>
        </w:rPr>
        <w:t>.</w:t>
      </w:r>
      <w:r w:rsidRPr="0084139C">
        <w:rPr>
          <w:rFonts w:ascii="GHEA Grapalat" w:hAnsi="GHEA Grapalat"/>
          <w:vertAlign w:val="superscript"/>
        </w:rPr>
        <w:t>9.1</w:t>
      </w:r>
    </w:p>
    <w:p w14:paraId="1BEE59EB" w14:textId="77777777" w:rsidR="00D57436" w:rsidRPr="0084139C" w:rsidRDefault="00D57436" w:rsidP="00856BC2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</w:rPr>
      </w:pPr>
      <w:r w:rsidRPr="0084139C">
        <w:rPr>
          <w:rFonts w:ascii="GHEA Grapalat" w:hAnsi="GHEA Grapalat" w:cs="Calibri"/>
        </w:rPr>
        <w:t>Руководитель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заказчика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письменно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информирует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возврате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обеспечения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заявки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сроки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предусмотренные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настоящим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пунктом</w:t>
      </w:r>
      <w:r w:rsidRPr="0084139C">
        <w:rPr>
          <w:rFonts w:ascii="GHEA Grapalat" w:hAnsi="GHEA Grapalat"/>
        </w:rPr>
        <w:t>:</w:t>
      </w:r>
    </w:p>
    <w:p w14:paraId="21FC5521" w14:textId="77777777" w:rsidR="00D57436" w:rsidRPr="0084139C" w:rsidRDefault="00D57436" w:rsidP="00856BC2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</w:rPr>
      </w:pPr>
      <w:r w:rsidRPr="0084139C">
        <w:rPr>
          <w:rFonts w:ascii="GHEA Grapalat" w:hAnsi="GHEA Grapalat"/>
        </w:rPr>
        <w:t xml:space="preserve">-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случае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обеспечения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представленного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виде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наличных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денег</w:t>
      </w:r>
      <w:r w:rsidRPr="0084139C">
        <w:rPr>
          <w:rFonts w:ascii="GHEA Grapalat" w:hAnsi="GHEA Grapalat"/>
        </w:rPr>
        <w:t>-</w:t>
      </w:r>
      <w:r w:rsidRPr="0084139C">
        <w:rPr>
          <w:rFonts w:ascii="GHEA Grapalat" w:hAnsi="GHEA Grapalat" w:cs="Calibri"/>
        </w:rPr>
        <w:t>Министерств</w:t>
      </w:r>
      <w:r w:rsidRPr="0084139C">
        <w:rPr>
          <w:rFonts w:ascii="GHEA Grapalat" w:hAnsi="GHEA Grapalat"/>
          <w:lang w:val="en-US"/>
        </w:rPr>
        <w:t>o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финансов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приложив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копию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представленного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заявкой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документа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обосновывающую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выплату</w:t>
      </w:r>
      <w:r w:rsidRPr="0084139C">
        <w:rPr>
          <w:rFonts w:ascii="GHEA Grapalat" w:hAnsi="GHEA Grapalat"/>
        </w:rPr>
        <w:t xml:space="preserve">, </w:t>
      </w:r>
    </w:p>
    <w:p w14:paraId="685A94C6" w14:textId="77777777" w:rsidR="00D57436" w:rsidRPr="0084139C" w:rsidRDefault="00D57436" w:rsidP="00856BC2">
      <w:pPr>
        <w:widowControl w:val="0"/>
        <w:tabs>
          <w:tab w:val="left" w:pos="1134"/>
        </w:tabs>
        <w:ind w:firstLine="567"/>
        <w:jc w:val="both"/>
        <w:rPr>
          <w:ins w:id="5" w:author="Vardan" w:date="2023-07-06T21:55:00Z"/>
          <w:rFonts w:ascii="GHEA Grapalat" w:hAnsi="GHEA Grapalat"/>
        </w:rPr>
      </w:pPr>
      <w:r w:rsidRPr="0084139C">
        <w:rPr>
          <w:rFonts w:ascii="GHEA Grapalat" w:hAnsi="GHEA Grapalat"/>
        </w:rPr>
        <w:t xml:space="preserve">-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случае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обеспечения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представленного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виде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банковской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гарантии</w:t>
      </w:r>
      <w:r w:rsidRPr="0084139C">
        <w:rPr>
          <w:rFonts w:ascii="GHEA Grapalat" w:hAnsi="GHEA Grapalat"/>
        </w:rPr>
        <w:t xml:space="preserve"> - </w:t>
      </w:r>
      <w:r w:rsidRPr="0084139C">
        <w:rPr>
          <w:rFonts w:ascii="GHEA Grapalat" w:hAnsi="GHEA Grapalat" w:cs="Calibri"/>
        </w:rPr>
        <w:t>выдавший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гарантию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банк</w:t>
      </w:r>
      <w:r w:rsidRPr="0084139C">
        <w:rPr>
          <w:rFonts w:ascii="GHEA Grapalat" w:hAnsi="GHEA Grapalat"/>
        </w:rPr>
        <w:t>.</w:t>
      </w:r>
    </w:p>
    <w:p w14:paraId="760A5C33" w14:textId="77777777" w:rsidR="00D57436" w:rsidRPr="0084139C" w:rsidRDefault="00D57436" w:rsidP="00856BC2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</w:rPr>
      </w:pPr>
      <w:r w:rsidRPr="0084139C">
        <w:rPr>
          <w:rFonts w:ascii="GHEA Grapalat" w:hAnsi="GHEA Grapalat"/>
        </w:rPr>
        <w:t>7.2.</w:t>
      </w:r>
      <w:r w:rsidRPr="0084139C">
        <w:rPr>
          <w:rFonts w:ascii="GHEA Grapalat" w:hAnsi="GHEA Grapalat"/>
        </w:rPr>
        <w:tab/>
      </w:r>
      <w:r w:rsidRPr="0084139C">
        <w:rPr>
          <w:rFonts w:ascii="GHEA Grapalat" w:hAnsi="GHEA Grapalat" w:cs="Calibri"/>
        </w:rPr>
        <w:t>При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организации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процедуры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закупки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лотам</w:t>
      </w:r>
      <w:r w:rsidRPr="0084139C">
        <w:rPr>
          <w:rFonts w:ascii="GHEA Grapalat" w:hAnsi="GHEA Grapalat"/>
        </w:rPr>
        <w:t>:</w:t>
      </w:r>
    </w:p>
    <w:p w14:paraId="067FFC6E" w14:textId="77777777" w:rsidR="00D57436" w:rsidRPr="0084139C" w:rsidRDefault="00D57436" w:rsidP="00856BC2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Sylfaen"/>
        </w:rPr>
      </w:pPr>
      <w:r w:rsidRPr="0084139C">
        <w:rPr>
          <w:rFonts w:ascii="GHEA Grapalat" w:hAnsi="GHEA Grapalat" w:cs="Calibri"/>
        </w:rPr>
        <w:t>а</w:t>
      </w:r>
      <w:r w:rsidRPr="0084139C">
        <w:rPr>
          <w:rFonts w:ascii="GHEA Grapalat" w:hAnsi="GHEA Grapalat"/>
        </w:rPr>
        <w:t>.</w:t>
      </w:r>
      <w:r w:rsidRPr="0084139C">
        <w:rPr>
          <w:rFonts w:ascii="GHEA Grapalat" w:hAnsi="GHEA Grapalat"/>
        </w:rPr>
        <w:tab/>
      </w:r>
      <w:r w:rsidRPr="0084139C">
        <w:rPr>
          <w:rFonts w:ascii="GHEA Grapalat" w:hAnsi="GHEA Grapalat" w:cs="Calibri"/>
        </w:rPr>
        <w:t>если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участник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подает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заявку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более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чем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один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лот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то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может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представить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обеспечение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заявки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как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для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каждого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лота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отдельности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так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для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всех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лотов</w:t>
      </w:r>
      <w:r w:rsidRPr="0084139C">
        <w:rPr>
          <w:rFonts w:ascii="GHEA Grapalat" w:hAnsi="GHEA Grapalat"/>
        </w:rPr>
        <w:t xml:space="preserve">.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Calibri" w:hAnsi="Calibri" w:cs="Calibri"/>
        </w:rPr>
        <w:t> </w:t>
      </w:r>
      <w:r w:rsidRPr="0084139C">
        <w:rPr>
          <w:rFonts w:ascii="GHEA Grapalat" w:hAnsi="GHEA Grapalat" w:cs="Calibri"/>
        </w:rPr>
        <w:t>случае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представления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одного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обеспечения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заявки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его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сумма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исчисляется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отношении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общей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суммы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цен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закупок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</w:t>
      </w:r>
      <w:r w:rsidRPr="0084139C">
        <w:rPr>
          <w:rFonts w:ascii="Calibri" w:hAnsi="Calibri" w:cs="Calibri"/>
        </w:rPr>
        <w:t> </w:t>
      </w:r>
      <w:r w:rsidRPr="0084139C">
        <w:rPr>
          <w:rFonts w:ascii="GHEA Grapalat" w:hAnsi="GHEA Grapalat" w:cs="Calibri"/>
        </w:rPr>
        <w:t>представленным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лотам</w:t>
      </w:r>
      <w:r w:rsidRPr="0084139C">
        <w:rPr>
          <w:rFonts w:ascii="GHEA Grapalat" w:hAnsi="GHEA Grapalat"/>
        </w:rPr>
        <w:t>,</w:t>
      </w:r>
      <w:r w:rsidRPr="0084139C">
        <w:rPr>
          <w:rFonts w:ascii="GHEA Grapalat" w:hAnsi="GHEA Grapalat"/>
          <w:color w:val="000000" w:themeColor="text1"/>
        </w:rPr>
        <w:t xml:space="preserve"> </w:t>
      </w:r>
      <w:r w:rsidRPr="0084139C">
        <w:rPr>
          <w:rFonts w:ascii="GHEA Grapalat" w:hAnsi="GHEA Grapalat" w:cs="Calibri"/>
        </w:rPr>
        <w:t>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случае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/>
          <w:lang w:val="en-US"/>
        </w:rPr>
        <w:t>e</w:t>
      </w:r>
      <w:r w:rsidRPr="0084139C">
        <w:rPr>
          <w:rFonts w:ascii="GHEA Grapalat" w:hAnsi="GHEA Grapalat" w:cs="Calibri"/>
        </w:rPr>
        <w:t>сли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ценовые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предложения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превышают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lastRenderedPageBreak/>
        <w:t>цены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закупки</w:t>
      </w:r>
      <w:r w:rsidRPr="0084139C">
        <w:rPr>
          <w:rFonts w:ascii="GHEA Grapalat" w:hAnsi="GHEA Grapalat"/>
        </w:rPr>
        <w:t xml:space="preserve"> -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отношении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общей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суммы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ценовых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предложений</w:t>
      </w:r>
      <w:r w:rsidRPr="0084139C">
        <w:rPr>
          <w:rFonts w:ascii="GHEA Grapalat" w:hAnsi="GHEA Grapalat"/>
        </w:rPr>
        <w:t>,</w:t>
      </w:r>
      <w:r w:rsidRPr="0084139C">
        <w:rPr>
          <w:rFonts w:ascii="GHEA Grapalat" w:hAnsi="GHEA Grapalat"/>
          <w:color w:val="000000" w:themeColor="text1"/>
        </w:rPr>
        <w:t xml:space="preserve"> </w:t>
      </w:r>
      <w:r w:rsidRPr="0084139C">
        <w:rPr>
          <w:rFonts w:ascii="GHEA Grapalat" w:hAnsi="GHEA Grapalat" w:cs="Calibri"/>
          <w:color w:val="000000" w:themeColor="text1"/>
        </w:rPr>
        <w:t>с</w:t>
      </w:r>
      <w:r w:rsidRPr="0084139C">
        <w:rPr>
          <w:rFonts w:ascii="GHEA Grapalat" w:hAnsi="GHEA Grapalat"/>
          <w:color w:val="000000" w:themeColor="text1"/>
        </w:rPr>
        <w:t xml:space="preserve"> </w:t>
      </w:r>
      <w:r w:rsidRPr="0084139C">
        <w:rPr>
          <w:rFonts w:ascii="GHEA Grapalat" w:hAnsi="GHEA Grapalat" w:cs="Calibri"/>
          <w:color w:val="000000" w:themeColor="text1"/>
        </w:rPr>
        <w:t>учетом</w:t>
      </w:r>
      <w:r w:rsidRPr="0084139C">
        <w:rPr>
          <w:rFonts w:ascii="GHEA Grapalat" w:hAnsi="GHEA Grapalat"/>
          <w:color w:val="000000" w:themeColor="text1"/>
        </w:rPr>
        <w:t xml:space="preserve"> </w:t>
      </w:r>
      <w:r w:rsidRPr="0084139C">
        <w:rPr>
          <w:rFonts w:ascii="GHEA Grapalat" w:hAnsi="GHEA Grapalat" w:cs="Calibri"/>
        </w:rPr>
        <w:t>требований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абзаца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Arial LatArm"/>
        </w:rPr>
        <w:t>«</w:t>
      </w:r>
      <w:r w:rsidRPr="0084139C">
        <w:rPr>
          <w:rFonts w:ascii="GHEA Grapalat" w:hAnsi="GHEA Grapalat" w:cs="Calibri"/>
        </w:rPr>
        <w:t>д</w:t>
      </w:r>
      <w:r w:rsidRPr="0084139C">
        <w:rPr>
          <w:rFonts w:ascii="GHEA Grapalat" w:hAnsi="GHEA Grapalat" w:cs="Arial LatArm"/>
        </w:rPr>
        <w:t>»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подпункта</w:t>
      </w:r>
      <w:r w:rsidRPr="0084139C">
        <w:rPr>
          <w:rFonts w:ascii="GHEA Grapalat" w:hAnsi="GHEA Grapalat" w:cs="Sylfaen"/>
        </w:rPr>
        <w:t xml:space="preserve"> 1 </w:t>
      </w:r>
      <w:r w:rsidRPr="0084139C">
        <w:rPr>
          <w:rFonts w:ascii="GHEA Grapalat" w:hAnsi="GHEA Grapalat" w:cs="Calibri"/>
        </w:rPr>
        <w:t>пункта</w:t>
      </w:r>
      <w:r w:rsidRPr="0084139C">
        <w:rPr>
          <w:rFonts w:ascii="GHEA Grapalat" w:hAnsi="GHEA Grapalat" w:cs="Sylfaen"/>
        </w:rPr>
        <w:t xml:space="preserve"> 32 </w:t>
      </w:r>
      <w:r w:rsidRPr="0084139C">
        <w:rPr>
          <w:rFonts w:ascii="GHEA Grapalat" w:hAnsi="GHEA Grapalat" w:cs="Calibri"/>
        </w:rPr>
        <w:t>Порядка</w:t>
      </w:r>
      <w:r w:rsidRPr="0084139C">
        <w:rPr>
          <w:rFonts w:ascii="GHEA Grapalat" w:hAnsi="GHEA Grapalat" w:cs="Sylfaen"/>
        </w:rPr>
        <w:t>;</w:t>
      </w:r>
    </w:p>
    <w:p w14:paraId="62B6A654" w14:textId="77777777" w:rsidR="00D57436" w:rsidRPr="0084139C" w:rsidRDefault="00D57436" w:rsidP="00856BC2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Sylfaen"/>
        </w:rPr>
      </w:pPr>
      <w:r w:rsidRPr="0084139C">
        <w:rPr>
          <w:rFonts w:ascii="GHEA Grapalat" w:hAnsi="GHEA Grapalat"/>
        </w:rPr>
        <w:t>7.3.</w:t>
      </w:r>
      <w:r w:rsidRPr="0084139C">
        <w:rPr>
          <w:rFonts w:ascii="GHEA Grapalat" w:hAnsi="GHEA Grapalat"/>
        </w:rPr>
        <w:tab/>
      </w:r>
      <w:r w:rsidRPr="0084139C">
        <w:rPr>
          <w:rFonts w:ascii="GHEA Grapalat" w:hAnsi="GHEA Grapalat" w:cs="Calibri"/>
        </w:rPr>
        <w:t>Участник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выплачивает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обеспечение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заявки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если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он</w:t>
      </w:r>
      <w:r w:rsidRPr="0084139C">
        <w:rPr>
          <w:rFonts w:ascii="GHEA Grapalat" w:hAnsi="GHEA Grapalat"/>
        </w:rPr>
        <w:t>:</w:t>
      </w:r>
    </w:p>
    <w:p w14:paraId="1417C075" w14:textId="77777777" w:rsidR="00D57436" w:rsidRPr="0084139C" w:rsidRDefault="00D57436" w:rsidP="00856BC2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Sylfaen"/>
        </w:rPr>
      </w:pPr>
      <w:r w:rsidRPr="0084139C">
        <w:rPr>
          <w:rFonts w:ascii="GHEA Grapalat" w:hAnsi="GHEA Grapalat"/>
        </w:rPr>
        <w:t>1)</w:t>
      </w:r>
      <w:r w:rsidRPr="0084139C">
        <w:rPr>
          <w:rFonts w:ascii="GHEA Grapalat" w:hAnsi="GHEA Grapalat"/>
        </w:rPr>
        <w:tab/>
      </w:r>
      <w:r w:rsidRPr="0084139C">
        <w:rPr>
          <w:rFonts w:ascii="GHEA Grapalat" w:hAnsi="GHEA Grapalat" w:cs="Calibri"/>
        </w:rPr>
        <w:t>объявлен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отобранным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участником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но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отказывается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заключения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договора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либо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лишается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права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его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заключение</w:t>
      </w:r>
      <w:r w:rsidRPr="0084139C">
        <w:rPr>
          <w:rFonts w:ascii="GHEA Grapalat" w:hAnsi="GHEA Grapalat"/>
        </w:rPr>
        <w:t>;</w:t>
      </w:r>
    </w:p>
    <w:p w14:paraId="6E3EF71B" w14:textId="77777777" w:rsidR="00D57436" w:rsidRPr="0084139C" w:rsidRDefault="00D57436" w:rsidP="00856BC2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Sylfaen"/>
        </w:rPr>
      </w:pPr>
      <w:r w:rsidRPr="0084139C">
        <w:rPr>
          <w:rFonts w:ascii="GHEA Grapalat" w:hAnsi="GHEA Grapalat"/>
        </w:rPr>
        <w:t>2)</w:t>
      </w:r>
      <w:r w:rsidRPr="0084139C">
        <w:rPr>
          <w:rFonts w:ascii="GHEA Grapalat" w:hAnsi="GHEA Grapalat"/>
        </w:rPr>
        <w:tab/>
      </w:r>
      <w:r w:rsidRPr="0084139C">
        <w:rPr>
          <w:rFonts w:ascii="GHEA Grapalat" w:hAnsi="GHEA Grapalat" w:cs="Calibri"/>
        </w:rPr>
        <w:t>нарушил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обязательство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взятое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себя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рамках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процесса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закупки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что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привело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прекращению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дальнейшего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участия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данного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участника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процессе</w:t>
      </w:r>
      <w:r w:rsidRPr="0084139C">
        <w:rPr>
          <w:rFonts w:ascii="GHEA Grapalat" w:hAnsi="GHEA Grapalat"/>
        </w:rPr>
        <w:t>;</w:t>
      </w:r>
    </w:p>
    <w:p w14:paraId="009AC644" w14:textId="441B8B42" w:rsidR="00D57436" w:rsidRPr="0084139C" w:rsidRDefault="00D57436" w:rsidP="00856BC2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</w:rPr>
      </w:pPr>
      <w:r w:rsidRPr="0084139C">
        <w:rPr>
          <w:rFonts w:ascii="GHEA Grapalat" w:hAnsi="GHEA Grapalat"/>
        </w:rPr>
        <w:t>7.4.</w:t>
      </w:r>
      <w:r w:rsidRPr="0084139C">
        <w:rPr>
          <w:rFonts w:ascii="GHEA Grapalat" w:hAnsi="GHEA Grapalat"/>
        </w:rPr>
        <w:tab/>
      </w:r>
      <w:r w:rsidRPr="0084139C">
        <w:rPr>
          <w:rFonts w:ascii="GHEA Grapalat" w:hAnsi="GHEA Grapalat" w:cs="Calibri"/>
        </w:rPr>
        <w:t>Обеспечение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заявки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должно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быть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действительным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течение</w:t>
      </w:r>
      <w:r w:rsidRPr="0084139C">
        <w:rPr>
          <w:rFonts w:ascii="GHEA Grapalat" w:hAnsi="GHEA Grapalat"/>
        </w:rPr>
        <w:t xml:space="preserve"> </w:t>
      </w:r>
      <w:r w:rsidR="003E175D" w:rsidRPr="0084139C">
        <w:rPr>
          <w:rFonts w:ascii="GHEA Grapalat" w:hAnsi="GHEA Grapalat"/>
          <w:lang w:val="hy-AM"/>
        </w:rPr>
        <w:t>120</w:t>
      </w:r>
      <w:r w:rsidRPr="0084139C">
        <w:rPr>
          <w:rFonts w:ascii="Calibri" w:hAnsi="Calibri" w:cs="Calibri"/>
        </w:rPr>
        <w:t> </w:t>
      </w:r>
      <w:r w:rsidRPr="0084139C">
        <w:rPr>
          <w:rFonts w:ascii="GHEA Grapalat" w:hAnsi="GHEA Grapalat"/>
        </w:rPr>
        <w:t>(</w:t>
      </w:r>
      <w:r w:rsidR="003E175D" w:rsidRPr="0084139C">
        <w:rPr>
          <w:rStyle w:val="ezkurwreuab5ozgtqnkl"/>
          <w:rFonts w:ascii="GHEA Grapalat" w:hAnsi="GHEA Grapalat" w:cs="Calibri"/>
        </w:rPr>
        <w:t>сто</w:t>
      </w:r>
      <w:r w:rsidR="003E175D" w:rsidRPr="0084139C">
        <w:rPr>
          <w:rFonts w:ascii="GHEA Grapalat" w:hAnsi="GHEA Grapalat"/>
        </w:rPr>
        <w:t xml:space="preserve"> </w:t>
      </w:r>
      <w:r w:rsidR="003E175D" w:rsidRPr="0084139C">
        <w:rPr>
          <w:rStyle w:val="ezkurwreuab5ozgtqnkl"/>
          <w:rFonts w:ascii="GHEA Grapalat" w:hAnsi="GHEA Grapalat" w:cs="Calibri"/>
        </w:rPr>
        <w:t>двадцать</w:t>
      </w:r>
      <w:r w:rsidRPr="0084139C">
        <w:rPr>
          <w:rFonts w:ascii="GHEA Grapalat" w:hAnsi="GHEA Grapalat"/>
        </w:rPr>
        <w:t xml:space="preserve">) </w:t>
      </w:r>
      <w:r w:rsidRPr="0084139C">
        <w:rPr>
          <w:rFonts w:ascii="GHEA Grapalat" w:hAnsi="GHEA Grapalat" w:cs="Calibri"/>
        </w:rPr>
        <w:t>рабочих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дней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дня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истечения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крайнего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срока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подачи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заявок</w:t>
      </w:r>
      <w:r w:rsidRPr="0084139C">
        <w:rPr>
          <w:rFonts w:ascii="GHEA Grapalat" w:hAnsi="GHEA Grapalat"/>
        </w:rPr>
        <w:t xml:space="preserve">. </w:t>
      </w:r>
    </w:p>
    <w:p w14:paraId="4CB4D121" w14:textId="77777777" w:rsidR="00D57436" w:rsidRPr="0084139C" w:rsidRDefault="00D57436" w:rsidP="00856BC2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</w:rPr>
      </w:pPr>
      <w:r w:rsidRPr="0084139C">
        <w:rPr>
          <w:rFonts w:ascii="GHEA Grapalat" w:hAnsi="GHEA Grapalat"/>
        </w:rPr>
        <w:t xml:space="preserve">7.5 </w:t>
      </w:r>
      <w:r w:rsidRPr="0084139C">
        <w:rPr>
          <w:rFonts w:ascii="GHEA Grapalat" w:hAnsi="GHEA Grapalat" w:cs="Calibri"/>
        </w:rPr>
        <w:t>Руководитель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заказчика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письменной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форме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представляет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требование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выплате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обеспечения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заявки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банку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случае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обеспечения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представленного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виде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наличных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денег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Министерству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Финансов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течение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пяти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рабочих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дней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следующих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днем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возникновения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основания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для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вылаты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обеспечения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заявки</w:t>
      </w:r>
      <w:r w:rsidRPr="0084139C">
        <w:rPr>
          <w:rFonts w:ascii="GHEA Grapalat" w:hAnsi="GHEA Grapalat"/>
        </w:rPr>
        <w:t xml:space="preserve">. </w:t>
      </w:r>
      <w:r w:rsidRPr="0084139C">
        <w:rPr>
          <w:rFonts w:ascii="GHEA Grapalat" w:hAnsi="GHEA Grapalat" w:cs="Calibri"/>
        </w:rPr>
        <w:t>Если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требование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выплате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обеспечения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отклоняется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банком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Министерством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Финансов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основании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неполного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представления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требования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прилагаемых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нему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документов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то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новое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требование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руководитель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заказчика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представляет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письменно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течение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двух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рабочих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дней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после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получения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отказа</w:t>
      </w:r>
      <w:r w:rsidRPr="0084139C">
        <w:rPr>
          <w:rFonts w:ascii="GHEA Grapalat" w:hAnsi="GHEA Grapalat"/>
        </w:rPr>
        <w:t>.</w:t>
      </w:r>
    </w:p>
    <w:p w14:paraId="4FC7C232" w14:textId="77777777" w:rsidR="00D57436" w:rsidRPr="0084139C" w:rsidRDefault="00D57436" w:rsidP="00856BC2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Sylfaen"/>
        </w:rPr>
      </w:pPr>
      <w:r w:rsidRPr="0084139C">
        <w:rPr>
          <w:rFonts w:ascii="GHEA Grapalat" w:hAnsi="GHEA Grapalat"/>
        </w:rPr>
        <w:t xml:space="preserve">7.6 </w:t>
      </w:r>
      <w:r w:rsidRPr="0084139C">
        <w:rPr>
          <w:rFonts w:ascii="GHEA Grapalat" w:hAnsi="GHEA Grapalat" w:cs="Calibri"/>
        </w:rPr>
        <w:t>Заявка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участника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подлежит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отклонению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если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отсутствует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обеспечение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заявки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представленное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обеспечение</w:t>
      </w:r>
      <w:r w:rsidRPr="0084139C">
        <w:rPr>
          <w:rFonts w:ascii="GHEA Grapalat" w:hAnsi="GHEA Grapalat"/>
        </w:rPr>
        <w:t xml:space="preserve"> </w:t>
      </w:r>
      <w:proofErr w:type="gramStart"/>
      <w:r w:rsidRPr="0084139C">
        <w:rPr>
          <w:rFonts w:ascii="GHEA Grapalat" w:hAnsi="GHEA Grapalat" w:cs="Calibri"/>
        </w:rPr>
        <w:t>не</w:t>
      </w:r>
      <w:r w:rsidRPr="0084139C">
        <w:rPr>
          <w:rFonts w:ascii="GHEA Grapalat" w:hAnsi="GHEA Grapalat"/>
        </w:rPr>
        <w:t xml:space="preserve">  </w:t>
      </w:r>
      <w:r w:rsidRPr="0084139C">
        <w:rPr>
          <w:rFonts w:ascii="GHEA Grapalat" w:hAnsi="GHEA Grapalat" w:cs="Calibri"/>
        </w:rPr>
        <w:t>соответствует</w:t>
      </w:r>
      <w:proofErr w:type="gramEnd"/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требованиям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приглашения</w:t>
      </w:r>
      <w:r w:rsidRPr="0084139C">
        <w:rPr>
          <w:rFonts w:ascii="GHEA Grapalat" w:hAnsi="GHEA Grapalat"/>
        </w:rPr>
        <w:t>.</w:t>
      </w:r>
    </w:p>
    <w:p w14:paraId="3D71C9FC" w14:textId="77777777" w:rsidR="00D57436" w:rsidRPr="0084139C" w:rsidRDefault="00D57436" w:rsidP="00856BC2">
      <w:pPr>
        <w:jc w:val="both"/>
        <w:rPr>
          <w:rFonts w:ascii="GHEA Grapalat" w:hAnsi="GHEA Grapalat" w:cs="Sylfaen"/>
        </w:rPr>
      </w:pPr>
    </w:p>
    <w:p w14:paraId="515EAFDF" w14:textId="5EC0B1FE" w:rsidR="00D57436" w:rsidRPr="0084139C" w:rsidRDefault="00D57436" w:rsidP="00856BC2">
      <w:pPr>
        <w:widowControl w:val="0"/>
        <w:jc w:val="center"/>
        <w:rPr>
          <w:rFonts w:ascii="GHEA Grapalat" w:hAnsi="GHEA Grapalat"/>
          <w:b/>
        </w:rPr>
      </w:pPr>
      <w:r w:rsidRPr="0084139C">
        <w:rPr>
          <w:rFonts w:ascii="GHEA Grapalat" w:hAnsi="GHEA Grapalat"/>
          <w:b/>
        </w:rPr>
        <w:t>8.</w:t>
      </w:r>
      <w:r w:rsidR="003D11A3" w:rsidRPr="0084139C">
        <w:rPr>
          <w:rFonts w:ascii="GHEA Grapalat" w:hAnsi="GHEA Grapalat"/>
          <w:b/>
        </w:rPr>
        <w:t xml:space="preserve"> </w:t>
      </w:r>
      <w:r w:rsidRPr="0084139C">
        <w:rPr>
          <w:rFonts w:ascii="GHEA Grapalat" w:hAnsi="GHEA Grapalat" w:cs="Calibri"/>
          <w:b/>
        </w:rPr>
        <w:t>ВСКРЫТИЕ</w:t>
      </w:r>
      <w:r w:rsidRPr="0084139C">
        <w:rPr>
          <w:rFonts w:ascii="GHEA Grapalat" w:hAnsi="GHEA Grapalat"/>
          <w:b/>
        </w:rPr>
        <w:t xml:space="preserve">, </w:t>
      </w:r>
      <w:r w:rsidRPr="0084139C">
        <w:rPr>
          <w:rFonts w:ascii="GHEA Grapalat" w:hAnsi="GHEA Grapalat" w:cs="Calibri"/>
          <w:b/>
        </w:rPr>
        <w:t>ОЦЕНКА</w:t>
      </w:r>
      <w:r w:rsidRPr="0084139C">
        <w:rPr>
          <w:rFonts w:ascii="GHEA Grapalat" w:hAnsi="GHEA Grapalat"/>
          <w:b/>
        </w:rPr>
        <w:t xml:space="preserve"> </w:t>
      </w:r>
      <w:r w:rsidRPr="0084139C">
        <w:rPr>
          <w:rFonts w:ascii="GHEA Grapalat" w:hAnsi="GHEA Grapalat" w:cs="Calibri"/>
          <w:b/>
        </w:rPr>
        <w:t>ЗАЯВОК</w:t>
      </w:r>
      <w:r w:rsidRPr="0084139C">
        <w:rPr>
          <w:rFonts w:ascii="GHEA Grapalat" w:hAnsi="GHEA Grapalat"/>
          <w:b/>
        </w:rPr>
        <w:t xml:space="preserve"> </w:t>
      </w:r>
      <w:r w:rsidRPr="0084139C">
        <w:rPr>
          <w:rFonts w:ascii="GHEA Grapalat" w:hAnsi="GHEA Grapalat" w:cs="Calibri"/>
          <w:b/>
        </w:rPr>
        <w:t>И</w:t>
      </w:r>
      <w:r w:rsidRPr="0084139C">
        <w:rPr>
          <w:rFonts w:ascii="GHEA Grapalat" w:hAnsi="GHEA Grapalat"/>
          <w:b/>
        </w:rPr>
        <w:t xml:space="preserve"> </w:t>
      </w:r>
      <w:r w:rsidRPr="0084139C">
        <w:rPr>
          <w:rFonts w:ascii="GHEA Grapalat" w:hAnsi="GHEA Grapalat"/>
          <w:b/>
        </w:rPr>
        <w:br/>
      </w:r>
      <w:r w:rsidRPr="0084139C">
        <w:rPr>
          <w:rFonts w:ascii="GHEA Grapalat" w:hAnsi="GHEA Grapalat" w:cs="Calibri"/>
          <w:b/>
        </w:rPr>
        <w:t>ПОДВЕДЕНИЕ</w:t>
      </w:r>
      <w:r w:rsidRPr="0084139C">
        <w:rPr>
          <w:rFonts w:ascii="GHEA Grapalat" w:hAnsi="GHEA Grapalat"/>
          <w:b/>
        </w:rPr>
        <w:t xml:space="preserve"> </w:t>
      </w:r>
      <w:r w:rsidRPr="0084139C">
        <w:rPr>
          <w:rFonts w:ascii="GHEA Grapalat" w:hAnsi="GHEA Grapalat" w:cs="Calibri"/>
          <w:b/>
        </w:rPr>
        <w:t>ИТОГОВ</w:t>
      </w:r>
    </w:p>
    <w:p w14:paraId="388DEA5C" w14:textId="5A6065E4" w:rsidR="00D57436" w:rsidRPr="0084139C" w:rsidRDefault="00D57436" w:rsidP="00856BC2">
      <w:pPr>
        <w:pStyle w:val="23"/>
        <w:widowControl w:val="0"/>
        <w:tabs>
          <w:tab w:val="left" w:pos="1134"/>
        </w:tabs>
        <w:spacing w:line="240" w:lineRule="auto"/>
        <w:ind w:firstLine="567"/>
        <w:rPr>
          <w:rFonts w:ascii="GHEA Grapalat" w:hAnsi="GHEA Grapalat" w:cs="Tahoma"/>
          <w:sz w:val="24"/>
          <w:szCs w:val="24"/>
        </w:rPr>
      </w:pPr>
      <w:r w:rsidRPr="0084139C">
        <w:rPr>
          <w:rFonts w:ascii="GHEA Grapalat" w:hAnsi="GHEA Grapalat"/>
          <w:sz w:val="24"/>
          <w:szCs w:val="24"/>
        </w:rPr>
        <w:t>8.1.</w:t>
      </w:r>
      <w:r w:rsidRPr="0084139C">
        <w:rPr>
          <w:rFonts w:ascii="GHEA Grapalat" w:hAnsi="GHEA Grapalat"/>
          <w:sz w:val="24"/>
          <w:szCs w:val="24"/>
        </w:rPr>
        <w:tab/>
      </w:r>
      <w:r w:rsidRPr="0084139C">
        <w:rPr>
          <w:rFonts w:ascii="GHEA Grapalat" w:hAnsi="GHEA Grapalat" w:cs="Calibri"/>
          <w:sz w:val="24"/>
          <w:szCs w:val="24"/>
        </w:rPr>
        <w:t>Вскрытие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заявок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произойдет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посредством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системы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на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/>
          <w:b/>
          <w:sz w:val="24"/>
          <w:szCs w:val="24"/>
        </w:rPr>
        <w:t>"</w:t>
      </w:r>
      <w:r w:rsidR="00E1618E" w:rsidRPr="008610ED">
        <w:rPr>
          <w:rFonts w:ascii="GHEA Grapalat" w:hAnsi="GHEA Grapalat"/>
          <w:b/>
          <w:sz w:val="24"/>
          <w:szCs w:val="24"/>
        </w:rPr>
        <w:t>8</w:t>
      </w:r>
      <w:r w:rsidRPr="0084139C">
        <w:rPr>
          <w:rFonts w:ascii="GHEA Grapalat" w:hAnsi="GHEA Grapalat"/>
          <w:b/>
          <w:sz w:val="24"/>
          <w:szCs w:val="24"/>
        </w:rPr>
        <w:t>"-</w:t>
      </w:r>
      <w:r w:rsidRPr="0084139C">
        <w:rPr>
          <w:rFonts w:ascii="GHEA Grapalat" w:hAnsi="GHEA Grapalat" w:cs="Calibri"/>
          <w:b/>
          <w:sz w:val="24"/>
          <w:szCs w:val="24"/>
        </w:rPr>
        <w:t>ый</w:t>
      </w:r>
      <w:r w:rsidRPr="0084139C">
        <w:rPr>
          <w:rFonts w:ascii="GHEA Grapalat" w:hAnsi="GHEA Grapalat"/>
          <w:b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b/>
          <w:sz w:val="24"/>
          <w:szCs w:val="24"/>
        </w:rPr>
        <w:t>день</w:t>
      </w:r>
      <w:r w:rsidR="00C27E3D" w:rsidRPr="0084139C">
        <w:rPr>
          <w:rFonts w:ascii="GHEA Grapalat" w:hAnsi="GHEA Grapalat"/>
          <w:b/>
          <w:sz w:val="24"/>
          <w:szCs w:val="24"/>
        </w:rPr>
        <w:t xml:space="preserve"> /</w:t>
      </w:r>
      <w:r w:rsidR="00F3230D">
        <w:rPr>
          <w:rFonts w:ascii="GHEA Grapalat" w:hAnsi="GHEA Grapalat"/>
          <w:b/>
          <w:sz w:val="24"/>
          <w:szCs w:val="24"/>
        </w:rPr>
        <w:t>09.06.2026</w:t>
      </w:r>
      <w:r w:rsidR="00C27E3D" w:rsidRPr="0084139C">
        <w:rPr>
          <w:rFonts w:ascii="GHEA Grapalat" w:hAnsi="GHEA Grapalat"/>
          <w:b/>
          <w:sz w:val="24"/>
          <w:szCs w:val="24"/>
        </w:rPr>
        <w:t>/</w:t>
      </w:r>
      <w:r w:rsidRPr="0084139C">
        <w:rPr>
          <w:rFonts w:ascii="GHEA Grapalat" w:hAnsi="GHEA Grapalat"/>
          <w:b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b/>
          <w:sz w:val="24"/>
          <w:szCs w:val="24"/>
        </w:rPr>
        <w:t>в</w:t>
      </w:r>
      <w:r w:rsidRPr="0084139C">
        <w:rPr>
          <w:rFonts w:ascii="GHEA Grapalat" w:hAnsi="GHEA Grapalat"/>
          <w:b/>
          <w:sz w:val="24"/>
          <w:szCs w:val="24"/>
        </w:rPr>
        <w:t xml:space="preserve"> "</w:t>
      </w:r>
      <w:r w:rsidR="00F3230D">
        <w:rPr>
          <w:rFonts w:ascii="GHEA Grapalat" w:hAnsi="GHEA Grapalat"/>
          <w:b/>
          <w:sz w:val="24"/>
          <w:szCs w:val="24"/>
        </w:rPr>
        <w:t>16:00</w:t>
      </w:r>
      <w:r w:rsidRPr="0084139C">
        <w:rPr>
          <w:rFonts w:ascii="GHEA Grapalat" w:hAnsi="GHEA Grapalat"/>
          <w:b/>
          <w:sz w:val="24"/>
          <w:szCs w:val="24"/>
        </w:rPr>
        <w:t>"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со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дня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опубликования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в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системе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объявления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и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приглашения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на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настоящую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процедуру</w:t>
      </w:r>
      <w:r w:rsidRPr="0084139C">
        <w:rPr>
          <w:rFonts w:ascii="GHEA Grapalat" w:hAnsi="GHEA Grapalat"/>
          <w:sz w:val="24"/>
          <w:szCs w:val="24"/>
        </w:rPr>
        <w:t xml:space="preserve">. </w:t>
      </w:r>
    </w:p>
    <w:p w14:paraId="376497ED" w14:textId="77777777" w:rsidR="00D57436" w:rsidRPr="0084139C" w:rsidRDefault="00D57436" w:rsidP="00856BC2">
      <w:pPr>
        <w:widowControl w:val="0"/>
        <w:ind w:firstLine="567"/>
        <w:jc w:val="both"/>
        <w:rPr>
          <w:rFonts w:ascii="GHEA Grapalat" w:hAnsi="GHEA Grapalat" w:cs="Sylfaen"/>
        </w:rPr>
      </w:pPr>
      <w:r w:rsidRPr="0084139C">
        <w:rPr>
          <w:rFonts w:ascii="GHEA Grapalat" w:hAnsi="GHEA Grapalat" w:cs="Calibri"/>
        </w:rPr>
        <w:t>На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заседании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вскрытию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оценке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заявок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председатель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комиссии</w:t>
      </w:r>
      <w:r w:rsidRPr="0084139C">
        <w:rPr>
          <w:rFonts w:ascii="GHEA Grapalat" w:hAnsi="GHEA Grapalat"/>
        </w:rPr>
        <w:t xml:space="preserve"> (</w:t>
      </w:r>
      <w:r w:rsidRPr="0084139C">
        <w:rPr>
          <w:rFonts w:ascii="GHEA Grapalat" w:hAnsi="GHEA Grapalat" w:cs="Calibri"/>
        </w:rPr>
        <w:t>председательствующий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заседании</w:t>
      </w:r>
      <w:r w:rsidRPr="0084139C">
        <w:rPr>
          <w:rFonts w:ascii="GHEA Grapalat" w:hAnsi="GHEA Grapalat"/>
        </w:rPr>
        <w:t xml:space="preserve">) </w:t>
      </w:r>
      <w:r w:rsidRPr="0084139C">
        <w:rPr>
          <w:rFonts w:ascii="GHEA Grapalat" w:hAnsi="GHEA Grapalat" w:cs="Calibri"/>
        </w:rPr>
        <w:t>объявляет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заседание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открытым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оглашает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выраженную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одним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числом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цену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закупки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закупаемые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рамках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настоящей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процедуры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работы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также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выраженные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одним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числом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ценовые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предложения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подавших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заявки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участников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принимая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основание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представленную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прописью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запись</w:t>
      </w:r>
      <w:r w:rsidRPr="0084139C">
        <w:rPr>
          <w:rFonts w:ascii="GHEA Grapalat" w:hAnsi="GHEA Grapalat"/>
        </w:rPr>
        <w:t>.</w:t>
      </w:r>
    </w:p>
    <w:p w14:paraId="29252409" w14:textId="77777777" w:rsidR="00D57436" w:rsidRPr="0084139C" w:rsidRDefault="00D57436" w:rsidP="00856BC2">
      <w:pPr>
        <w:widowControl w:val="0"/>
        <w:ind w:firstLine="567"/>
        <w:jc w:val="both"/>
        <w:rPr>
          <w:rFonts w:ascii="GHEA Grapalat" w:hAnsi="GHEA Grapalat" w:cs="Sylfaen"/>
        </w:rPr>
      </w:pPr>
      <w:r w:rsidRPr="0084139C">
        <w:rPr>
          <w:rFonts w:ascii="GHEA Grapalat" w:hAnsi="GHEA Grapalat" w:cs="Calibri"/>
        </w:rPr>
        <w:t>Функции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вскрывающих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членов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комиссии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системе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упорядочены</w:t>
      </w:r>
      <w:r w:rsidRPr="0084139C">
        <w:rPr>
          <w:rFonts w:ascii="GHEA Grapalat" w:hAnsi="GHEA Grapalat"/>
        </w:rPr>
        <w:t xml:space="preserve">. </w:t>
      </w:r>
      <w:r w:rsidRPr="0084139C">
        <w:rPr>
          <w:rFonts w:ascii="GHEA Grapalat" w:hAnsi="GHEA Grapalat" w:cs="Calibri"/>
        </w:rPr>
        <w:t>Упорядочение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определяется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председателем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комиссии</w:t>
      </w:r>
      <w:r w:rsidRPr="0084139C">
        <w:rPr>
          <w:rFonts w:ascii="GHEA Grapalat" w:hAnsi="GHEA Grapalat"/>
        </w:rPr>
        <w:t xml:space="preserve">. </w:t>
      </w:r>
      <w:r w:rsidRPr="0084139C">
        <w:rPr>
          <w:rFonts w:ascii="GHEA Grapalat" w:hAnsi="GHEA Grapalat" w:cs="Calibri"/>
        </w:rPr>
        <w:t>Первый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вскрывающий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член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комиссии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своими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отметками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представляет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рассмотрение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второго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вскрывающего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члена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список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подлежащих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вскрытию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заявок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которые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система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идентифицировала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качестве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поданных</w:t>
      </w:r>
      <w:r w:rsidRPr="0084139C">
        <w:rPr>
          <w:rFonts w:ascii="GHEA Grapalat" w:hAnsi="GHEA Grapalat"/>
        </w:rPr>
        <w:t xml:space="preserve"> (</w:t>
      </w:r>
      <w:r w:rsidRPr="0084139C">
        <w:rPr>
          <w:rFonts w:ascii="GHEA Grapalat" w:hAnsi="GHEA Grapalat" w:cs="Calibri"/>
        </w:rPr>
        <w:t>годных</w:t>
      </w:r>
      <w:r w:rsidRPr="0084139C">
        <w:rPr>
          <w:rFonts w:ascii="GHEA Grapalat" w:hAnsi="GHEA Grapalat"/>
        </w:rPr>
        <w:t xml:space="preserve">) </w:t>
      </w:r>
      <w:r w:rsidRPr="0084139C">
        <w:rPr>
          <w:rFonts w:ascii="GHEA Grapalat" w:hAnsi="GHEA Grapalat" w:cs="Calibri"/>
        </w:rPr>
        <w:t>заявок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после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чего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второй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вскрывающий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член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утверждает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список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поданных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ему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заявок</w:t>
      </w:r>
      <w:r w:rsidRPr="0084139C">
        <w:rPr>
          <w:rFonts w:ascii="GHEA Grapalat" w:hAnsi="GHEA Grapalat"/>
        </w:rPr>
        <w:t xml:space="preserve">. </w:t>
      </w:r>
      <w:r w:rsidRPr="0084139C">
        <w:rPr>
          <w:rFonts w:ascii="GHEA Grapalat" w:hAnsi="GHEA Grapalat" w:cs="Calibri"/>
        </w:rPr>
        <w:t>После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утверждения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загружается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протокол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вскрытии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заявок</w:t>
      </w:r>
      <w:r w:rsidRPr="0084139C">
        <w:rPr>
          <w:rFonts w:ascii="GHEA Grapalat" w:hAnsi="GHEA Grapalat"/>
        </w:rPr>
        <w:t xml:space="preserve"> (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системе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Arial LatArm"/>
        </w:rPr>
        <w:t>—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отчет</w:t>
      </w:r>
      <w:r w:rsidRPr="0084139C">
        <w:rPr>
          <w:rFonts w:ascii="GHEA Grapalat" w:hAnsi="GHEA Grapalat"/>
        </w:rPr>
        <w:t xml:space="preserve">), </w:t>
      </w:r>
      <w:r w:rsidRPr="0084139C">
        <w:rPr>
          <w:rFonts w:ascii="GHEA Grapalat" w:hAnsi="GHEA Grapalat" w:cs="Calibri"/>
        </w:rPr>
        <w:t>который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день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вскрытия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заявок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отправляется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секретарем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комиссии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посредством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системы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адреса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электронной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почты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участников</w:t>
      </w:r>
      <w:r w:rsidRPr="0084139C">
        <w:rPr>
          <w:rFonts w:ascii="GHEA Grapalat" w:hAnsi="GHEA Grapalat"/>
        </w:rPr>
        <w:t>.</w:t>
      </w:r>
    </w:p>
    <w:p w14:paraId="10E424F2" w14:textId="77777777" w:rsidR="00D57436" w:rsidRPr="0084139C" w:rsidRDefault="00D57436" w:rsidP="00856BC2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Sylfaen"/>
        </w:rPr>
      </w:pPr>
      <w:r w:rsidRPr="0084139C">
        <w:rPr>
          <w:rFonts w:ascii="GHEA Grapalat" w:hAnsi="GHEA Grapalat"/>
        </w:rPr>
        <w:t>8.2.</w:t>
      </w:r>
      <w:r w:rsidRPr="0084139C">
        <w:rPr>
          <w:rFonts w:ascii="GHEA Grapalat" w:hAnsi="GHEA Grapalat"/>
        </w:rPr>
        <w:tab/>
      </w:r>
      <w:r w:rsidRPr="0084139C">
        <w:rPr>
          <w:rFonts w:ascii="GHEA Grapalat" w:hAnsi="GHEA Grapalat" w:cs="Calibri"/>
        </w:rPr>
        <w:t>Заявки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оцениваются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порядке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установленном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настоящим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приглашением</w:t>
      </w:r>
      <w:r w:rsidRPr="0084139C">
        <w:rPr>
          <w:rFonts w:ascii="GHEA Grapalat" w:hAnsi="GHEA Grapalat"/>
        </w:rPr>
        <w:t xml:space="preserve">. </w:t>
      </w:r>
    </w:p>
    <w:p w14:paraId="1B6A09D2" w14:textId="77777777" w:rsidR="00D57436" w:rsidRPr="0084139C" w:rsidRDefault="00D57436" w:rsidP="00856BC2">
      <w:pPr>
        <w:widowControl w:val="0"/>
        <w:ind w:firstLine="567"/>
        <w:jc w:val="both"/>
        <w:rPr>
          <w:rFonts w:ascii="GHEA Grapalat" w:hAnsi="GHEA Grapalat"/>
        </w:rPr>
      </w:pPr>
      <w:r w:rsidRPr="0084139C">
        <w:rPr>
          <w:rFonts w:ascii="GHEA Grapalat" w:hAnsi="GHEA Grapalat" w:cs="Calibri"/>
        </w:rPr>
        <w:t>Если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количество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лотов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процедуре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закупок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превышает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семдесять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пять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лотов</w:t>
      </w:r>
      <w:r w:rsidRPr="0084139C">
        <w:rPr>
          <w:rFonts w:ascii="GHEA Grapalat" w:hAnsi="GHEA Grapalat"/>
        </w:rPr>
        <w:t xml:space="preserve">- </w:t>
      </w:r>
      <w:r w:rsidRPr="0084139C">
        <w:rPr>
          <w:rFonts w:ascii="GHEA Grapalat" w:hAnsi="GHEA Grapalat" w:cs="Calibri"/>
        </w:rPr>
        <w:t>оценка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заявок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осуществляется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течение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пятнадцати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рабочих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дней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дня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истечения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окончательного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срока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подачи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превышении</w:t>
      </w:r>
      <w:r w:rsidRPr="0084139C">
        <w:rPr>
          <w:rFonts w:ascii="GHEA Grapalat" w:hAnsi="GHEA Grapalat"/>
        </w:rPr>
        <w:t xml:space="preserve">-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течение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двадцати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рабочих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дней</w:t>
      </w:r>
      <w:r w:rsidRPr="0084139C">
        <w:rPr>
          <w:rFonts w:ascii="GHEA Grapalat" w:hAnsi="GHEA Grapalat"/>
        </w:rPr>
        <w:t>.</w:t>
      </w:r>
    </w:p>
    <w:p w14:paraId="4E076FB7" w14:textId="77777777" w:rsidR="00D57436" w:rsidRPr="0084139C" w:rsidRDefault="00D57436" w:rsidP="00856BC2">
      <w:pPr>
        <w:widowControl w:val="0"/>
        <w:ind w:firstLine="567"/>
        <w:jc w:val="both"/>
        <w:rPr>
          <w:rFonts w:ascii="GHEA Grapalat" w:hAnsi="GHEA Grapalat" w:cs="Sylfaen"/>
        </w:rPr>
      </w:pPr>
      <w:r w:rsidRPr="0084139C">
        <w:rPr>
          <w:rFonts w:ascii="GHEA Grapalat" w:hAnsi="GHEA Grapalat"/>
        </w:rPr>
        <w:t>"</w:t>
      </w:r>
      <w:r w:rsidRPr="0084139C">
        <w:rPr>
          <w:rFonts w:ascii="GHEA Grapalat" w:hAnsi="GHEA Grapalat" w:cs="Calibri"/>
        </w:rPr>
        <w:t>Удовлетворительно</w:t>
      </w:r>
      <w:r w:rsidRPr="0084139C">
        <w:rPr>
          <w:rFonts w:ascii="GHEA Grapalat" w:hAnsi="GHEA Grapalat"/>
        </w:rPr>
        <w:t xml:space="preserve">" </w:t>
      </w:r>
      <w:r w:rsidRPr="0084139C">
        <w:rPr>
          <w:rFonts w:ascii="GHEA Grapalat" w:hAnsi="GHEA Grapalat" w:cs="Calibri"/>
        </w:rPr>
        <w:t>оцениваются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заявки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соответствующие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предусмотренным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настоящим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приглашением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условиям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противном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случае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заявки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оцениваются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как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неудовлетворительные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отклоняются</w:t>
      </w:r>
      <w:r w:rsidRPr="0084139C">
        <w:rPr>
          <w:rFonts w:ascii="GHEA Grapalat" w:hAnsi="GHEA Grapalat"/>
        </w:rPr>
        <w:t xml:space="preserve">. </w:t>
      </w:r>
      <w:r w:rsidRPr="0084139C">
        <w:rPr>
          <w:rFonts w:ascii="GHEA Grapalat" w:hAnsi="GHEA Grapalat" w:cs="Calibri"/>
        </w:rPr>
        <w:t>При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этом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на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заседании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вскрытию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оценке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заявок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комиссия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отклоняет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заявки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которых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отсутствуют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ценовое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предложение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>/</w:t>
      </w:r>
      <w:r w:rsidRPr="0084139C">
        <w:rPr>
          <w:rFonts w:ascii="GHEA Grapalat" w:hAnsi="GHEA Grapalat" w:cs="Calibri"/>
        </w:rPr>
        <w:t>или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обеспечение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заявки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которые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соответствуют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требованиям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приглашения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за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исключением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случая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установленного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пунктом</w:t>
      </w:r>
      <w:r w:rsidRPr="0084139C">
        <w:rPr>
          <w:rFonts w:ascii="GHEA Grapalat" w:hAnsi="GHEA Grapalat"/>
        </w:rPr>
        <w:t xml:space="preserve"> 8.9 </w:t>
      </w:r>
      <w:r w:rsidRPr="0084139C">
        <w:rPr>
          <w:rFonts w:ascii="GHEA Grapalat" w:hAnsi="GHEA Grapalat" w:cs="Calibri"/>
        </w:rPr>
        <w:t>части</w:t>
      </w:r>
      <w:r w:rsidRPr="0084139C">
        <w:rPr>
          <w:rFonts w:ascii="GHEA Grapalat" w:hAnsi="GHEA Grapalat"/>
        </w:rPr>
        <w:t xml:space="preserve"> 1 </w:t>
      </w:r>
      <w:r w:rsidRPr="0084139C">
        <w:rPr>
          <w:rFonts w:ascii="GHEA Grapalat" w:hAnsi="GHEA Grapalat" w:cs="Calibri"/>
        </w:rPr>
        <w:t>настоящего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приглашения</w:t>
      </w:r>
      <w:r w:rsidRPr="0084139C">
        <w:rPr>
          <w:rFonts w:ascii="GHEA Grapalat" w:hAnsi="GHEA Grapalat"/>
        </w:rPr>
        <w:t>.</w:t>
      </w:r>
    </w:p>
    <w:p w14:paraId="0E55A2B0" w14:textId="77777777" w:rsidR="00D57436" w:rsidRPr="0084139C" w:rsidRDefault="00D57436" w:rsidP="00856BC2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Sylfaen"/>
        </w:rPr>
      </w:pPr>
      <w:r w:rsidRPr="0084139C">
        <w:rPr>
          <w:rFonts w:ascii="GHEA Grapalat" w:hAnsi="GHEA Grapalat"/>
        </w:rPr>
        <w:t>8.3.</w:t>
      </w:r>
      <w:r w:rsidRPr="0084139C">
        <w:rPr>
          <w:rFonts w:ascii="GHEA Grapalat" w:hAnsi="GHEA Grapalat"/>
        </w:rPr>
        <w:tab/>
      </w:r>
      <w:r w:rsidRPr="0084139C">
        <w:rPr>
          <w:rFonts w:ascii="GHEA Grapalat" w:hAnsi="GHEA Grapalat" w:cs="Calibri"/>
        </w:rPr>
        <w:t>С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целью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определения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отобранного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непризнанных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таковыми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участников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lastRenderedPageBreak/>
        <w:t>председатель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комиссии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автоматическим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способом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создает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протокол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оценке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заявок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который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утверждается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системе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членами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комиссии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посредством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проставления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отметки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системе</w:t>
      </w:r>
      <w:r w:rsidRPr="0084139C">
        <w:rPr>
          <w:rFonts w:ascii="GHEA Grapalat" w:hAnsi="GHEA Grapalat"/>
        </w:rPr>
        <w:t>.</w:t>
      </w:r>
    </w:p>
    <w:p w14:paraId="064F004D" w14:textId="77777777" w:rsidR="00D57436" w:rsidRPr="0084139C" w:rsidRDefault="00D57436" w:rsidP="00856BC2">
      <w:pPr>
        <w:pStyle w:val="23"/>
        <w:widowControl w:val="0"/>
        <w:tabs>
          <w:tab w:val="left" w:pos="1134"/>
        </w:tabs>
        <w:spacing w:line="240" w:lineRule="auto"/>
        <w:ind w:firstLine="567"/>
        <w:rPr>
          <w:rFonts w:ascii="GHEA Grapalat" w:hAnsi="GHEA Grapalat" w:cs="Sylfaen"/>
          <w:sz w:val="24"/>
          <w:szCs w:val="24"/>
        </w:rPr>
      </w:pPr>
      <w:r w:rsidRPr="0084139C">
        <w:rPr>
          <w:rFonts w:ascii="GHEA Grapalat" w:hAnsi="GHEA Grapalat"/>
          <w:sz w:val="24"/>
          <w:szCs w:val="24"/>
        </w:rPr>
        <w:t>8.4.</w:t>
      </w:r>
      <w:r w:rsidRPr="0084139C">
        <w:rPr>
          <w:rFonts w:ascii="GHEA Grapalat" w:hAnsi="GHEA Grapalat"/>
          <w:sz w:val="24"/>
          <w:szCs w:val="24"/>
        </w:rPr>
        <w:tab/>
      </w:r>
      <w:r w:rsidRPr="0084139C">
        <w:rPr>
          <w:rFonts w:ascii="GHEA Grapalat" w:hAnsi="GHEA Grapalat" w:cs="Calibri"/>
          <w:sz w:val="24"/>
          <w:szCs w:val="24"/>
        </w:rPr>
        <w:t>Отобранный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участник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определяется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из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числа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участников</w:t>
      </w:r>
      <w:r w:rsidRPr="0084139C">
        <w:rPr>
          <w:rFonts w:ascii="GHEA Grapalat" w:hAnsi="GHEA Grapalat"/>
          <w:sz w:val="24"/>
          <w:szCs w:val="24"/>
        </w:rPr>
        <w:t xml:space="preserve">, </w:t>
      </w:r>
      <w:r w:rsidRPr="0084139C">
        <w:rPr>
          <w:rFonts w:ascii="GHEA Grapalat" w:hAnsi="GHEA Grapalat" w:cs="Calibri"/>
          <w:sz w:val="24"/>
          <w:szCs w:val="24"/>
        </w:rPr>
        <w:t>представивших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заявки</w:t>
      </w:r>
      <w:r w:rsidRPr="0084139C">
        <w:rPr>
          <w:rFonts w:ascii="GHEA Grapalat" w:hAnsi="GHEA Grapalat"/>
          <w:sz w:val="24"/>
          <w:szCs w:val="24"/>
        </w:rPr>
        <w:t xml:space="preserve">, </w:t>
      </w:r>
      <w:r w:rsidRPr="0084139C">
        <w:rPr>
          <w:rFonts w:ascii="GHEA Grapalat" w:hAnsi="GHEA Grapalat" w:cs="Calibri"/>
          <w:sz w:val="24"/>
          <w:szCs w:val="24"/>
        </w:rPr>
        <w:t>оцененные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как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удовлетворительные</w:t>
      </w:r>
      <w:r w:rsidRPr="0084139C">
        <w:rPr>
          <w:rFonts w:ascii="GHEA Grapalat" w:hAnsi="GHEA Grapalat"/>
          <w:sz w:val="24"/>
          <w:szCs w:val="24"/>
        </w:rPr>
        <w:t xml:space="preserve">, </w:t>
      </w:r>
      <w:r w:rsidRPr="0084139C">
        <w:rPr>
          <w:rFonts w:ascii="GHEA Grapalat" w:hAnsi="GHEA Grapalat" w:cs="Calibri"/>
          <w:sz w:val="24"/>
          <w:szCs w:val="24"/>
        </w:rPr>
        <w:t>по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принципу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предпочтения</w:t>
      </w:r>
      <w:r w:rsidRPr="0084139C">
        <w:rPr>
          <w:rFonts w:ascii="GHEA Grapalat" w:hAnsi="GHEA Grapalat"/>
          <w:sz w:val="24"/>
          <w:szCs w:val="24"/>
        </w:rPr>
        <w:t xml:space="preserve">, </w:t>
      </w:r>
      <w:r w:rsidRPr="0084139C">
        <w:rPr>
          <w:rFonts w:ascii="GHEA Grapalat" w:hAnsi="GHEA Grapalat" w:cs="Calibri"/>
          <w:sz w:val="24"/>
          <w:szCs w:val="24"/>
        </w:rPr>
        <w:t>отдаваемого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участнику</w:t>
      </w:r>
      <w:r w:rsidRPr="0084139C">
        <w:rPr>
          <w:rFonts w:ascii="GHEA Grapalat" w:hAnsi="GHEA Grapalat"/>
          <w:sz w:val="24"/>
          <w:szCs w:val="24"/>
        </w:rPr>
        <w:t xml:space="preserve">, </w:t>
      </w:r>
      <w:r w:rsidRPr="0084139C">
        <w:rPr>
          <w:rFonts w:ascii="GHEA Grapalat" w:hAnsi="GHEA Grapalat" w:cs="Calibri"/>
          <w:sz w:val="24"/>
          <w:szCs w:val="24"/>
        </w:rPr>
        <w:t>представившему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минимальное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ценовое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предложение</w:t>
      </w:r>
      <w:r w:rsidRPr="0084139C">
        <w:rPr>
          <w:rFonts w:ascii="GHEA Grapalat" w:hAnsi="GHEA Grapalat"/>
          <w:sz w:val="24"/>
          <w:szCs w:val="24"/>
        </w:rPr>
        <w:t xml:space="preserve">. </w:t>
      </w:r>
      <w:r w:rsidRPr="0084139C">
        <w:rPr>
          <w:rFonts w:ascii="GHEA Grapalat" w:hAnsi="GHEA Grapalat" w:cs="Calibri"/>
          <w:sz w:val="24"/>
          <w:szCs w:val="24"/>
        </w:rPr>
        <w:t>Причем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при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определении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комиссией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отобранного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у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и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непризнанных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таковыми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участников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оценка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и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сравнение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ценовых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предложений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осуществляются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без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учета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суммы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налога</w:t>
      </w:r>
      <w:r w:rsidRPr="0084139C">
        <w:rPr>
          <w:rFonts w:ascii="GHEA Grapalat" w:hAnsi="GHEA Grapalat"/>
          <w:sz w:val="24"/>
          <w:szCs w:val="24"/>
        </w:rPr>
        <w:t xml:space="preserve">, </w:t>
      </w:r>
      <w:r w:rsidRPr="0084139C">
        <w:rPr>
          <w:rFonts w:ascii="GHEA Grapalat" w:hAnsi="GHEA Grapalat" w:cs="Calibri"/>
          <w:sz w:val="24"/>
          <w:szCs w:val="24"/>
        </w:rPr>
        <w:t>указанного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в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пункте</w:t>
      </w:r>
      <w:r w:rsidRPr="0084139C">
        <w:rPr>
          <w:rFonts w:ascii="GHEA Grapalat" w:hAnsi="GHEA Grapalat"/>
          <w:sz w:val="24"/>
          <w:szCs w:val="24"/>
        </w:rPr>
        <w:t xml:space="preserve"> 5.2. </w:t>
      </w:r>
      <w:r w:rsidRPr="0084139C">
        <w:rPr>
          <w:rFonts w:ascii="GHEA Grapalat" w:hAnsi="GHEA Grapalat" w:cs="Calibri"/>
          <w:sz w:val="24"/>
          <w:szCs w:val="24"/>
        </w:rPr>
        <w:t>части</w:t>
      </w:r>
      <w:r w:rsidRPr="0084139C">
        <w:rPr>
          <w:rFonts w:ascii="GHEA Grapalat" w:hAnsi="GHEA Grapalat"/>
          <w:sz w:val="24"/>
          <w:szCs w:val="24"/>
        </w:rPr>
        <w:t xml:space="preserve"> 1 </w:t>
      </w:r>
      <w:r w:rsidRPr="0084139C">
        <w:rPr>
          <w:rFonts w:ascii="GHEA Grapalat" w:hAnsi="GHEA Grapalat" w:cs="Calibri"/>
          <w:sz w:val="24"/>
          <w:szCs w:val="24"/>
        </w:rPr>
        <w:t>настоящего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приглашения</w:t>
      </w:r>
      <w:r w:rsidRPr="0084139C">
        <w:rPr>
          <w:rFonts w:ascii="GHEA Grapalat" w:hAnsi="GHEA Grapalat"/>
          <w:sz w:val="24"/>
          <w:szCs w:val="24"/>
        </w:rPr>
        <w:t xml:space="preserve">, </w:t>
      </w:r>
      <w:r w:rsidRPr="0084139C">
        <w:rPr>
          <w:rFonts w:ascii="GHEA Grapalat" w:hAnsi="GHEA Grapalat" w:cs="Calibri"/>
          <w:sz w:val="24"/>
          <w:szCs w:val="24"/>
        </w:rPr>
        <w:t>а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при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оценке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заявок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за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основание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принимается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приложенное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в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системе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ценовое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предложение</w:t>
      </w:r>
      <w:r w:rsidRPr="0084139C">
        <w:rPr>
          <w:rFonts w:ascii="GHEA Grapalat" w:hAnsi="GHEA Grapalat"/>
          <w:sz w:val="24"/>
          <w:szCs w:val="24"/>
        </w:rPr>
        <w:t xml:space="preserve">, </w:t>
      </w:r>
      <w:r w:rsidRPr="0084139C">
        <w:rPr>
          <w:rFonts w:ascii="GHEA Grapalat" w:hAnsi="GHEA Grapalat" w:cs="Calibri"/>
          <w:sz w:val="24"/>
          <w:szCs w:val="24"/>
        </w:rPr>
        <w:t>утвержденное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участником</w:t>
      </w:r>
      <w:r w:rsidRPr="0084139C">
        <w:rPr>
          <w:rFonts w:ascii="GHEA Grapalat" w:hAnsi="GHEA Grapalat"/>
          <w:sz w:val="24"/>
          <w:szCs w:val="24"/>
        </w:rPr>
        <w:t>.</w:t>
      </w:r>
    </w:p>
    <w:p w14:paraId="1FCB2C98" w14:textId="754EBB24" w:rsidR="00D57436" w:rsidRPr="0084139C" w:rsidRDefault="00D57436" w:rsidP="00856BC2">
      <w:pPr>
        <w:pStyle w:val="a3"/>
        <w:widowControl w:val="0"/>
        <w:tabs>
          <w:tab w:val="left" w:pos="1134"/>
        </w:tabs>
        <w:spacing w:line="240" w:lineRule="auto"/>
        <w:ind w:firstLine="567"/>
        <w:rPr>
          <w:rFonts w:ascii="GHEA Grapalat" w:hAnsi="GHEA Grapalat" w:cs="Sylfaen"/>
          <w:i w:val="0"/>
          <w:sz w:val="24"/>
          <w:szCs w:val="24"/>
        </w:rPr>
      </w:pPr>
      <w:r w:rsidRPr="0084139C">
        <w:rPr>
          <w:rFonts w:ascii="GHEA Grapalat" w:hAnsi="GHEA Grapalat"/>
          <w:i w:val="0"/>
          <w:sz w:val="24"/>
          <w:szCs w:val="24"/>
        </w:rPr>
        <w:t>8.5.</w:t>
      </w:r>
      <w:r w:rsidRPr="0084139C">
        <w:rPr>
          <w:rFonts w:ascii="GHEA Grapalat" w:hAnsi="GHEA Grapalat"/>
          <w:i w:val="0"/>
          <w:sz w:val="24"/>
          <w:szCs w:val="24"/>
        </w:rPr>
        <w:tab/>
      </w:r>
      <w:r w:rsidRPr="0084139C">
        <w:rPr>
          <w:rFonts w:ascii="GHEA Grapalat" w:hAnsi="GHEA Grapalat" w:cs="Calibri"/>
          <w:i w:val="0"/>
          <w:sz w:val="24"/>
          <w:szCs w:val="24"/>
        </w:rPr>
        <w:t>Если</w:t>
      </w:r>
      <w:r w:rsidRPr="0084139C">
        <w:rPr>
          <w:rFonts w:ascii="GHEA Grapalat" w:hAnsi="GHEA Grapalat"/>
          <w:i w:val="0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4"/>
        </w:rPr>
        <w:t>в</w:t>
      </w:r>
      <w:r w:rsidRPr="0084139C">
        <w:rPr>
          <w:rFonts w:ascii="GHEA Grapalat" w:hAnsi="GHEA Grapalat"/>
          <w:i w:val="0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4"/>
        </w:rPr>
        <w:t>заявке</w:t>
      </w:r>
      <w:r w:rsidRPr="0084139C">
        <w:rPr>
          <w:rFonts w:ascii="GHEA Grapalat" w:hAnsi="GHEA Grapalat"/>
          <w:i w:val="0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4"/>
        </w:rPr>
        <w:t>имеется</w:t>
      </w:r>
      <w:r w:rsidRPr="0084139C">
        <w:rPr>
          <w:rFonts w:ascii="GHEA Grapalat" w:hAnsi="GHEA Grapalat"/>
          <w:i w:val="0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4"/>
        </w:rPr>
        <w:t>несоответствие</w:t>
      </w:r>
      <w:r w:rsidRPr="0084139C">
        <w:rPr>
          <w:rFonts w:ascii="GHEA Grapalat" w:hAnsi="GHEA Grapalat"/>
          <w:i w:val="0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4"/>
        </w:rPr>
        <w:t>между</w:t>
      </w:r>
      <w:r w:rsidRPr="0084139C">
        <w:rPr>
          <w:rFonts w:ascii="GHEA Grapalat" w:hAnsi="GHEA Grapalat"/>
          <w:i w:val="0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4"/>
        </w:rPr>
        <w:t>суммами</w:t>
      </w:r>
      <w:r w:rsidRPr="0084139C">
        <w:rPr>
          <w:rFonts w:ascii="GHEA Grapalat" w:hAnsi="GHEA Grapalat"/>
          <w:i w:val="0"/>
          <w:sz w:val="24"/>
          <w:szCs w:val="24"/>
        </w:rPr>
        <w:t xml:space="preserve">, </w:t>
      </w:r>
      <w:r w:rsidRPr="0084139C">
        <w:rPr>
          <w:rFonts w:ascii="GHEA Grapalat" w:hAnsi="GHEA Grapalat" w:cs="Calibri"/>
          <w:i w:val="0"/>
          <w:sz w:val="24"/>
          <w:szCs w:val="24"/>
        </w:rPr>
        <w:t>написанными</w:t>
      </w:r>
      <w:r w:rsidRPr="0084139C">
        <w:rPr>
          <w:rFonts w:ascii="GHEA Grapalat" w:hAnsi="GHEA Grapalat"/>
          <w:i w:val="0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4"/>
        </w:rPr>
        <w:t>прописью</w:t>
      </w:r>
      <w:r w:rsidRPr="0084139C">
        <w:rPr>
          <w:rFonts w:ascii="GHEA Grapalat" w:hAnsi="GHEA Grapalat"/>
          <w:i w:val="0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4"/>
        </w:rPr>
        <w:t>и</w:t>
      </w:r>
      <w:r w:rsidRPr="0084139C">
        <w:rPr>
          <w:rFonts w:ascii="GHEA Grapalat" w:hAnsi="GHEA Grapalat"/>
          <w:i w:val="0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4"/>
        </w:rPr>
        <w:t>цифрами</w:t>
      </w:r>
      <w:r w:rsidRPr="0084139C">
        <w:rPr>
          <w:rFonts w:ascii="GHEA Grapalat" w:hAnsi="GHEA Grapalat"/>
          <w:i w:val="0"/>
          <w:sz w:val="24"/>
          <w:szCs w:val="24"/>
        </w:rPr>
        <w:t xml:space="preserve">, </w:t>
      </w:r>
      <w:r w:rsidRPr="0084139C">
        <w:rPr>
          <w:rFonts w:ascii="GHEA Grapalat" w:hAnsi="GHEA Grapalat" w:cs="Calibri"/>
          <w:i w:val="0"/>
          <w:sz w:val="24"/>
          <w:szCs w:val="24"/>
        </w:rPr>
        <w:t>за</w:t>
      </w:r>
      <w:r w:rsidRPr="0084139C">
        <w:rPr>
          <w:rFonts w:ascii="GHEA Grapalat" w:hAnsi="GHEA Grapalat"/>
          <w:i w:val="0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4"/>
        </w:rPr>
        <w:t>основание</w:t>
      </w:r>
      <w:r w:rsidRPr="0084139C">
        <w:rPr>
          <w:rFonts w:ascii="GHEA Grapalat" w:hAnsi="GHEA Grapalat"/>
          <w:i w:val="0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4"/>
        </w:rPr>
        <w:t>принимается</w:t>
      </w:r>
      <w:r w:rsidRPr="0084139C">
        <w:rPr>
          <w:rFonts w:ascii="GHEA Grapalat" w:hAnsi="GHEA Grapalat"/>
          <w:i w:val="0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4"/>
        </w:rPr>
        <w:t>сумма</w:t>
      </w:r>
      <w:r w:rsidRPr="0084139C">
        <w:rPr>
          <w:rFonts w:ascii="GHEA Grapalat" w:hAnsi="GHEA Grapalat"/>
          <w:i w:val="0"/>
          <w:sz w:val="24"/>
          <w:szCs w:val="24"/>
        </w:rPr>
        <w:t xml:space="preserve">, </w:t>
      </w:r>
      <w:r w:rsidRPr="0084139C">
        <w:rPr>
          <w:rFonts w:ascii="GHEA Grapalat" w:hAnsi="GHEA Grapalat" w:cs="Calibri"/>
          <w:i w:val="0"/>
          <w:sz w:val="24"/>
          <w:szCs w:val="24"/>
        </w:rPr>
        <w:t>написанная</w:t>
      </w:r>
      <w:r w:rsidRPr="0084139C">
        <w:rPr>
          <w:rFonts w:ascii="GHEA Grapalat" w:hAnsi="GHEA Grapalat"/>
          <w:i w:val="0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4"/>
        </w:rPr>
        <w:t>прописью</w:t>
      </w:r>
      <w:r w:rsidRPr="0084139C">
        <w:rPr>
          <w:rFonts w:ascii="GHEA Grapalat" w:hAnsi="GHEA Grapalat"/>
          <w:i w:val="0"/>
          <w:sz w:val="24"/>
          <w:szCs w:val="24"/>
        </w:rPr>
        <w:t xml:space="preserve">. </w:t>
      </w:r>
      <w:r w:rsidRPr="0084139C">
        <w:rPr>
          <w:rFonts w:ascii="GHEA Grapalat" w:hAnsi="GHEA Grapalat" w:cs="Calibri"/>
          <w:i w:val="0"/>
          <w:sz w:val="24"/>
          <w:szCs w:val="24"/>
        </w:rPr>
        <w:t>Если</w:t>
      </w:r>
      <w:r w:rsidRPr="0084139C">
        <w:rPr>
          <w:rFonts w:ascii="GHEA Grapalat" w:hAnsi="GHEA Grapalat"/>
          <w:i w:val="0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4"/>
        </w:rPr>
        <w:t>предлагаемые</w:t>
      </w:r>
      <w:r w:rsidRPr="0084139C">
        <w:rPr>
          <w:rFonts w:ascii="GHEA Grapalat" w:hAnsi="GHEA Grapalat"/>
          <w:i w:val="0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4"/>
        </w:rPr>
        <w:t>цены</w:t>
      </w:r>
      <w:r w:rsidRPr="0084139C">
        <w:rPr>
          <w:rFonts w:ascii="GHEA Grapalat" w:hAnsi="GHEA Grapalat"/>
          <w:i w:val="0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4"/>
        </w:rPr>
        <w:t>представлены</w:t>
      </w:r>
      <w:r w:rsidRPr="0084139C">
        <w:rPr>
          <w:rFonts w:ascii="GHEA Grapalat" w:hAnsi="GHEA Grapalat"/>
          <w:i w:val="0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4"/>
        </w:rPr>
        <w:t>в</w:t>
      </w:r>
      <w:r w:rsidRPr="0084139C">
        <w:rPr>
          <w:rFonts w:ascii="GHEA Grapalat" w:hAnsi="GHEA Grapalat"/>
          <w:i w:val="0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4"/>
        </w:rPr>
        <w:t>двух</w:t>
      </w:r>
      <w:r w:rsidRPr="0084139C">
        <w:rPr>
          <w:rFonts w:ascii="GHEA Grapalat" w:hAnsi="GHEA Grapalat"/>
          <w:i w:val="0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4"/>
        </w:rPr>
        <w:t>или</w:t>
      </w:r>
      <w:r w:rsidRPr="0084139C">
        <w:rPr>
          <w:rFonts w:ascii="GHEA Grapalat" w:hAnsi="GHEA Grapalat"/>
          <w:i w:val="0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4"/>
        </w:rPr>
        <w:t>более</w:t>
      </w:r>
      <w:r w:rsidRPr="0084139C">
        <w:rPr>
          <w:rFonts w:ascii="GHEA Grapalat" w:hAnsi="GHEA Grapalat"/>
          <w:i w:val="0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4"/>
        </w:rPr>
        <w:t>валютах</w:t>
      </w:r>
      <w:r w:rsidRPr="0084139C">
        <w:rPr>
          <w:rFonts w:ascii="GHEA Grapalat" w:hAnsi="GHEA Grapalat"/>
          <w:i w:val="0"/>
          <w:sz w:val="24"/>
          <w:szCs w:val="24"/>
        </w:rPr>
        <w:t xml:space="preserve">, </w:t>
      </w:r>
      <w:r w:rsidRPr="0084139C">
        <w:rPr>
          <w:rFonts w:ascii="GHEA Grapalat" w:hAnsi="GHEA Grapalat" w:cs="Calibri"/>
          <w:i w:val="0"/>
          <w:sz w:val="24"/>
          <w:szCs w:val="24"/>
        </w:rPr>
        <w:t>они</w:t>
      </w:r>
      <w:r w:rsidRPr="0084139C">
        <w:rPr>
          <w:rFonts w:ascii="GHEA Grapalat" w:hAnsi="GHEA Grapalat"/>
          <w:i w:val="0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4"/>
        </w:rPr>
        <w:t>сопоставляются</w:t>
      </w:r>
      <w:r w:rsidRPr="0084139C">
        <w:rPr>
          <w:rFonts w:ascii="GHEA Grapalat" w:hAnsi="GHEA Grapalat"/>
          <w:i w:val="0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4"/>
        </w:rPr>
        <w:t>с</w:t>
      </w:r>
      <w:r w:rsidRPr="0084139C">
        <w:rPr>
          <w:rFonts w:ascii="GHEA Grapalat" w:hAnsi="GHEA Grapalat"/>
          <w:i w:val="0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4"/>
        </w:rPr>
        <w:t>драмом</w:t>
      </w:r>
      <w:r w:rsidRPr="0084139C">
        <w:rPr>
          <w:rFonts w:ascii="GHEA Grapalat" w:hAnsi="GHEA Grapalat"/>
          <w:i w:val="0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4"/>
        </w:rPr>
        <w:t>Республики</w:t>
      </w:r>
      <w:r w:rsidRPr="0084139C">
        <w:rPr>
          <w:rFonts w:ascii="GHEA Grapalat" w:hAnsi="GHEA Grapalat"/>
          <w:i w:val="0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4"/>
        </w:rPr>
        <w:t>Армения</w:t>
      </w:r>
      <w:r w:rsidRPr="0084139C">
        <w:rPr>
          <w:rFonts w:ascii="GHEA Grapalat" w:hAnsi="GHEA Grapalat"/>
          <w:i w:val="0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4"/>
        </w:rPr>
        <w:t>по</w:t>
      </w:r>
      <w:r w:rsidRPr="0084139C">
        <w:rPr>
          <w:rFonts w:ascii="GHEA Grapalat" w:hAnsi="GHEA Grapalat"/>
          <w:i w:val="0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4"/>
        </w:rPr>
        <w:t>курсу</w:t>
      </w:r>
      <w:r w:rsidRPr="0084139C">
        <w:rPr>
          <w:rFonts w:ascii="GHEA Grapalat" w:hAnsi="GHEA Grapalat"/>
          <w:i w:val="0"/>
          <w:sz w:val="24"/>
          <w:szCs w:val="24"/>
        </w:rPr>
        <w:t xml:space="preserve"> </w:t>
      </w:r>
      <w:r w:rsidR="009503FD" w:rsidRPr="0084139C">
        <w:rPr>
          <w:rFonts w:ascii="GHEA Grapalat" w:hAnsi="GHEA Grapalat" w:cs="Calibri"/>
          <w:i w:val="0"/>
          <w:sz w:val="24"/>
          <w:szCs w:val="24"/>
        </w:rPr>
        <w:t>ЦБ</w:t>
      </w:r>
      <w:r w:rsidR="009503FD" w:rsidRPr="0084139C">
        <w:rPr>
          <w:rFonts w:ascii="GHEA Grapalat" w:hAnsi="GHEA Grapalat"/>
          <w:i w:val="0"/>
          <w:sz w:val="24"/>
          <w:szCs w:val="24"/>
        </w:rPr>
        <w:t xml:space="preserve"> </w:t>
      </w:r>
      <w:r w:rsidR="009503FD" w:rsidRPr="0084139C">
        <w:rPr>
          <w:rFonts w:ascii="GHEA Grapalat" w:hAnsi="GHEA Grapalat" w:cs="Calibri"/>
          <w:i w:val="0"/>
          <w:sz w:val="24"/>
          <w:szCs w:val="24"/>
        </w:rPr>
        <w:t>РА</w:t>
      </w:r>
      <w:r w:rsidRPr="0084139C">
        <w:rPr>
          <w:rFonts w:ascii="GHEA Grapalat" w:hAnsi="GHEA Grapalat"/>
          <w:i w:val="0"/>
          <w:sz w:val="24"/>
          <w:szCs w:val="24"/>
        </w:rPr>
        <w:t>.</w:t>
      </w:r>
    </w:p>
    <w:p w14:paraId="507A738C" w14:textId="77777777" w:rsidR="00D57436" w:rsidRPr="0084139C" w:rsidRDefault="00D57436" w:rsidP="00856BC2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Sylfaen"/>
        </w:rPr>
      </w:pPr>
      <w:r w:rsidRPr="0084139C">
        <w:rPr>
          <w:rFonts w:ascii="GHEA Grapalat" w:hAnsi="GHEA Grapalat"/>
        </w:rPr>
        <w:t>8.6.</w:t>
      </w:r>
      <w:r w:rsidRPr="0084139C">
        <w:rPr>
          <w:rFonts w:ascii="GHEA Grapalat" w:hAnsi="GHEA Grapalat"/>
        </w:rPr>
        <w:tab/>
      </w:r>
      <w:r w:rsidRPr="0084139C">
        <w:rPr>
          <w:rFonts w:ascii="GHEA Grapalat" w:hAnsi="GHEA Grapalat" w:cs="Calibri"/>
        </w:rPr>
        <w:t>Из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числа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участников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подавших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заявки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оцененные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как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удовлетворяющие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требованиям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приглашения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комиссия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отбирает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объявляет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отобранного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участника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участников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непризнанных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таковыми</w:t>
      </w:r>
      <w:r w:rsidRPr="0084139C">
        <w:rPr>
          <w:rFonts w:ascii="GHEA Grapalat" w:hAnsi="GHEA Grapalat"/>
        </w:rPr>
        <w:t xml:space="preserve">. </w:t>
      </w:r>
      <w:r w:rsidRPr="0084139C">
        <w:rPr>
          <w:rFonts w:ascii="GHEA Grapalat" w:hAnsi="GHEA Grapalat" w:cs="Calibri"/>
        </w:rPr>
        <w:t>При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закупке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строительных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программ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комиссия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также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оценивает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соответствие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технических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характеристик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представленных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приборов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оборудования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требованиям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приглашения</w:t>
      </w:r>
      <w:r w:rsidRPr="0084139C">
        <w:rPr>
          <w:rFonts w:ascii="GHEA Grapalat" w:hAnsi="GHEA Grapalat"/>
        </w:rPr>
        <w:t xml:space="preserve">. </w:t>
      </w:r>
      <w:r w:rsidRPr="0084139C">
        <w:rPr>
          <w:rFonts w:ascii="GHEA Grapalat" w:hAnsi="GHEA Grapalat" w:cs="Calibri"/>
        </w:rPr>
        <w:t>При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равенстве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предложенных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наименьших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цен</w:t>
      </w:r>
      <w:r w:rsidRPr="0084139C">
        <w:rPr>
          <w:rFonts w:ascii="GHEA Grapalat" w:hAnsi="GHEA Grapalat"/>
        </w:rPr>
        <w:t>:</w:t>
      </w:r>
    </w:p>
    <w:p w14:paraId="04AFA1C6" w14:textId="77777777" w:rsidR="00D57436" w:rsidRPr="0084139C" w:rsidRDefault="00D57436" w:rsidP="00856BC2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Sylfaen"/>
        </w:rPr>
      </w:pPr>
      <w:r w:rsidRPr="0084139C">
        <w:rPr>
          <w:rFonts w:ascii="GHEA Grapalat" w:hAnsi="GHEA Grapalat" w:cs="Calibri"/>
        </w:rPr>
        <w:t>а</w:t>
      </w:r>
      <w:r w:rsidRPr="0084139C">
        <w:rPr>
          <w:rFonts w:ascii="GHEA Grapalat" w:hAnsi="GHEA Grapalat"/>
        </w:rPr>
        <w:t>.</w:t>
      </w:r>
      <w:r w:rsidRPr="0084139C">
        <w:rPr>
          <w:rFonts w:ascii="GHEA Grapalat" w:hAnsi="GHEA Grapalat"/>
        </w:rPr>
        <w:tab/>
      </w:r>
      <w:r w:rsidRPr="0084139C">
        <w:rPr>
          <w:rFonts w:ascii="GHEA Grapalat" w:hAnsi="GHEA Grapalat" w:cs="Calibri"/>
        </w:rPr>
        <w:t>для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определения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отобранного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непризнанных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таковыми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участников</w:t>
      </w:r>
      <w:r w:rsidRPr="0084139C">
        <w:rPr>
          <w:rFonts w:ascii="GHEA Grapalat" w:hAnsi="GHEA Grapalat"/>
        </w:rPr>
        <w:t xml:space="preserve">, </w:t>
      </w:r>
      <w:proofErr w:type="gramStart"/>
      <w:r w:rsidRPr="0084139C">
        <w:rPr>
          <w:rFonts w:ascii="GHEA Grapalat" w:hAnsi="GHEA Grapalat" w:cs="Calibri"/>
        </w:rPr>
        <w:t>на</w:t>
      </w:r>
      <w:r w:rsidRPr="0084139C">
        <w:rPr>
          <w:rFonts w:ascii="GHEA Grapalat" w:hAnsi="GHEA Grapalat"/>
        </w:rPr>
        <w:t xml:space="preserve">  </w:t>
      </w:r>
      <w:r w:rsidRPr="0084139C">
        <w:rPr>
          <w:rFonts w:ascii="GHEA Grapalat" w:hAnsi="GHEA Grapalat" w:cs="Calibri"/>
        </w:rPr>
        <w:t>заседаниии</w:t>
      </w:r>
      <w:proofErr w:type="gramEnd"/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комиссии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предложившими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равные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цены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участниками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проводятся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одновременные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переговоры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если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эти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участники</w:t>
      </w:r>
      <w:r w:rsidRPr="0084139C">
        <w:rPr>
          <w:rFonts w:ascii="GHEA Grapalat" w:hAnsi="GHEA Grapalat"/>
        </w:rPr>
        <w:t xml:space="preserve"> (</w:t>
      </w:r>
      <w:r w:rsidRPr="0084139C">
        <w:rPr>
          <w:rFonts w:ascii="GHEA Grapalat" w:hAnsi="GHEA Grapalat" w:cs="Calibri"/>
        </w:rPr>
        <w:t>наделенные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соответствующим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полномочием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представители</w:t>
      </w:r>
      <w:r w:rsidRPr="0084139C">
        <w:rPr>
          <w:rFonts w:ascii="GHEA Grapalat" w:hAnsi="GHEA Grapalat"/>
        </w:rPr>
        <w:t xml:space="preserve">) </w:t>
      </w:r>
      <w:r w:rsidRPr="0084139C">
        <w:rPr>
          <w:rFonts w:ascii="GHEA Grapalat" w:hAnsi="GHEA Grapalat" w:cs="Calibri"/>
        </w:rPr>
        <w:t>присутствуют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заседании</w:t>
      </w:r>
      <w:r w:rsidRPr="0084139C">
        <w:rPr>
          <w:rFonts w:ascii="GHEA Grapalat" w:hAnsi="GHEA Grapalat"/>
        </w:rPr>
        <w:t>,</w:t>
      </w:r>
    </w:p>
    <w:p w14:paraId="60DDC939" w14:textId="77777777" w:rsidR="00D57436" w:rsidRPr="0084139C" w:rsidRDefault="00D57436" w:rsidP="00856BC2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Sylfaen"/>
        </w:rPr>
      </w:pPr>
      <w:r w:rsidRPr="0084139C">
        <w:rPr>
          <w:rFonts w:ascii="GHEA Grapalat" w:hAnsi="GHEA Grapalat" w:cs="Calibri"/>
        </w:rPr>
        <w:t>б</w:t>
      </w:r>
      <w:r w:rsidRPr="0084139C">
        <w:rPr>
          <w:rFonts w:ascii="GHEA Grapalat" w:hAnsi="GHEA Grapalat"/>
        </w:rPr>
        <w:t>.</w:t>
      </w:r>
      <w:r w:rsidRPr="0084139C">
        <w:rPr>
          <w:rFonts w:ascii="GHEA Grapalat" w:hAnsi="GHEA Grapalat"/>
        </w:rPr>
        <w:tab/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противном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случае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заседание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комиссии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приостанавливается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течение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одного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рабочего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дня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секретарь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комиссии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посредством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системы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неавтоматическим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уведомлением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одновременно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уведомляет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представившими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равные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цены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участников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условиях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продолжительности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дате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времени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месте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проведения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одновременных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переговоров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снижению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цен</w:t>
      </w:r>
      <w:r w:rsidRPr="0084139C">
        <w:rPr>
          <w:rFonts w:ascii="GHEA Grapalat" w:hAnsi="GHEA Grapalat"/>
        </w:rPr>
        <w:t>,</w:t>
      </w:r>
    </w:p>
    <w:p w14:paraId="377D7490" w14:textId="77777777" w:rsidR="00D57436" w:rsidRPr="0084139C" w:rsidRDefault="00D57436" w:rsidP="00856BC2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Sylfaen"/>
        </w:rPr>
      </w:pP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>.</w:t>
      </w:r>
      <w:r w:rsidRPr="0084139C">
        <w:rPr>
          <w:rFonts w:ascii="GHEA Grapalat" w:hAnsi="GHEA Grapalat"/>
        </w:rPr>
        <w:tab/>
      </w:r>
      <w:r w:rsidRPr="0084139C">
        <w:rPr>
          <w:rFonts w:ascii="GHEA Grapalat" w:hAnsi="GHEA Grapalat" w:cs="Calibri"/>
        </w:rPr>
        <w:t>переговоры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проводятся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раннее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чем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второй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позднее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чем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пятый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рабочий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день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дня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отправки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извещения</w:t>
      </w:r>
      <w:r w:rsidRPr="0084139C">
        <w:rPr>
          <w:rFonts w:ascii="GHEA Grapalat" w:hAnsi="GHEA Grapalat"/>
        </w:rPr>
        <w:t>,</w:t>
      </w:r>
    </w:p>
    <w:p w14:paraId="62ED7E85" w14:textId="77777777" w:rsidR="00D57436" w:rsidRPr="0084139C" w:rsidRDefault="00D57436" w:rsidP="00856BC2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Sylfaen"/>
        </w:rPr>
      </w:pPr>
      <w:r w:rsidRPr="0084139C">
        <w:rPr>
          <w:rFonts w:ascii="GHEA Grapalat" w:hAnsi="GHEA Grapalat" w:cs="Calibri"/>
        </w:rPr>
        <w:t>г</w:t>
      </w:r>
      <w:r w:rsidRPr="0084139C">
        <w:rPr>
          <w:rFonts w:ascii="GHEA Grapalat" w:hAnsi="GHEA Grapalat"/>
        </w:rPr>
        <w:t>.</w:t>
      </w:r>
      <w:r w:rsidRPr="0084139C">
        <w:rPr>
          <w:rFonts w:ascii="GHEA Grapalat" w:hAnsi="GHEA Grapalat"/>
        </w:rPr>
        <w:tab/>
      </w:r>
      <w:r w:rsidRPr="0084139C">
        <w:rPr>
          <w:rFonts w:ascii="GHEA Grapalat" w:hAnsi="GHEA Grapalat" w:cs="Calibri"/>
        </w:rPr>
        <w:t>представленное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тот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момент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каждым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участником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ценовое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предложение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оглашается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для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другого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участника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истечения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предусмотренного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для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переговоров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окончательного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срока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участник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может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пересмотреть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свое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ценовое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предложение</w:t>
      </w:r>
      <w:r w:rsidRPr="0084139C">
        <w:rPr>
          <w:rFonts w:ascii="GHEA Grapalat" w:hAnsi="GHEA Grapalat"/>
        </w:rPr>
        <w:t>,</w:t>
      </w:r>
    </w:p>
    <w:p w14:paraId="4C1B95B9" w14:textId="77777777" w:rsidR="00D57436" w:rsidRPr="0084139C" w:rsidRDefault="00D57436" w:rsidP="00856BC2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</w:rPr>
      </w:pPr>
      <w:r w:rsidRPr="0084139C">
        <w:rPr>
          <w:rFonts w:ascii="GHEA Grapalat" w:hAnsi="GHEA Grapalat" w:cs="Calibri"/>
        </w:rPr>
        <w:t>д</w:t>
      </w:r>
      <w:r w:rsidRPr="0084139C">
        <w:rPr>
          <w:rFonts w:ascii="GHEA Grapalat" w:hAnsi="GHEA Grapalat"/>
        </w:rPr>
        <w:t>.</w:t>
      </w:r>
      <w:r w:rsidRPr="0084139C">
        <w:rPr>
          <w:rFonts w:ascii="GHEA Grapalat" w:hAnsi="GHEA Grapalat"/>
        </w:rPr>
        <w:tab/>
      </w:r>
      <w:r w:rsidRPr="0084139C">
        <w:rPr>
          <w:rFonts w:ascii="GHEA Grapalat" w:hAnsi="GHEA Grapalat" w:cs="Calibri"/>
        </w:rPr>
        <w:t>на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момент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истечения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установленного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для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переговоров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окончательного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срока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по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представленным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присутствующим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переговорах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участниками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ценам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определяются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объявляются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отобранный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непризнанные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таковыми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участники</w:t>
      </w:r>
      <w:r w:rsidRPr="0084139C">
        <w:rPr>
          <w:rFonts w:ascii="GHEA Grapalat" w:hAnsi="GHEA Grapalat"/>
        </w:rPr>
        <w:t xml:space="preserve">. </w:t>
      </w:r>
      <w:r w:rsidRPr="0084139C">
        <w:rPr>
          <w:rFonts w:ascii="GHEA Grapalat" w:hAnsi="GHEA Grapalat" w:cs="Calibri"/>
        </w:rPr>
        <w:t>Если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результате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переговоров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представленные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участниками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цены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остаются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равными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процедура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закупки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основании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пункта</w:t>
      </w:r>
      <w:r w:rsidRPr="0084139C">
        <w:rPr>
          <w:rFonts w:ascii="GHEA Grapalat" w:hAnsi="GHEA Grapalat"/>
        </w:rPr>
        <w:t xml:space="preserve"> 1 </w:t>
      </w:r>
      <w:r w:rsidRPr="0084139C">
        <w:rPr>
          <w:rFonts w:ascii="GHEA Grapalat" w:hAnsi="GHEA Grapalat" w:cs="Calibri"/>
        </w:rPr>
        <w:t>части</w:t>
      </w:r>
      <w:r w:rsidRPr="0084139C">
        <w:rPr>
          <w:rFonts w:ascii="GHEA Grapalat" w:hAnsi="GHEA Grapalat"/>
        </w:rPr>
        <w:t xml:space="preserve"> 1 </w:t>
      </w:r>
      <w:r w:rsidRPr="0084139C">
        <w:rPr>
          <w:rFonts w:ascii="GHEA Grapalat" w:hAnsi="GHEA Grapalat" w:cs="Calibri"/>
        </w:rPr>
        <w:t>статьи</w:t>
      </w:r>
      <w:r w:rsidRPr="0084139C">
        <w:rPr>
          <w:rFonts w:ascii="GHEA Grapalat" w:hAnsi="GHEA Grapalat"/>
        </w:rPr>
        <w:t xml:space="preserve"> 37 </w:t>
      </w:r>
      <w:r w:rsidRPr="0084139C">
        <w:rPr>
          <w:rFonts w:ascii="GHEA Grapalat" w:hAnsi="GHEA Grapalat" w:cs="Calibri"/>
        </w:rPr>
        <w:t>Закона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объявляется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несостоявшейся</w:t>
      </w:r>
      <w:r w:rsidRPr="0084139C">
        <w:rPr>
          <w:rFonts w:ascii="GHEA Grapalat" w:hAnsi="GHEA Grapalat"/>
        </w:rPr>
        <w:t>.</w:t>
      </w:r>
    </w:p>
    <w:p w14:paraId="594BB924" w14:textId="77777777" w:rsidR="00D57436" w:rsidRPr="0084139C" w:rsidRDefault="00D57436" w:rsidP="00856BC2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</w:rPr>
      </w:pPr>
      <w:r w:rsidRPr="0084139C">
        <w:rPr>
          <w:rFonts w:ascii="GHEA Grapalat" w:hAnsi="GHEA Grapalat"/>
        </w:rPr>
        <w:t xml:space="preserve">8.7 </w:t>
      </w:r>
      <w:r w:rsidRPr="0084139C">
        <w:rPr>
          <w:rFonts w:ascii="GHEA Grapalat" w:hAnsi="GHEA Grapalat" w:cs="Calibri"/>
        </w:rPr>
        <w:t>Если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цены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участников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подавших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заявки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удовлетворяющие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требованиям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приглашения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превышают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закупочную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цену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то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оценочная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комиссия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может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объявить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участника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представившего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низкое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ценовое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предложение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отобранным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участником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условии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что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права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обязанности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сторон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предусмотренные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заключаемым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последним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договором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вступают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силу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случае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предусмотрения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дополнительных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финансовых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средств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размере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превышающем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цену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закупки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заключения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соглашения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между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сторонами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его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основании</w:t>
      </w:r>
      <w:r w:rsidRPr="0084139C">
        <w:rPr>
          <w:rFonts w:ascii="GHEA Grapalat" w:hAnsi="GHEA Grapalat"/>
        </w:rPr>
        <w:t xml:space="preserve">. </w:t>
      </w:r>
      <w:r w:rsidRPr="0084139C">
        <w:rPr>
          <w:rFonts w:ascii="GHEA Grapalat" w:hAnsi="GHEA Grapalat" w:cs="Calibri"/>
        </w:rPr>
        <w:t>При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этом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соглашение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заключается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течение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пятнадцати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рабочих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дней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следующих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предусматриванием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дополнительных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финансовых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средств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с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продлением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сроков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исполнения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работ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период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дня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заключения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договора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дня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заключения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соглашения</w:t>
      </w:r>
      <w:r w:rsidRPr="0084139C">
        <w:rPr>
          <w:rFonts w:ascii="GHEA Grapalat" w:hAnsi="GHEA Grapalat"/>
        </w:rPr>
        <w:t xml:space="preserve">. </w:t>
      </w:r>
      <w:r w:rsidRPr="0084139C">
        <w:rPr>
          <w:rFonts w:ascii="GHEA Grapalat" w:hAnsi="GHEA Grapalat" w:cs="Calibri"/>
        </w:rPr>
        <w:t>Договор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заключенный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соответствии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настоящим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пунктом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расторгается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если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дополнительные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lastRenderedPageBreak/>
        <w:t>финансовые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средства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предусмотрены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течение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шестидесяти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календарных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дней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следующих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заключением</w:t>
      </w:r>
      <w:r w:rsidRPr="0084139C">
        <w:rPr>
          <w:rFonts w:ascii="GHEA Grapalat" w:hAnsi="GHEA Grapalat"/>
        </w:rPr>
        <w:t xml:space="preserve">. </w:t>
      </w:r>
      <w:r w:rsidRPr="0084139C">
        <w:rPr>
          <w:rFonts w:ascii="GHEA Grapalat" w:hAnsi="GHEA Grapalat" w:cs="Calibri"/>
        </w:rPr>
        <w:t>Требования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настоящего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пункта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применяются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когда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заявки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подали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более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чем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один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участник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только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одна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заявка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была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оценена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удовлетворительной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требованиям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приглашения</w:t>
      </w:r>
      <w:r w:rsidRPr="0084139C">
        <w:rPr>
          <w:rFonts w:ascii="GHEA Grapalat" w:hAnsi="GHEA Grapalat"/>
        </w:rPr>
        <w:t>.</w:t>
      </w:r>
    </w:p>
    <w:p w14:paraId="490A793D" w14:textId="77777777" w:rsidR="00D57436" w:rsidRPr="0084139C" w:rsidRDefault="00D57436" w:rsidP="00856BC2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Sylfaen"/>
        </w:rPr>
      </w:pP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случае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неприменения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настоящего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пункта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процедура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на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основании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пункта</w:t>
      </w:r>
      <w:r w:rsidRPr="0084139C">
        <w:rPr>
          <w:rFonts w:ascii="GHEA Grapalat" w:hAnsi="GHEA Grapalat" w:cs="Sylfaen"/>
        </w:rPr>
        <w:t xml:space="preserve"> 1 </w:t>
      </w:r>
      <w:r w:rsidRPr="0084139C">
        <w:rPr>
          <w:rFonts w:ascii="GHEA Grapalat" w:hAnsi="GHEA Grapalat" w:cs="Calibri"/>
        </w:rPr>
        <w:t>части</w:t>
      </w:r>
      <w:r w:rsidRPr="0084139C">
        <w:rPr>
          <w:rFonts w:ascii="GHEA Grapalat" w:hAnsi="GHEA Grapalat" w:cs="Sylfaen"/>
        </w:rPr>
        <w:t xml:space="preserve"> 1 </w:t>
      </w:r>
      <w:r w:rsidRPr="0084139C">
        <w:rPr>
          <w:rFonts w:ascii="GHEA Grapalat" w:hAnsi="GHEA Grapalat" w:cs="Calibri"/>
        </w:rPr>
        <w:t>статьи</w:t>
      </w:r>
      <w:r w:rsidRPr="0084139C">
        <w:rPr>
          <w:rFonts w:ascii="GHEA Grapalat" w:hAnsi="GHEA Grapalat" w:cs="Sylfaen"/>
        </w:rPr>
        <w:t xml:space="preserve"> 37 </w:t>
      </w:r>
      <w:r w:rsidRPr="0084139C">
        <w:rPr>
          <w:rFonts w:ascii="GHEA Grapalat" w:hAnsi="GHEA Grapalat" w:cs="Calibri"/>
        </w:rPr>
        <w:t>Закона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объявляется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несостоявшейся</w:t>
      </w:r>
    </w:p>
    <w:p w14:paraId="31D9E6DD" w14:textId="77777777" w:rsidR="00D57436" w:rsidRPr="0084139C" w:rsidRDefault="00D57436" w:rsidP="00856BC2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</w:rPr>
      </w:pPr>
      <w:r w:rsidRPr="0084139C">
        <w:rPr>
          <w:rFonts w:ascii="GHEA Grapalat" w:hAnsi="GHEA Grapalat"/>
        </w:rPr>
        <w:t>8.8.</w:t>
      </w:r>
      <w:r w:rsidRPr="0084139C">
        <w:rPr>
          <w:rFonts w:ascii="GHEA Grapalat" w:hAnsi="GHEA Grapalat"/>
        </w:rPr>
        <w:tab/>
      </w:r>
      <w:r w:rsidRPr="0084139C">
        <w:rPr>
          <w:rFonts w:ascii="GHEA Grapalat" w:hAnsi="GHEA Grapalat" w:cs="Calibri"/>
        </w:rPr>
        <w:t>При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наличии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требования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секретарь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комиссии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незамедлительно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предоставляет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предъявившему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такое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требование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участнику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копию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заявки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любого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участника</w:t>
      </w:r>
      <w:r w:rsidRPr="0084139C">
        <w:rPr>
          <w:rFonts w:ascii="GHEA Grapalat" w:hAnsi="GHEA Grapalat"/>
        </w:rPr>
        <w:t xml:space="preserve">. </w:t>
      </w:r>
      <w:r w:rsidRPr="0084139C">
        <w:rPr>
          <w:rFonts w:ascii="GHEA Grapalat" w:hAnsi="GHEA Grapalat" w:cs="Calibri"/>
        </w:rPr>
        <w:t>При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невозможности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выполнения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требования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лицу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предъявившему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требование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незамедлительно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предоставляются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включенные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заявку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документы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с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которыми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он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ознакомляется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месте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с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правом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фотографировать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их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которые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он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возвращает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секретарю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комиссии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ходе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заседания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не</w:t>
      </w:r>
      <w:r w:rsidRPr="0084139C">
        <w:rPr>
          <w:rFonts w:ascii="Calibri" w:hAnsi="Calibri" w:cs="Calibri"/>
          <w:lang w:val="en-US"/>
        </w:rPr>
        <w:t> </w:t>
      </w:r>
      <w:r w:rsidRPr="0084139C">
        <w:rPr>
          <w:rFonts w:ascii="GHEA Grapalat" w:hAnsi="GHEA Grapalat" w:cs="Calibri"/>
        </w:rPr>
        <w:t>препятствуя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нормальному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функционированию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комиссии</w:t>
      </w:r>
      <w:r w:rsidRPr="0084139C">
        <w:rPr>
          <w:rFonts w:ascii="GHEA Grapalat" w:hAnsi="GHEA Grapalat"/>
        </w:rPr>
        <w:t>.</w:t>
      </w:r>
    </w:p>
    <w:p w14:paraId="0F7A6DA0" w14:textId="77777777" w:rsidR="00D57436" w:rsidRPr="0084139C" w:rsidRDefault="00D57436" w:rsidP="00856BC2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</w:rPr>
      </w:pPr>
      <w:r w:rsidRPr="0084139C">
        <w:rPr>
          <w:rFonts w:ascii="GHEA Grapalat" w:hAnsi="GHEA Grapalat"/>
        </w:rPr>
        <w:t>8.9.</w:t>
      </w:r>
      <w:r w:rsidRPr="0084139C">
        <w:rPr>
          <w:rFonts w:ascii="GHEA Grapalat" w:hAnsi="GHEA Grapalat"/>
        </w:rPr>
        <w:tab/>
      </w:r>
      <w:r w:rsidRPr="0084139C">
        <w:rPr>
          <w:rFonts w:ascii="GHEA Grapalat" w:hAnsi="GHEA Grapalat" w:cs="Calibri"/>
        </w:rPr>
        <w:t>Если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результате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оценки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проведенной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ходе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заседания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вскрытию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оценке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заявок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заявке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участника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фиксируются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несоответствия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требованиям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приглашения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включая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тот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случай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когда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документы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утверждаемые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участником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являющимся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резидентом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Республики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Армения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часть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утверждены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электронной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цифровой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подписью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комиссия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приостанавливает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заседание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один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рабочий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день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секретарь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комиссии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тот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же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день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помощью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системы</w:t>
      </w:r>
      <w:r w:rsidRPr="0084139C">
        <w:rPr>
          <w:rFonts w:ascii="GHEA Grapalat" w:hAnsi="GHEA Grapalat"/>
        </w:rPr>
        <w:t xml:space="preserve">  </w:t>
      </w:r>
      <w:r w:rsidRPr="0084139C">
        <w:rPr>
          <w:rFonts w:ascii="GHEA Grapalat" w:hAnsi="GHEA Grapalat" w:cs="Calibri"/>
        </w:rPr>
        <w:t>информирует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этом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участника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предлагая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последнему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исправить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несоответствия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окончания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срока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приостановления</w:t>
      </w:r>
      <w:r w:rsidRPr="0084139C">
        <w:rPr>
          <w:rFonts w:ascii="GHEA Grapalat" w:hAnsi="GHEA Grapalat"/>
        </w:rPr>
        <w:t>.</w:t>
      </w:r>
    </w:p>
    <w:p w14:paraId="66CC5596" w14:textId="77777777" w:rsidR="00D57436" w:rsidRPr="0084139C" w:rsidRDefault="00D57436" w:rsidP="00856BC2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Sylfaen"/>
        </w:rPr>
      </w:pP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уведомлении</w:t>
      </w:r>
      <w:r w:rsidRPr="0084139C">
        <w:rPr>
          <w:rFonts w:ascii="GHEA Grapalat" w:hAnsi="GHEA Grapalat" w:cs="Sylfaen"/>
        </w:rPr>
        <w:t xml:space="preserve">, </w:t>
      </w:r>
      <w:r w:rsidRPr="0084139C">
        <w:rPr>
          <w:rFonts w:ascii="GHEA Grapalat" w:hAnsi="GHEA Grapalat" w:cs="Calibri"/>
        </w:rPr>
        <w:t>направленном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участнику</w:t>
      </w:r>
      <w:r w:rsidRPr="0084139C">
        <w:rPr>
          <w:rFonts w:ascii="GHEA Grapalat" w:hAnsi="GHEA Grapalat" w:cs="Sylfaen"/>
        </w:rPr>
        <w:t xml:space="preserve">, </w:t>
      </w:r>
      <w:r w:rsidRPr="0084139C">
        <w:rPr>
          <w:rFonts w:ascii="GHEA Grapalat" w:hAnsi="GHEA Grapalat" w:cs="Calibri"/>
        </w:rPr>
        <w:t>подробно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описываются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все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несоответствия</w:t>
      </w:r>
      <w:r w:rsidRPr="0084139C">
        <w:rPr>
          <w:rFonts w:ascii="GHEA Grapalat" w:hAnsi="GHEA Grapalat" w:cs="Sylfaen"/>
        </w:rPr>
        <w:t xml:space="preserve">, </w:t>
      </w:r>
      <w:r w:rsidRPr="0084139C">
        <w:rPr>
          <w:rFonts w:ascii="GHEA Grapalat" w:hAnsi="GHEA Grapalat" w:cs="Calibri"/>
        </w:rPr>
        <w:t>обнаруженные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при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оценке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заявки</w:t>
      </w:r>
      <w:r w:rsidRPr="0084139C">
        <w:rPr>
          <w:rFonts w:ascii="GHEA Grapalat" w:hAnsi="GHEA Grapalat" w:cs="Sylfaen"/>
        </w:rPr>
        <w:t>.</w:t>
      </w:r>
    </w:p>
    <w:p w14:paraId="47FC39C0" w14:textId="77777777" w:rsidR="00D57436" w:rsidRPr="0084139C" w:rsidRDefault="00D57436" w:rsidP="00856BC2">
      <w:pPr>
        <w:widowControl w:val="0"/>
        <w:tabs>
          <w:tab w:val="left" w:pos="1276"/>
        </w:tabs>
        <w:ind w:firstLine="567"/>
        <w:jc w:val="both"/>
        <w:rPr>
          <w:rFonts w:ascii="GHEA Grapalat" w:hAnsi="GHEA Grapalat"/>
        </w:rPr>
      </w:pPr>
      <w:r w:rsidRPr="0084139C">
        <w:rPr>
          <w:rFonts w:ascii="GHEA Grapalat" w:hAnsi="GHEA Grapalat"/>
        </w:rPr>
        <w:t>8.10.</w:t>
      </w:r>
      <w:r w:rsidRPr="0084139C">
        <w:rPr>
          <w:rFonts w:ascii="GHEA Grapalat" w:hAnsi="GHEA Grapalat"/>
        </w:rPr>
        <w:tab/>
      </w:r>
      <w:r w:rsidRPr="0084139C">
        <w:rPr>
          <w:rFonts w:ascii="GHEA Grapalat" w:hAnsi="GHEA Grapalat" w:cs="Calibri"/>
        </w:rPr>
        <w:t>Если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участник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исправляет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зафиксированное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несоответствие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срок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установленный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пунктом</w:t>
      </w:r>
      <w:r w:rsidRPr="0084139C">
        <w:rPr>
          <w:rFonts w:ascii="GHEA Grapalat" w:hAnsi="GHEA Grapalat"/>
        </w:rPr>
        <w:t xml:space="preserve"> 8.9. </w:t>
      </w:r>
      <w:r w:rsidRPr="0084139C">
        <w:rPr>
          <w:rFonts w:ascii="GHEA Grapalat" w:hAnsi="GHEA Grapalat" w:cs="Calibri"/>
        </w:rPr>
        <w:t>настоящего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приглашения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то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его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заявка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оценивается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удовлетворительно</w:t>
      </w:r>
      <w:r w:rsidRPr="0084139C">
        <w:rPr>
          <w:rFonts w:ascii="GHEA Grapalat" w:hAnsi="GHEA Grapalat"/>
        </w:rPr>
        <w:t xml:space="preserve">.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противном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случае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заявка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данного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участника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оценивается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неудовлетворительно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отклоняется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отобранным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участником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признается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участник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занявший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последующее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место</w:t>
      </w:r>
      <w:r w:rsidRPr="0084139C">
        <w:rPr>
          <w:rFonts w:ascii="GHEA Grapalat" w:hAnsi="GHEA Grapalat"/>
        </w:rPr>
        <w:t>.</w:t>
      </w:r>
    </w:p>
    <w:p w14:paraId="324067EC" w14:textId="77777777" w:rsidR="00D57436" w:rsidRPr="0084139C" w:rsidRDefault="00D57436" w:rsidP="00856BC2">
      <w:pPr>
        <w:pStyle w:val="23"/>
        <w:widowControl w:val="0"/>
        <w:tabs>
          <w:tab w:val="left" w:pos="1276"/>
        </w:tabs>
        <w:spacing w:line="240" w:lineRule="auto"/>
        <w:ind w:firstLine="567"/>
        <w:rPr>
          <w:rFonts w:ascii="GHEA Grapalat" w:hAnsi="GHEA Grapalat"/>
          <w:sz w:val="24"/>
          <w:szCs w:val="24"/>
        </w:rPr>
      </w:pPr>
      <w:r w:rsidRPr="0084139C">
        <w:rPr>
          <w:rFonts w:ascii="GHEA Grapalat" w:hAnsi="GHEA Grapalat"/>
          <w:sz w:val="24"/>
          <w:szCs w:val="24"/>
        </w:rPr>
        <w:t>8.11.</w:t>
      </w:r>
      <w:r w:rsidRPr="0084139C">
        <w:rPr>
          <w:rFonts w:ascii="GHEA Grapalat" w:hAnsi="GHEA Grapalat"/>
          <w:sz w:val="24"/>
          <w:szCs w:val="24"/>
        </w:rPr>
        <w:tab/>
      </w:r>
      <w:r w:rsidRPr="0084139C">
        <w:rPr>
          <w:rFonts w:ascii="GHEA Grapalat" w:hAnsi="GHEA Grapalat" w:cs="Calibri"/>
          <w:sz w:val="24"/>
          <w:szCs w:val="24"/>
        </w:rPr>
        <w:t>Член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или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секретарь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комиссии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не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может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участвовать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в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работе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комиссии</w:t>
      </w:r>
      <w:r w:rsidRPr="0084139C">
        <w:rPr>
          <w:rFonts w:ascii="GHEA Grapalat" w:hAnsi="GHEA Grapalat"/>
          <w:sz w:val="24"/>
          <w:szCs w:val="24"/>
        </w:rPr>
        <w:t xml:space="preserve">, </w:t>
      </w:r>
      <w:r w:rsidRPr="0084139C">
        <w:rPr>
          <w:rFonts w:ascii="GHEA Grapalat" w:hAnsi="GHEA Grapalat" w:cs="Calibri"/>
          <w:sz w:val="24"/>
          <w:szCs w:val="24"/>
        </w:rPr>
        <w:t>если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в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процессе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деятельности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комиссии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выясняется</w:t>
      </w:r>
      <w:r w:rsidRPr="0084139C">
        <w:rPr>
          <w:rFonts w:ascii="GHEA Grapalat" w:hAnsi="GHEA Grapalat"/>
          <w:sz w:val="24"/>
          <w:szCs w:val="24"/>
        </w:rPr>
        <w:t xml:space="preserve">, </w:t>
      </w:r>
      <w:r w:rsidRPr="0084139C">
        <w:rPr>
          <w:rFonts w:ascii="GHEA Grapalat" w:hAnsi="GHEA Grapalat" w:cs="Calibri"/>
          <w:sz w:val="24"/>
          <w:szCs w:val="24"/>
        </w:rPr>
        <w:t>что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учрежденная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ими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организация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или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имеющая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долю</w:t>
      </w:r>
      <w:r w:rsidRPr="0084139C">
        <w:rPr>
          <w:rFonts w:ascii="GHEA Grapalat" w:hAnsi="GHEA Grapalat"/>
          <w:sz w:val="24"/>
          <w:szCs w:val="24"/>
        </w:rPr>
        <w:t xml:space="preserve"> (</w:t>
      </w:r>
      <w:r w:rsidRPr="0084139C">
        <w:rPr>
          <w:rFonts w:ascii="GHEA Grapalat" w:hAnsi="GHEA Grapalat" w:cs="Calibri"/>
          <w:sz w:val="24"/>
          <w:szCs w:val="24"/>
        </w:rPr>
        <w:t>пай</w:t>
      </w:r>
      <w:r w:rsidRPr="0084139C">
        <w:rPr>
          <w:rFonts w:ascii="GHEA Grapalat" w:hAnsi="GHEA Grapalat"/>
          <w:sz w:val="24"/>
          <w:szCs w:val="24"/>
        </w:rPr>
        <w:t xml:space="preserve">)  </w:t>
      </w:r>
      <w:r w:rsidRPr="0084139C">
        <w:rPr>
          <w:rFonts w:ascii="GHEA Grapalat" w:hAnsi="GHEA Grapalat" w:cs="Calibri"/>
          <w:sz w:val="24"/>
          <w:szCs w:val="24"/>
        </w:rPr>
        <w:t>либо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лицо</w:t>
      </w:r>
      <w:r w:rsidRPr="0084139C">
        <w:rPr>
          <w:rFonts w:ascii="GHEA Grapalat" w:hAnsi="GHEA Grapalat"/>
          <w:sz w:val="24"/>
          <w:szCs w:val="24"/>
        </w:rPr>
        <w:t xml:space="preserve">, </w:t>
      </w:r>
      <w:r w:rsidRPr="0084139C">
        <w:rPr>
          <w:rFonts w:ascii="GHEA Grapalat" w:hAnsi="GHEA Grapalat" w:cs="Calibri"/>
          <w:sz w:val="24"/>
          <w:szCs w:val="24"/>
        </w:rPr>
        <w:t>связанное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с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их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близкими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родством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или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свойственными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связями</w:t>
      </w:r>
      <w:r w:rsidRPr="0084139C" w:rsidDel="00A5199D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/>
          <w:sz w:val="24"/>
          <w:szCs w:val="24"/>
        </w:rPr>
        <w:t>(</w:t>
      </w:r>
      <w:r w:rsidRPr="0084139C">
        <w:rPr>
          <w:rFonts w:ascii="GHEA Grapalat" w:hAnsi="GHEA Grapalat" w:cs="Calibri"/>
          <w:sz w:val="24"/>
          <w:szCs w:val="24"/>
        </w:rPr>
        <w:t>родитель</w:t>
      </w:r>
      <w:r w:rsidRPr="0084139C">
        <w:rPr>
          <w:rFonts w:ascii="GHEA Grapalat" w:hAnsi="GHEA Grapalat"/>
          <w:sz w:val="24"/>
          <w:szCs w:val="24"/>
        </w:rPr>
        <w:t xml:space="preserve">, </w:t>
      </w:r>
      <w:r w:rsidRPr="0084139C">
        <w:rPr>
          <w:rFonts w:ascii="GHEA Grapalat" w:hAnsi="GHEA Grapalat" w:cs="Calibri"/>
          <w:sz w:val="24"/>
          <w:szCs w:val="24"/>
        </w:rPr>
        <w:t>супруг</w:t>
      </w:r>
      <w:r w:rsidRPr="0084139C">
        <w:rPr>
          <w:rFonts w:ascii="GHEA Grapalat" w:hAnsi="GHEA Grapalat"/>
          <w:sz w:val="24"/>
          <w:szCs w:val="24"/>
        </w:rPr>
        <w:t xml:space="preserve">, </w:t>
      </w:r>
      <w:r w:rsidRPr="0084139C">
        <w:rPr>
          <w:rFonts w:ascii="GHEA Grapalat" w:hAnsi="GHEA Grapalat" w:cs="Calibri"/>
          <w:sz w:val="24"/>
          <w:szCs w:val="24"/>
        </w:rPr>
        <w:t>ребенок</w:t>
      </w:r>
      <w:r w:rsidRPr="0084139C">
        <w:rPr>
          <w:rFonts w:ascii="GHEA Grapalat" w:hAnsi="GHEA Grapalat"/>
          <w:sz w:val="24"/>
          <w:szCs w:val="24"/>
        </w:rPr>
        <w:t xml:space="preserve">, </w:t>
      </w:r>
      <w:r w:rsidRPr="0084139C">
        <w:rPr>
          <w:rFonts w:ascii="GHEA Grapalat" w:hAnsi="GHEA Grapalat" w:cs="Calibri"/>
          <w:sz w:val="24"/>
          <w:szCs w:val="24"/>
        </w:rPr>
        <w:t>брат</w:t>
      </w:r>
      <w:r w:rsidRPr="0084139C">
        <w:rPr>
          <w:rFonts w:ascii="GHEA Grapalat" w:hAnsi="GHEA Grapalat"/>
          <w:sz w:val="24"/>
          <w:szCs w:val="24"/>
        </w:rPr>
        <w:t xml:space="preserve">, </w:t>
      </w:r>
      <w:r w:rsidRPr="0084139C">
        <w:rPr>
          <w:rFonts w:ascii="GHEA Grapalat" w:hAnsi="GHEA Grapalat" w:cs="Calibri"/>
          <w:sz w:val="24"/>
          <w:szCs w:val="24"/>
        </w:rPr>
        <w:t>сестра</w:t>
      </w:r>
      <w:r w:rsidRPr="0084139C">
        <w:rPr>
          <w:rFonts w:ascii="GHEA Grapalat" w:hAnsi="GHEA Grapalat"/>
          <w:sz w:val="24"/>
          <w:szCs w:val="24"/>
        </w:rPr>
        <w:t xml:space="preserve">, </w:t>
      </w:r>
      <w:r w:rsidRPr="0084139C">
        <w:rPr>
          <w:rFonts w:ascii="GHEA Grapalat" w:hAnsi="GHEA Grapalat" w:cs="Calibri"/>
          <w:sz w:val="24"/>
          <w:szCs w:val="24"/>
        </w:rPr>
        <w:t>бабушка</w:t>
      </w:r>
      <w:r w:rsidRPr="0084139C">
        <w:rPr>
          <w:rFonts w:ascii="GHEA Grapalat" w:hAnsi="GHEA Grapalat"/>
          <w:sz w:val="24"/>
          <w:szCs w:val="24"/>
        </w:rPr>
        <w:t xml:space="preserve">, </w:t>
      </w:r>
      <w:r w:rsidRPr="0084139C">
        <w:rPr>
          <w:rFonts w:ascii="GHEA Grapalat" w:hAnsi="GHEA Grapalat" w:cs="Calibri"/>
          <w:sz w:val="24"/>
          <w:szCs w:val="24"/>
        </w:rPr>
        <w:t>дедушка</w:t>
      </w:r>
      <w:r w:rsidRPr="0084139C">
        <w:rPr>
          <w:rFonts w:ascii="GHEA Grapalat" w:hAnsi="GHEA Grapalat"/>
          <w:sz w:val="24"/>
          <w:szCs w:val="24"/>
        </w:rPr>
        <w:t xml:space="preserve">, </w:t>
      </w:r>
      <w:r w:rsidRPr="0084139C">
        <w:rPr>
          <w:rFonts w:ascii="GHEA Grapalat" w:hAnsi="GHEA Grapalat" w:cs="Calibri"/>
          <w:sz w:val="24"/>
          <w:szCs w:val="24"/>
        </w:rPr>
        <w:t>внук</w:t>
      </w:r>
      <w:r w:rsidRPr="0084139C">
        <w:rPr>
          <w:rFonts w:ascii="GHEA Grapalat" w:hAnsi="GHEA Grapalat"/>
          <w:sz w:val="24"/>
          <w:szCs w:val="24"/>
        </w:rPr>
        <w:t xml:space="preserve">, </w:t>
      </w:r>
      <w:r w:rsidRPr="0084139C">
        <w:rPr>
          <w:rFonts w:ascii="GHEA Grapalat" w:hAnsi="GHEA Grapalat" w:cs="Calibri"/>
          <w:sz w:val="24"/>
          <w:szCs w:val="24"/>
        </w:rPr>
        <w:t>а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также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родитель</w:t>
      </w:r>
      <w:r w:rsidRPr="0084139C">
        <w:rPr>
          <w:rFonts w:ascii="GHEA Grapalat" w:hAnsi="GHEA Grapalat"/>
          <w:sz w:val="24"/>
          <w:szCs w:val="24"/>
        </w:rPr>
        <w:t xml:space="preserve">, </w:t>
      </w:r>
      <w:r w:rsidRPr="0084139C">
        <w:rPr>
          <w:rFonts w:ascii="GHEA Grapalat" w:hAnsi="GHEA Grapalat" w:cs="Calibri"/>
          <w:sz w:val="24"/>
          <w:szCs w:val="24"/>
        </w:rPr>
        <w:t>ребенок</w:t>
      </w:r>
      <w:r w:rsidRPr="0084139C">
        <w:rPr>
          <w:rFonts w:ascii="GHEA Grapalat" w:hAnsi="GHEA Grapalat"/>
          <w:sz w:val="24"/>
          <w:szCs w:val="24"/>
        </w:rPr>
        <w:t xml:space="preserve">, </w:t>
      </w:r>
      <w:r w:rsidRPr="0084139C">
        <w:rPr>
          <w:rFonts w:ascii="GHEA Grapalat" w:hAnsi="GHEA Grapalat" w:cs="Calibri"/>
          <w:sz w:val="24"/>
          <w:szCs w:val="24"/>
        </w:rPr>
        <w:t>брат</w:t>
      </w:r>
      <w:r w:rsidRPr="0084139C">
        <w:rPr>
          <w:rFonts w:ascii="GHEA Grapalat" w:hAnsi="GHEA Grapalat"/>
          <w:sz w:val="24"/>
          <w:szCs w:val="24"/>
        </w:rPr>
        <w:t xml:space="preserve">, </w:t>
      </w:r>
      <w:r w:rsidRPr="0084139C">
        <w:rPr>
          <w:rFonts w:ascii="GHEA Grapalat" w:hAnsi="GHEA Grapalat" w:cs="Calibri"/>
          <w:sz w:val="24"/>
          <w:szCs w:val="24"/>
        </w:rPr>
        <w:t>сестра</w:t>
      </w:r>
      <w:r w:rsidRPr="0084139C">
        <w:rPr>
          <w:rFonts w:ascii="GHEA Grapalat" w:hAnsi="GHEA Grapalat"/>
          <w:sz w:val="24"/>
          <w:szCs w:val="24"/>
        </w:rPr>
        <w:t xml:space="preserve">, </w:t>
      </w:r>
      <w:r w:rsidRPr="0084139C">
        <w:rPr>
          <w:rFonts w:ascii="GHEA Grapalat" w:hAnsi="GHEA Grapalat" w:cs="Calibri"/>
          <w:sz w:val="24"/>
          <w:szCs w:val="24"/>
        </w:rPr>
        <w:t>бабушка</w:t>
      </w:r>
      <w:r w:rsidRPr="0084139C">
        <w:rPr>
          <w:rFonts w:ascii="GHEA Grapalat" w:hAnsi="GHEA Grapalat"/>
          <w:sz w:val="24"/>
          <w:szCs w:val="24"/>
        </w:rPr>
        <w:t xml:space="preserve">, </w:t>
      </w:r>
      <w:r w:rsidRPr="0084139C">
        <w:rPr>
          <w:rFonts w:ascii="GHEA Grapalat" w:hAnsi="GHEA Grapalat" w:cs="Calibri"/>
          <w:sz w:val="24"/>
          <w:szCs w:val="24"/>
        </w:rPr>
        <w:t>внук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супруга</w:t>
      </w:r>
      <w:r w:rsidRPr="0084139C">
        <w:rPr>
          <w:rFonts w:ascii="GHEA Grapalat" w:hAnsi="GHEA Grapalat"/>
          <w:sz w:val="24"/>
          <w:szCs w:val="24"/>
        </w:rPr>
        <w:t xml:space="preserve">), </w:t>
      </w:r>
      <w:r w:rsidRPr="0084139C">
        <w:rPr>
          <w:rFonts w:ascii="GHEA Grapalat" w:hAnsi="GHEA Grapalat" w:cs="Calibri"/>
          <w:sz w:val="24"/>
          <w:szCs w:val="24"/>
        </w:rPr>
        <w:t>либо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организация</w:t>
      </w:r>
      <w:r w:rsidRPr="0084139C">
        <w:rPr>
          <w:rFonts w:ascii="GHEA Grapalat" w:hAnsi="GHEA Grapalat"/>
          <w:sz w:val="24"/>
          <w:szCs w:val="24"/>
        </w:rPr>
        <w:t xml:space="preserve">, </w:t>
      </w:r>
      <w:r w:rsidRPr="0084139C">
        <w:rPr>
          <w:rFonts w:ascii="GHEA Grapalat" w:hAnsi="GHEA Grapalat" w:cs="Calibri"/>
          <w:sz w:val="24"/>
          <w:szCs w:val="24"/>
        </w:rPr>
        <w:t>учрежденная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этим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лицом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или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имеющая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долю</w:t>
      </w:r>
      <w:r w:rsidRPr="0084139C">
        <w:rPr>
          <w:rFonts w:ascii="GHEA Grapalat" w:hAnsi="GHEA Grapalat"/>
          <w:sz w:val="24"/>
          <w:szCs w:val="24"/>
        </w:rPr>
        <w:t>(</w:t>
      </w:r>
      <w:r w:rsidRPr="0084139C">
        <w:rPr>
          <w:rFonts w:ascii="GHEA Grapalat" w:hAnsi="GHEA Grapalat" w:cs="Calibri"/>
          <w:sz w:val="24"/>
          <w:szCs w:val="24"/>
        </w:rPr>
        <w:t>пай</w:t>
      </w:r>
      <w:r w:rsidRPr="0084139C">
        <w:rPr>
          <w:rFonts w:ascii="GHEA Grapalat" w:hAnsi="GHEA Grapalat"/>
          <w:sz w:val="24"/>
          <w:szCs w:val="24"/>
        </w:rPr>
        <w:t xml:space="preserve">) </w:t>
      </w:r>
      <w:r w:rsidRPr="0084139C">
        <w:rPr>
          <w:rFonts w:ascii="GHEA Grapalat" w:hAnsi="GHEA Grapalat" w:cs="Calibri"/>
          <w:sz w:val="24"/>
          <w:szCs w:val="24"/>
        </w:rPr>
        <w:t>подала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заявку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на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участие</w:t>
      </w:r>
      <w:r w:rsidRPr="0084139C">
        <w:rPr>
          <w:rFonts w:ascii="GHEA Grapalat" w:hAnsi="GHEA Grapalat"/>
          <w:sz w:val="24"/>
          <w:szCs w:val="24"/>
        </w:rPr>
        <w:t xml:space="preserve">. </w:t>
      </w:r>
      <w:r w:rsidRPr="0084139C">
        <w:rPr>
          <w:rFonts w:ascii="GHEA Grapalat" w:hAnsi="GHEA Grapalat" w:cs="Calibri"/>
          <w:sz w:val="24"/>
          <w:szCs w:val="24"/>
        </w:rPr>
        <w:t>Если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имеется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условие</w:t>
      </w:r>
      <w:r w:rsidRPr="0084139C">
        <w:rPr>
          <w:rFonts w:ascii="GHEA Grapalat" w:hAnsi="GHEA Grapalat"/>
          <w:sz w:val="24"/>
          <w:szCs w:val="24"/>
        </w:rPr>
        <w:t xml:space="preserve">, </w:t>
      </w:r>
      <w:r w:rsidRPr="0084139C">
        <w:rPr>
          <w:rFonts w:ascii="GHEA Grapalat" w:hAnsi="GHEA Grapalat" w:cs="Calibri"/>
          <w:sz w:val="24"/>
          <w:szCs w:val="24"/>
        </w:rPr>
        <w:t>предусмотренное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настоящим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пунктом</w:t>
      </w:r>
      <w:r w:rsidRPr="0084139C">
        <w:rPr>
          <w:rFonts w:ascii="GHEA Grapalat" w:hAnsi="GHEA Grapalat"/>
          <w:sz w:val="24"/>
          <w:szCs w:val="24"/>
        </w:rPr>
        <w:t xml:space="preserve">, </w:t>
      </w:r>
      <w:r w:rsidRPr="0084139C">
        <w:rPr>
          <w:rFonts w:ascii="GHEA Grapalat" w:hAnsi="GHEA Grapalat" w:cs="Calibri"/>
          <w:sz w:val="24"/>
          <w:szCs w:val="24"/>
        </w:rPr>
        <w:t>то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член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или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секретарь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комиссии</w:t>
      </w:r>
      <w:r w:rsidRPr="0084139C">
        <w:rPr>
          <w:rFonts w:ascii="GHEA Grapalat" w:hAnsi="GHEA Grapalat"/>
          <w:sz w:val="24"/>
          <w:szCs w:val="24"/>
        </w:rPr>
        <w:t xml:space="preserve">, </w:t>
      </w:r>
      <w:r w:rsidRPr="0084139C">
        <w:rPr>
          <w:rFonts w:ascii="GHEA Grapalat" w:hAnsi="GHEA Grapalat" w:cs="Calibri"/>
          <w:sz w:val="24"/>
          <w:szCs w:val="24"/>
        </w:rPr>
        <w:t>имеющий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конфликт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интересов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в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связи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с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настоящей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процедурой</w:t>
      </w:r>
      <w:r w:rsidRPr="0084139C">
        <w:rPr>
          <w:rFonts w:ascii="GHEA Grapalat" w:hAnsi="GHEA Grapalat"/>
          <w:sz w:val="24"/>
          <w:szCs w:val="24"/>
        </w:rPr>
        <w:t xml:space="preserve">, </w:t>
      </w:r>
      <w:r w:rsidRPr="0084139C">
        <w:rPr>
          <w:rFonts w:ascii="GHEA Grapalat" w:hAnsi="GHEA Grapalat" w:cs="Calibri"/>
          <w:sz w:val="24"/>
          <w:szCs w:val="24"/>
        </w:rPr>
        <w:t>незамедлительно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заявляет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о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самоотводе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из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настоящей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процедуры</w:t>
      </w:r>
      <w:r w:rsidRPr="0084139C">
        <w:rPr>
          <w:rFonts w:ascii="GHEA Grapalat" w:hAnsi="GHEA Grapalat"/>
          <w:sz w:val="24"/>
          <w:szCs w:val="24"/>
        </w:rPr>
        <w:t>.</w:t>
      </w:r>
    </w:p>
    <w:p w14:paraId="6BDF9529" w14:textId="77777777" w:rsidR="00D57436" w:rsidRPr="0084139C" w:rsidRDefault="00D57436" w:rsidP="00856BC2">
      <w:pPr>
        <w:pStyle w:val="23"/>
        <w:widowControl w:val="0"/>
        <w:tabs>
          <w:tab w:val="left" w:pos="1276"/>
        </w:tabs>
        <w:spacing w:line="240" w:lineRule="auto"/>
        <w:ind w:firstLine="567"/>
        <w:rPr>
          <w:rFonts w:ascii="GHEA Grapalat" w:hAnsi="GHEA Grapalat" w:cs="Sylfaen"/>
          <w:sz w:val="24"/>
          <w:szCs w:val="24"/>
        </w:rPr>
      </w:pPr>
      <w:r w:rsidRPr="0084139C">
        <w:rPr>
          <w:rFonts w:ascii="GHEA Grapalat" w:hAnsi="GHEA Grapalat"/>
          <w:sz w:val="24"/>
          <w:szCs w:val="24"/>
        </w:rPr>
        <w:t>8.12.</w:t>
      </w:r>
      <w:r w:rsidRPr="0084139C">
        <w:rPr>
          <w:rFonts w:ascii="GHEA Grapalat" w:hAnsi="GHEA Grapalat"/>
          <w:sz w:val="24"/>
          <w:szCs w:val="24"/>
        </w:rPr>
        <w:tab/>
      </w:r>
      <w:r w:rsidRPr="0084139C">
        <w:rPr>
          <w:rFonts w:ascii="GHEA Grapalat" w:hAnsi="GHEA Grapalat" w:cs="Calibri"/>
          <w:sz w:val="24"/>
          <w:szCs w:val="24"/>
        </w:rPr>
        <w:t>После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вскрытия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и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оценки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заявок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составляется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протокол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в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порядке</w:t>
      </w:r>
      <w:r w:rsidRPr="0084139C">
        <w:rPr>
          <w:rFonts w:ascii="GHEA Grapalat" w:hAnsi="GHEA Grapalat"/>
          <w:sz w:val="24"/>
          <w:szCs w:val="24"/>
        </w:rPr>
        <w:t xml:space="preserve">, </w:t>
      </w:r>
      <w:r w:rsidRPr="0084139C">
        <w:rPr>
          <w:rFonts w:ascii="GHEA Grapalat" w:hAnsi="GHEA Grapalat" w:cs="Calibri"/>
          <w:sz w:val="24"/>
          <w:szCs w:val="24"/>
        </w:rPr>
        <w:t>установленном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законодательством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Республики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Армения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о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закупках</w:t>
      </w:r>
      <w:r w:rsidRPr="0084139C">
        <w:rPr>
          <w:rFonts w:ascii="GHEA Grapalat" w:hAnsi="GHEA Grapalat"/>
          <w:sz w:val="24"/>
          <w:szCs w:val="24"/>
        </w:rPr>
        <w:t xml:space="preserve">. </w:t>
      </w:r>
      <w:r w:rsidRPr="0084139C">
        <w:rPr>
          <w:rFonts w:ascii="GHEA Grapalat" w:hAnsi="GHEA Grapalat" w:cs="Calibri"/>
          <w:sz w:val="24"/>
          <w:szCs w:val="24"/>
        </w:rPr>
        <w:t>При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этом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в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протоколе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заседания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комиссии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подробно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описываются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несоответствия</w:t>
      </w:r>
      <w:r w:rsidRPr="0084139C">
        <w:rPr>
          <w:rFonts w:ascii="GHEA Grapalat" w:hAnsi="GHEA Grapalat"/>
          <w:sz w:val="24"/>
          <w:szCs w:val="24"/>
        </w:rPr>
        <w:t xml:space="preserve">, </w:t>
      </w:r>
      <w:r w:rsidRPr="0084139C">
        <w:rPr>
          <w:rFonts w:ascii="GHEA Grapalat" w:hAnsi="GHEA Grapalat" w:cs="Calibri"/>
          <w:sz w:val="24"/>
          <w:szCs w:val="24"/>
        </w:rPr>
        <w:t>зафиксированные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в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результате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оценки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заявок</w:t>
      </w:r>
      <w:r w:rsidRPr="0084139C">
        <w:rPr>
          <w:rFonts w:ascii="GHEA Grapalat" w:hAnsi="GHEA Grapalat"/>
          <w:sz w:val="24"/>
          <w:szCs w:val="24"/>
        </w:rPr>
        <w:t xml:space="preserve">, </w:t>
      </w:r>
      <w:r w:rsidRPr="0084139C">
        <w:rPr>
          <w:rFonts w:ascii="GHEA Grapalat" w:hAnsi="GHEA Grapalat" w:cs="Calibri"/>
          <w:sz w:val="24"/>
          <w:szCs w:val="24"/>
        </w:rPr>
        <w:t>и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основания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отклонения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обусловленных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ими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заявок</w:t>
      </w:r>
      <w:r w:rsidRPr="0084139C">
        <w:rPr>
          <w:rFonts w:ascii="GHEA Grapalat" w:hAnsi="GHEA Grapalat"/>
          <w:sz w:val="24"/>
          <w:szCs w:val="24"/>
        </w:rPr>
        <w:t xml:space="preserve">. </w:t>
      </w:r>
      <w:r w:rsidRPr="0084139C">
        <w:rPr>
          <w:rFonts w:ascii="GHEA Grapalat" w:hAnsi="GHEA Grapalat" w:cs="Calibri"/>
          <w:sz w:val="24"/>
          <w:szCs w:val="24"/>
        </w:rPr>
        <w:t>Протокол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подписывают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присутствующие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на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заседании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члены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комиссии</w:t>
      </w:r>
      <w:r w:rsidRPr="0084139C">
        <w:rPr>
          <w:rFonts w:ascii="GHEA Grapalat" w:hAnsi="GHEA Grapalat"/>
          <w:sz w:val="24"/>
          <w:szCs w:val="24"/>
        </w:rPr>
        <w:t>.</w:t>
      </w:r>
    </w:p>
    <w:p w14:paraId="7B6A2A38" w14:textId="77777777" w:rsidR="00D57436" w:rsidRPr="0084139C" w:rsidRDefault="00D57436" w:rsidP="00856BC2">
      <w:pPr>
        <w:pStyle w:val="23"/>
        <w:widowControl w:val="0"/>
        <w:tabs>
          <w:tab w:val="left" w:pos="1276"/>
        </w:tabs>
        <w:spacing w:line="240" w:lineRule="auto"/>
        <w:ind w:firstLine="567"/>
        <w:rPr>
          <w:rFonts w:ascii="GHEA Grapalat" w:hAnsi="GHEA Grapalat" w:cs="Sylfaen"/>
          <w:sz w:val="24"/>
          <w:szCs w:val="24"/>
        </w:rPr>
      </w:pPr>
      <w:r w:rsidRPr="0084139C">
        <w:rPr>
          <w:rFonts w:ascii="GHEA Grapalat" w:hAnsi="GHEA Grapalat"/>
          <w:sz w:val="24"/>
          <w:szCs w:val="24"/>
        </w:rPr>
        <w:t>8.13.</w:t>
      </w:r>
      <w:r w:rsidRPr="0084139C">
        <w:rPr>
          <w:rFonts w:ascii="GHEA Grapalat" w:hAnsi="GHEA Grapalat"/>
          <w:sz w:val="24"/>
          <w:szCs w:val="24"/>
        </w:rPr>
        <w:tab/>
      </w:r>
      <w:r w:rsidRPr="0084139C">
        <w:rPr>
          <w:rFonts w:ascii="GHEA Grapalat" w:hAnsi="GHEA Grapalat" w:cs="Calibri"/>
          <w:sz w:val="24"/>
          <w:szCs w:val="24"/>
        </w:rPr>
        <w:t>Не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позднее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чем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на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следующий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рабочий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день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после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завершения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заседания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по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вскрытию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и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оценке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заявок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секретарь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комиссии</w:t>
      </w:r>
      <w:r w:rsidRPr="0084139C">
        <w:rPr>
          <w:rFonts w:ascii="GHEA Grapalat" w:hAnsi="GHEA Grapalat"/>
          <w:sz w:val="24"/>
          <w:szCs w:val="24"/>
        </w:rPr>
        <w:t xml:space="preserve">: </w:t>
      </w:r>
    </w:p>
    <w:p w14:paraId="32E2AEF0" w14:textId="77777777" w:rsidR="00D57436" w:rsidRPr="0084139C" w:rsidRDefault="00D57436" w:rsidP="00856BC2">
      <w:pPr>
        <w:pStyle w:val="23"/>
        <w:widowControl w:val="0"/>
        <w:tabs>
          <w:tab w:val="left" w:pos="1134"/>
        </w:tabs>
        <w:spacing w:line="240" w:lineRule="auto"/>
        <w:ind w:firstLine="567"/>
        <w:rPr>
          <w:rFonts w:ascii="GHEA Grapalat" w:hAnsi="GHEA Grapalat" w:cs="Sylfaen"/>
          <w:sz w:val="24"/>
          <w:szCs w:val="24"/>
        </w:rPr>
      </w:pPr>
      <w:r w:rsidRPr="0084139C">
        <w:rPr>
          <w:rFonts w:ascii="GHEA Grapalat" w:hAnsi="GHEA Grapalat"/>
          <w:sz w:val="24"/>
          <w:szCs w:val="24"/>
        </w:rPr>
        <w:t>1)</w:t>
      </w:r>
      <w:r w:rsidRPr="0084139C">
        <w:rPr>
          <w:rFonts w:ascii="GHEA Grapalat" w:hAnsi="GHEA Grapalat"/>
          <w:sz w:val="24"/>
          <w:szCs w:val="24"/>
        </w:rPr>
        <w:tab/>
      </w:r>
      <w:r w:rsidRPr="0084139C">
        <w:rPr>
          <w:rFonts w:ascii="GHEA Grapalat" w:hAnsi="GHEA Grapalat" w:cs="Calibri"/>
          <w:sz w:val="24"/>
          <w:szCs w:val="24"/>
        </w:rPr>
        <w:t>опубликовывает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в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бюллетене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воспроизведенный</w:t>
      </w:r>
      <w:r w:rsidRPr="0084139C">
        <w:rPr>
          <w:rFonts w:ascii="GHEA Grapalat" w:hAnsi="GHEA Grapalat"/>
          <w:sz w:val="24"/>
          <w:szCs w:val="24"/>
        </w:rPr>
        <w:t xml:space="preserve"> (</w:t>
      </w:r>
      <w:r w:rsidRPr="0084139C">
        <w:rPr>
          <w:rFonts w:ascii="GHEA Grapalat" w:hAnsi="GHEA Grapalat" w:cs="Calibri"/>
          <w:sz w:val="24"/>
          <w:szCs w:val="24"/>
        </w:rPr>
        <w:t>отсканированный</w:t>
      </w:r>
      <w:r w:rsidRPr="0084139C">
        <w:rPr>
          <w:rFonts w:ascii="GHEA Grapalat" w:hAnsi="GHEA Grapalat"/>
          <w:sz w:val="24"/>
          <w:szCs w:val="24"/>
        </w:rPr>
        <w:t xml:space="preserve">) </w:t>
      </w:r>
      <w:r w:rsidRPr="0084139C">
        <w:rPr>
          <w:rFonts w:ascii="GHEA Grapalat" w:hAnsi="GHEA Grapalat" w:cs="Calibri"/>
          <w:sz w:val="24"/>
          <w:szCs w:val="24"/>
        </w:rPr>
        <w:t>с</w:t>
      </w:r>
      <w:r w:rsidRPr="0084139C">
        <w:rPr>
          <w:rFonts w:ascii="Calibri" w:hAnsi="Calibri" w:cs="Calibri"/>
          <w:sz w:val="24"/>
          <w:szCs w:val="24"/>
          <w:lang w:val="en-US"/>
        </w:rPr>
        <w:t> </w:t>
      </w:r>
      <w:r w:rsidRPr="0084139C">
        <w:rPr>
          <w:rFonts w:ascii="GHEA Grapalat" w:hAnsi="GHEA Grapalat" w:cs="Calibri"/>
          <w:sz w:val="24"/>
          <w:szCs w:val="24"/>
        </w:rPr>
        <w:t>оригинала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вариант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протокола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заседания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по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вскрытию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и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оценке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proofErr w:type="gramStart"/>
      <w:r w:rsidRPr="0084139C">
        <w:rPr>
          <w:rFonts w:ascii="GHEA Grapalat" w:hAnsi="GHEA Grapalat" w:cs="Calibri"/>
          <w:sz w:val="24"/>
          <w:szCs w:val="24"/>
        </w:rPr>
        <w:t>заявок</w:t>
      </w:r>
      <w:r w:rsidRPr="0084139C">
        <w:rPr>
          <w:rFonts w:ascii="GHEA Grapalat" w:hAnsi="GHEA Grapalat"/>
          <w:sz w:val="24"/>
          <w:szCs w:val="24"/>
        </w:rPr>
        <w:t xml:space="preserve">  </w:t>
      </w:r>
      <w:r w:rsidRPr="0084139C">
        <w:rPr>
          <w:rFonts w:ascii="GHEA Grapalat" w:hAnsi="GHEA Grapalat" w:cs="Calibri"/>
          <w:sz w:val="24"/>
          <w:szCs w:val="24"/>
        </w:rPr>
        <w:t>и</w:t>
      </w:r>
      <w:proofErr w:type="gramEnd"/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сводный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лист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рассмотрения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обоснований</w:t>
      </w:r>
      <w:r w:rsidRPr="0084139C">
        <w:rPr>
          <w:rFonts w:ascii="GHEA Grapalat" w:hAnsi="GHEA Grapalat"/>
          <w:sz w:val="24"/>
          <w:szCs w:val="24"/>
        </w:rPr>
        <w:t xml:space="preserve">, </w:t>
      </w:r>
      <w:r w:rsidRPr="0084139C">
        <w:rPr>
          <w:rFonts w:ascii="GHEA Grapalat" w:hAnsi="GHEA Grapalat" w:cs="Calibri"/>
          <w:sz w:val="24"/>
          <w:szCs w:val="24"/>
        </w:rPr>
        <w:t>указанных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в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пункте</w:t>
      </w:r>
      <w:r w:rsidRPr="0084139C">
        <w:rPr>
          <w:rFonts w:ascii="GHEA Grapalat" w:hAnsi="GHEA Grapalat"/>
          <w:sz w:val="24"/>
          <w:szCs w:val="24"/>
        </w:rPr>
        <w:t xml:space="preserve"> 3.5 </w:t>
      </w:r>
      <w:r w:rsidRPr="0084139C">
        <w:rPr>
          <w:rFonts w:ascii="GHEA Grapalat" w:hAnsi="GHEA Grapalat" w:cs="Calibri"/>
          <w:sz w:val="24"/>
          <w:szCs w:val="24"/>
        </w:rPr>
        <w:t>части</w:t>
      </w:r>
      <w:r w:rsidRPr="0084139C">
        <w:rPr>
          <w:rFonts w:ascii="GHEA Grapalat" w:hAnsi="GHEA Grapalat"/>
          <w:sz w:val="24"/>
          <w:szCs w:val="24"/>
        </w:rPr>
        <w:t xml:space="preserve"> 1 </w:t>
      </w:r>
      <w:r w:rsidRPr="0084139C">
        <w:rPr>
          <w:rFonts w:ascii="GHEA Grapalat" w:hAnsi="GHEA Grapalat" w:cs="Calibri"/>
          <w:sz w:val="24"/>
          <w:szCs w:val="24"/>
        </w:rPr>
        <w:t>настоящего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приглашения</w:t>
      </w:r>
      <w:r w:rsidRPr="0084139C">
        <w:rPr>
          <w:rFonts w:ascii="GHEA Grapalat" w:hAnsi="GHEA Grapalat"/>
          <w:sz w:val="24"/>
          <w:szCs w:val="24"/>
        </w:rPr>
        <w:t xml:space="preserve">, </w:t>
      </w:r>
      <w:r w:rsidRPr="0084139C">
        <w:rPr>
          <w:rFonts w:ascii="GHEA Grapalat" w:hAnsi="GHEA Grapalat" w:cs="Calibri"/>
          <w:sz w:val="24"/>
          <w:szCs w:val="24"/>
        </w:rPr>
        <w:t>содержащий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также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сведения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о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дате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получения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обоснований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и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адресах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электронной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почты</w:t>
      </w:r>
      <w:r w:rsidRPr="0084139C">
        <w:rPr>
          <w:rFonts w:ascii="GHEA Grapalat" w:hAnsi="GHEA Grapalat"/>
          <w:sz w:val="24"/>
          <w:szCs w:val="24"/>
        </w:rPr>
        <w:t>.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Если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обоснования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не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были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представлены</w:t>
      </w:r>
      <w:r w:rsidRPr="0084139C">
        <w:rPr>
          <w:rFonts w:ascii="GHEA Grapalat" w:hAnsi="GHEA Grapalat"/>
          <w:sz w:val="24"/>
          <w:szCs w:val="24"/>
        </w:rPr>
        <w:t xml:space="preserve">, </w:t>
      </w:r>
      <w:r w:rsidRPr="0084139C">
        <w:rPr>
          <w:rFonts w:ascii="GHEA Grapalat" w:hAnsi="GHEA Grapalat" w:cs="Calibri"/>
          <w:sz w:val="24"/>
          <w:szCs w:val="24"/>
        </w:rPr>
        <w:t>то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в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протоколе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заседания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комиссии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об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этом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делаются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соответствующие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заметки</w:t>
      </w:r>
      <w:r w:rsidRPr="0084139C">
        <w:rPr>
          <w:rFonts w:ascii="GHEA Grapalat" w:hAnsi="GHEA Grapalat"/>
          <w:sz w:val="24"/>
          <w:szCs w:val="24"/>
        </w:rPr>
        <w:t>.</w:t>
      </w:r>
    </w:p>
    <w:p w14:paraId="3D5E0C1F" w14:textId="77777777" w:rsidR="00D57436" w:rsidRPr="0084139C" w:rsidRDefault="00D57436" w:rsidP="00856BC2">
      <w:pPr>
        <w:pStyle w:val="23"/>
        <w:widowControl w:val="0"/>
        <w:tabs>
          <w:tab w:val="left" w:pos="1134"/>
        </w:tabs>
        <w:spacing w:line="240" w:lineRule="auto"/>
        <w:ind w:firstLine="567"/>
        <w:rPr>
          <w:rFonts w:ascii="GHEA Grapalat" w:hAnsi="GHEA Grapalat" w:cs="Sylfaen"/>
          <w:sz w:val="24"/>
          <w:szCs w:val="24"/>
        </w:rPr>
      </w:pPr>
      <w:r w:rsidRPr="0084139C">
        <w:rPr>
          <w:rFonts w:ascii="GHEA Grapalat" w:hAnsi="GHEA Grapalat"/>
          <w:sz w:val="24"/>
          <w:szCs w:val="24"/>
        </w:rPr>
        <w:t>2)</w:t>
      </w:r>
      <w:r w:rsidRPr="0084139C">
        <w:rPr>
          <w:rFonts w:ascii="GHEA Grapalat" w:hAnsi="GHEA Grapalat"/>
          <w:sz w:val="24"/>
          <w:szCs w:val="24"/>
        </w:rPr>
        <w:tab/>
      </w:r>
      <w:r w:rsidRPr="0084139C">
        <w:rPr>
          <w:rFonts w:ascii="GHEA Grapalat" w:hAnsi="GHEA Grapalat" w:cs="Calibri"/>
          <w:sz w:val="24"/>
          <w:szCs w:val="24"/>
        </w:rPr>
        <w:t>опубликовывает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в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бюллетене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воспроизведенные</w:t>
      </w:r>
      <w:r w:rsidRPr="0084139C">
        <w:rPr>
          <w:rFonts w:ascii="GHEA Grapalat" w:hAnsi="GHEA Grapalat"/>
          <w:sz w:val="24"/>
          <w:szCs w:val="24"/>
        </w:rPr>
        <w:t xml:space="preserve"> (</w:t>
      </w:r>
      <w:r w:rsidRPr="0084139C">
        <w:rPr>
          <w:rFonts w:ascii="GHEA Grapalat" w:hAnsi="GHEA Grapalat" w:cs="Calibri"/>
          <w:sz w:val="24"/>
          <w:szCs w:val="24"/>
        </w:rPr>
        <w:t>отсканированные</w:t>
      </w:r>
      <w:r w:rsidRPr="0084139C">
        <w:rPr>
          <w:rFonts w:ascii="GHEA Grapalat" w:hAnsi="GHEA Grapalat"/>
          <w:sz w:val="24"/>
          <w:szCs w:val="24"/>
        </w:rPr>
        <w:t xml:space="preserve">) </w:t>
      </w:r>
      <w:r w:rsidRPr="0084139C">
        <w:rPr>
          <w:rFonts w:ascii="GHEA Grapalat" w:hAnsi="GHEA Grapalat" w:cs="Calibri"/>
          <w:sz w:val="24"/>
          <w:szCs w:val="24"/>
        </w:rPr>
        <w:t>с</w:t>
      </w:r>
      <w:r w:rsidRPr="0084139C">
        <w:rPr>
          <w:rFonts w:ascii="Calibri" w:hAnsi="Calibri" w:cs="Calibri"/>
          <w:sz w:val="24"/>
          <w:szCs w:val="24"/>
          <w:lang w:val="en-US"/>
        </w:rPr>
        <w:t> </w:t>
      </w:r>
      <w:r w:rsidRPr="0084139C">
        <w:rPr>
          <w:rFonts w:ascii="GHEA Grapalat" w:hAnsi="GHEA Grapalat" w:cs="Calibri"/>
          <w:sz w:val="24"/>
          <w:szCs w:val="24"/>
        </w:rPr>
        <w:t>подписанных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lastRenderedPageBreak/>
        <w:t>им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и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присутствующими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на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заседании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по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вскрытию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заявок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членами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оценочной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комиссии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оригиналов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варианты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объявлений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об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отсутствии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конфликта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интересов</w:t>
      </w:r>
      <w:r w:rsidRPr="0084139C">
        <w:rPr>
          <w:rFonts w:ascii="GHEA Grapalat" w:hAnsi="GHEA Grapalat"/>
          <w:sz w:val="24"/>
          <w:szCs w:val="24"/>
        </w:rPr>
        <w:t xml:space="preserve">. </w:t>
      </w:r>
      <w:r w:rsidRPr="0084139C">
        <w:rPr>
          <w:rFonts w:ascii="GHEA Grapalat" w:hAnsi="GHEA Grapalat" w:cs="Calibri"/>
          <w:sz w:val="24"/>
          <w:szCs w:val="24"/>
        </w:rPr>
        <w:t>Те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члены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комиссии</w:t>
      </w:r>
      <w:r w:rsidRPr="0084139C">
        <w:rPr>
          <w:rFonts w:ascii="GHEA Grapalat" w:hAnsi="GHEA Grapalat"/>
          <w:sz w:val="24"/>
          <w:szCs w:val="24"/>
        </w:rPr>
        <w:t xml:space="preserve">, </w:t>
      </w:r>
      <w:r w:rsidRPr="0084139C">
        <w:rPr>
          <w:rFonts w:ascii="GHEA Grapalat" w:hAnsi="GHEA Grapalat" w:cs="Calibri"/>
          <w:sz w:val="24"/>
          <w:szCs w:val="24"/>
        </w:rPr>
        <w:t>которые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участвуют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в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работе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комиссии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на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заседаниях</w:t>
      </w:r>
      <w:r w:rsidRPr="0084139C">
        <w:rPr>
          <w:rFonts w:ascii="GHEA Grapalat" w:hAnsi="GHEA Grapalat"/>
          <w:sz w:val="24"/>
          <w:szCs w:val="24"/>
        </w:rPr>
        <w:t xml:space="preserve">, </w:t>
      </w:r>
      <w:r w:rsidRPr="0084139C">
        <w:rPr>
          <w:rFonts w:ascii="GHEA Grapalat" w:hAnsi="GHEA Grapalat" w:cs="Calibri"/>
          <w:sz w:val="24"/>
          <w:szCs w:val="24"/>
        </w:rPr>
        <w:t>созываемых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после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заседания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по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вскрытию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и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оценке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заявок</w:t>
      </w:r>
      <w:r w:rsidRPr="0084139C">
        <w:rPr>
          <w:rFonts w:ascii="GHEA Grapalat" w:hAnsi="GHEA Grapalat"/>
          <w:sz w:val="24"/>
          <w:szCs w:val="24"/>
        </w:rPr>
        <w:t xml:space="preserve">, </w:t>
      </w:r>
      <w:r w:rsidRPr="0084139C">
        <w:rPr>
          <w:rFonts w:ascii="GHEA Grapalat" w:hAnsi="GHEA Grapalat" w:cs="Calibri"/>
          <w:sz w:val="24"/>
          <w:szCs w:val="24"/>
        </w:rPr>
        <w:t>подписывают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предусмотренные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настоящим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подпунктом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объявления</w:t>
      </w:r>
      <w:r w:rsidRPr="0084139C">
        <w:rPr>
          <w:rFonts w:ascii="GHEA Grapalat" w:hAnsi="GHEA Grapalat"/>
          <w:sz w:val="24"/>
          <w:szCs w:val="24"/>
        </w:rPr>
        <w:t xml:space="preserve">, </w:t>
      </w:r>
      <w:r w:rsidRPr="0084139C">
        <w:rPr>
          <w:rFonts w:ascii="GHEA Grapalat" w:hAnsi="GHEA Grapalat" w:cs="Calibri"/>
          <w:sz w:val="24"/>
          <w:szCs w:val="24"/>
        </w:rPr>
        <w:t>которые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секретарь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комиссии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опубликовывает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в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бюллетене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на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следующий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рабочий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день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после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их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подписания</w:t>
      </w:r>
      <w:r w:rsidRPr="0084139C">
        <w:rPr>
          <w:rFonts w:ascii="GHEA Grapalat" w:hAnsi="GHEA Grapalat"/>
          <w:sz w:val="24"/>
          <w:szCs w:val="24"/>
        </w:rPr>
        <w:t>;</w:t>
      </w:r>
    </w:p>
    <w:p w14:paraId="5C03E06B" w14:textId="77777777" w:rsidR="00D57436" w:rsidRPr="0084139C" w:rsidRDefault="00D57436" w:rsidP="00856BC2">
      <w:pPr>
        <w:widowControl w:val="0"/>
        <w:tabs>
          <w:tab w:val="left" w:pos="1276"/>
        </w:tabs>
        <w:jc w:val="both"/>
        <w:rPr>
          <w:rFonts w:ascii="GHEA Grapalat" w:hAnsi="GHEA Grapalat"/>
          <w:color w:val="000000" w:themeColor="text1"/>
        </w:rPr>
      </w:pPr>
      <w:r w:rsidRPr="0084139C">
        <w:rPr>
          <w:rFonts w:ascii="GHEA Grapalat" w:hAnsi="GHEA Grapalat"/>
        </w:rPr>
        <w:t>8.</w:t>
      </w:r>
      <w:r w:rsidRPr="0084139C">
        <w:rPr>
          <w:rFonts w:ascii="GHEA Grapalat" w:hAnsi="GHEA Grapalat"/>
          <w:lang w:val="hy-AM"/>
        </w:rPr>
        <w:t>14</w:t>
      </w:r>
      <w:r w:rsidRPr="0084139C">
        <w:rPr>
          <w:rFonts w:ascii="GHEA Grapalat" w:hAnsi="GHEA Grapalat"/>
        </w:rPr>
        <w:t>.</w:t>
      </w:r>
      <w:r w:rsidRPr="0084139C" w:rsidDel="00D0526D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случае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выявления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  <w:color w:val="000000" w:themeColor="text1"/>
        </w:rPr>
        <w:t>оснований</w:t>
      </w:r>
      <w:r w:rsidRPr="0084139C">
        <w:rPr>
          <w:rFonts w:ascii="GHEA Grapalat" w:hAnsi="GHEA Grapalat"/>
          <w:color w:val="000000" w:themeColor="text1"/>
        </w:rPr>
        <w:t xml:space="preserve">, </w:t>
      </w:r>
      <w:r w:rsidRPr="0084139C">
        <w:rPr>
          <w:rFonts w:ascii="GHEA Grapalat" w:hAnsi="GHEA Grapalat" w:cs="Calibri"/>
          <w:color w:val="000000" w:themeColor="text1"/>
        </w:rPr>
        <w:t>предусмотренных</w:t>
      </w:r>
      <w:r w:rsidRPr="0084139C">
        <w:rPr>
          <w:rFonts w:ascii="GHEA Grapalat" w:hAnsi="GHEA Grapalat"/>
          <w:color w:val="000000" w:themeColor="text1"/>
        </w:rPr>
        <w:t xml:space="preserve"> </w:t>
      </w:r>
      <w:r w:rsidRPr="0084139C">
        <w:rPr>
          <w:rFonts w:ascii="GHEA Grapalat" w:hAnsi="GHEA Grapalat" w:cs="Calibri"/>
          <w:color w:val="000000" w:themeColor="text1"/>
        </w:rPr>
        <w:t>пунктом</w:t>
      </w:r>
      <w:r w:rsidRPr="0084139C">
        <w:rPr>
          <w:rFonts w:ascii="GHEA Grapalat" w:hAnsi="GHEA Grapalat"/>
          <w:color w:val="000000" w:themeColor="text1"/>
        </w:rPr>
        <w:t xml:space="preserve"> 6 </w:t>
      </w:r>
      <w:r w:rsidRPr="0084139C">
        <w:rPr>
          <w:rFonts w:ascii="GHEA Grapalat" w:hAnsi="GHEA Grapalat" w:cs="Calibri"/>
          <w:color w:val="000000" w:themeColor="text1"/>
        </w:rPr>
        <w:t>части</w:t>
      </w:r>
      <w:r w:rsidRPr="0084139C">
        <w:rPr>
          <w:rFonts w:ascii="GHEA Grapalat" w:hAnsi="GHEA Grapalat"/>
          <w:color w:val="000000" w:themeColor="text1"/>
        </w:rPr>
        <w:t xml:space="preserve"> 1 </w:t>
      </w:r>
      <w:r w:rsidRPr="0084139C">
        <w:rPr>
          <w:rFonts w:ascii="GHEA Grapalat" w:hAnsi="GHEA Grapalat" w:cs="Calibri"/>
          <w:color w:val="000000" w:themeColor="text1"/>
        </w:rPr>
        <w:t>статьи</w:t>
      </w:r>
      <w:r w:rsidRPr="0084139C">
        <w:rPr>
          <w:rFonts w:ascii="GHEA Grapalat" w:hAnsi="GHEA Grapalat"/>
          <w:color w:val="000000" w:themeColor="text1"/>
        </w:rPr>
        <w:t xml:space="preserve"> 6 </w:t>
      </w:r>
      <w:r w:rsidRPr="0084139C">
        <w:rPr>
          <w:rFonts w:ascii="GHEA Grapalat" w:hAnsi="GHEA Grapalat" w:cs="Calibri"/>
          <w:color w:val="000000" w:themeColor="text1"/>
        </w:rPr>
        <w:t>Закона</w:t>
      </w:r>
      <w:r w:rsidRPr="0084139C">
        <w:rPr>
          <w:rFonts w:ascii="GHEA Grapalat" w:hAnsi="GHEA Grapalat"/>
          <w:color w:val="000000" w:themeColor="text1"/>
        </w:rPr>
        <w:t xml:space="preserve">, </w:t>
      </w:r>
      <w:r w:rsidRPr="0084139C">
        <w:rPr>
          <w:rFonts w:ascii="GHEA Grapalat" w:hAnsi="GHEA Grapalat" w:cs="Calibri"/>
        </w:rPr>
        <w:t>уполномоченный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орган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основании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мотивированного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решения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руководителя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заказчика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включает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участника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список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участников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не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имеющих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права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участвовать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процессе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закупок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Мотивированное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решение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руководителя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заказчика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уполномоченный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орган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публикует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proofErr w:type="gramStart"/>
      <w:r w:rsidRPr="0084139C">
        <w:rPr>
          <w:rFonts w:ascii="GHEA Grapalat" w:hAnsi="GHEA Grapalat" w:cs="Calibri"/>
        </w:rPr>
        <w:t>бюллетене</w:t>
      </w:r>
      <w:r w:rsidRPr="0084139C">
        <w:rPr>
          <w:rFonts w:ascii="GHEA Grapalat" w:hAnsi="GHEA Grapalat"/>
        </w:rPr>
        <w:t>..</w:t>
      </w:r>
      <w:proofErr w:type="gramEnd"/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этом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указанное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настоящем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пункте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решение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руководитель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заказчика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выносит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десятый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день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следующих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днем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объявления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процедуры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закупки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несостоявшейся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опубликования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объявления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заключенном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договоре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или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опубликования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объявления</w:t>
      </w:r>
      <w:r w:rsidRPr="0084139C">
        <w:rPr>
          <w:rFonts w:ascii="GHEA Grapalat" w:hAnsi="GHEA Grapalat"/>
        </w:rPr>
        <w:t xml:space="preserve"> ((</w:t>
      </w:r>
      <w:r w:rsidRPr="0084139C">
        <w:rPr>
          <w:rFonts w:ascii="GHEA Grapalat" w:hAnsi="GHEA Grapalat" w:cs="Calibri"/>
        </w:rPr>
        <w:t>уведомления</w:t>
      </w:r>
      <w:r w:rsidRPr="0084139C">
        <w:rPr>
          <w:rFonts w:ascii="GHEA Grapalat" w:hAnsi="GHEA Grapalat"/>
        </w:rPr>
        <w:t xml:space="preserve">) </w:t>
      </w:r>
      <w:r w:rsidRPr="0084139C">
        <w:rPr>
          <w:rFonts w:ascii="GHEA Grapalat" w:hAnsi="GHEA Grapalat" w:cs="Calibri"/>
        </w:rPr>
        <w:t>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расторжении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договора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одностороннем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порядке</w:t>
      </w:r>
      <w:r w:rsidRPr="0084139C">
        <w:rPr>
          <w:rFonts w:ascii="GHEA Grapalat" w:hAnsi="GHEA Grapalat"/>
        </w:rPr>
        <w:t xml:space="preserve">. </w:t>
      </w:r>
      <w:r w:rsidRPr="0084139C">
        <w:rPr>
          <w:rFonts w:ascii="GHEA Grapalat" w:hAnsi="GHEA Grapalat" w:cs="Calibri"/>
        </w:rPr>
        <w:t>На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следующий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день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после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вынесения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решения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оно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письменной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форме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предоставляется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уполномоченному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органу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участнику</w:t>
      </w:r>
      <w:r w:rsidRPr="0084139C">
        <w:rPr>
          <w:rFonts w:ascii="GHEA Grapalat" w:hAnsi="GHEA Grapalat"/>
        </w:rPr>
        <w:t xml:space="preserve">. </w:t>
      </w:r>
      <w:r w:rsidRPr="0084139C">
        <w:rPr>
          <w:rFonts w:ascii="GHEA Grapalat" w:hAnsi="GHEA Grapalat" w:cs="Calibri"/>
        </w:rPr>
        <w:t>Уполномоченный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орган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включает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участника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список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участников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не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имеющих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права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участие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процессе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закупок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на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пятый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день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следующий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сороковым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днем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после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получения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решения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наличии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возбужденного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незавершенного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судебного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дела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обжаловании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решения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участником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состоянию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сороковой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день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после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получения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решения</w:t>
      </w:r>
      <w:r w:rsidRPr="0084139C">
        <w:rPr>
          <w:rFonts w:ascii="GHEA Grapalat" w:hAnsi="GHEA Grapalat"/>
        </w:rPr>
        <w:t xml:space="preserve"> - </w:t>
      </w:r>
      <w:r w:rsidRPr="0084139C">
        <w:rPr>
          <w:rFonts w:ascii="GHEA Grapalat" w:hAnsi="GHEA Grapalat" w:cs="Calibri"/>
        </w:rPr>
        <w:t>на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пятый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день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следующий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днем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вступления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силу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заключительного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судебного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акта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данному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судебному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делу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если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результатам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судебного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разбирательства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возможность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исполнения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решения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исчезла</w:t>
      </w:r>
      <w:r w:rsidRPr="0084139C">
        <w:rPr>
          <w:rFonts w:ascii="GHEA Grapalat" w:hAnsi="GHEA Grapalat"/>
        </w:rPr>
        <w:t>.</w:t>
      </w:r>
      <w:r w:rsidRPr="0084139C">
        <w:rPr>
          <w:rFonts w:ascii="GHEA Grapalat" w:hAnsi="GHEA Grapalat"/>
          <w:color w:val="000000" w:themeColor="text1"/>
        </w:rPr>
        <w:t xml:space="preserve"> </w:t>
      </w:r>
    </w:p>
    <w:p w14:paraId="1BC55CF0" w14:textId="77777777" w:rsidR="00D57436" w:rsidRPr="0084139C" w:rsidRDefault="00D57436" w:rsidP="00856BC2">
      <w:pPr>
        <w:widowControl w:val="0"/>
        <w:tabs>
          <w:tab w:val="left" w:pos="1276"/>
        </w:tabs>
        <w:jc w:val="both"/>
        <w:rPr>
          <w:rFonts w:ascii="GHEA Grapalat" w:hAnsi="GHEA Grapalat"/>
        </w:rPr>
      </w:pPr>
      <w:r w:rsidRPr="0084139C">
        <w:rPr>
          <w:rFonts w:ascii="GHEA Grapalat" w:hAnsi="GHEA Grapalat"/>
        </w:rPr>
        <w:t xml:space="preserve">     </w:t>
      </w:r>
      <w:r w:rsidRPr="0084139C">
        <w:rPr>
          <w:rFonts w:ascii="GHEA Grapalat" w:hAnsi="GHEA Grapalat" w:cs="Calibri"/>
        </w:rPr>
        <w:t>Если</w:t>
      </w:r>
      <w:r w:rsidRPr="0084139C">
        <w:rPr>
          <w:rFonts w:ascii="GHEA Grapalat" w:hAnsi="GHEA Grapalat"/>
        </w:rPr>
        <w:t>:</w:t>
      </w:r>
    </w:p>
    <w:p w14:paraId="7D8B2486" w14:textId="77777777" w:rsidR="00D57436" w:rsidRPr="0084139C" w:rsidRDefault="00D57436" w:rsidP="00856BC2">
      <w:pPr>
        <w:pStyle w:val="aff2"/>
        <w:widowControl w:val="0"/>
        <w:numPr>
          <w:ilvl w:val="0"/>
          <w:numId w:val="33"/>
        </w:numPr>
        <w:ind w:left="0" w:firstLine="284"/>
        <w:contextualSpacing/>
        <w:jc w:val="both"/>
        <w:rPr>
          <w:rFonts w:ascii="GHEA Grapalat" w:hAnsi="GHEA Grapalat"/>
          <w:sz w:val="24"/>
          <w:szCs w:val="24"/>
        </w:rPr>
      </w:pPr>
      <w:r w:rsidRPr="0084139C">
        <w:rPr>
          <w:rFonts w:ascii="GHEA Grapalat" w:hAnsi="GHEA Grapalat" w:cs="Calibri"/>
          <w:sz w:val="24"/>
          <w:szCs w:val="24"/>
        </w:rPr>
        <w:t>по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состоянию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на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день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истечения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срока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представления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решения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уполномоченному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органу</w:t>
      </w:r>
      <w:r w:rsidRPr="0084139C">
        <w:rPr>
          <w:rFonts w:ascii="GHEA Grapalat" w:hAnsi="GHEA Grapalat"/>
          <w:sz w:val="24"/>
          <w:szCs w:val="24"/>
        </w:rPr>
        <w:t xml:space="preserve">, </w:t>
      </w:r>
      <w:r w:rsidRPr="0084139C">
        <w:rPr>
          <w:rFonts w:ascii="GHEA Grapalat" w:hAnsi="GHEA Grapalat" w:cs="Calibri"/>
          <w:sz w:val="24"/>
          <w:szCs w:val="24"/>
        </w:rPr>
        <w:t>предусмотренного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настоящим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пунктом</w:t>
      </w:r>
      <w:r w:rsidRPr="0084139C">
        <w:rPr>
          <w:rFonts w:ascii="GHEA Grapalat" w:hAnsi="GHEA Grapalat"/>
          <w:sz w:val="24"/>
          <w:szCs w:val="24"/>
        </w:rPr>
        <w:t xml:space="preserve">, </w:t>
      </w:r>
      <w:r w:rsidRPr="0084139C">
        <w:rPr>
          <w:rFonts w:ascii="GHEA Grapalat" w:hAnsi="GHEA Grapalat" w:cs="Calibri"/>
          <w:sz w:val="24"/>
          <w:szCs w:val="24"/>
        </w:rPr>
        <w:t>участник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или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лицо</w:t>
      </w:r>
      <w:r w:rsidRPr="0084139C">
        <w:rPr>
          <w:rFonts w:ascii="GHEA Grapalat" w:hAnsi="GHEA Grapalat"/>
          <w:sz w:val="24"/>
          <w:szCs w:val="24"/>
        </w:rPr>
        <w:t xml:space="preserve">, </w:t>
      </w:r>
      <w:r w:rsidRPr="0084139C">
        <w:rPr>
          <w:rFonts w:ascii="GHEA Grapalat" w:hAnsi="GHEA Grapalat" w:cs="Calibri"/>
          <w:sz w:val="24"/>
          <w:szCs w:val="24"/>
        </w:rPr>
        <w:t>заключившее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договор</w:t>
      </w:r>
      <w:r w:rsidRPr="0084139C">
        <w:rPr>
          <w:rFonts w:ascii="GHEA Grapalat" w:hAnsi="GHEA Grapalat"/>
          <w:sz w:val="24"/>
          <w:szCs w:val="24"/>
        </w:rPr>
        <w:t xml:space="preserve">, </w:t>
      </w:r>
      <w:r w:rsidRPr="0084139C">
        <w:rPr>
          <w:rFonts w:ascii="GHEA Grapalat" w:hAnsi="GHEA Grapalat" w:cs="Calibri"/>
          <w:sz w:val="24"/>
          <w:szCs w:val="24"/>
        </w:rPr>
        <w:t>выплатил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сумму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обеспечения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заявки</w:t>
      </w:r>
      <w:r w:rsidRPr="0084139C">
        <w:rPr>
          <w:rFonts w:ascii="GHEA Grapalat" w:hAnsi="GHEA Grapalat"/>
          <w:sz w:val="24"/>
          <w:szCs w:val="24"/>
        </w:rPr>
        <w:t xml:space="preserve">, </w:t>
      </w:r>
      <w:r w:rsidRPr="0084139C">
        <w:rPr>
          <w:rFonts w:ascii="GHEA Grapalat" w:hAnsi="GHEA Grapalat" w:cs="Calibri"/>
          <w:sz w:val="24"/>
          <w:szCs w:val="24"/>
        </w:rPr>
        <w:t>договора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и</w:t>
      </w:r>
      <w:r w:rsidRPr="0084139C">
        <w:rPr>
          <w:rFonts w:ascii="GHEA Grapalat" w:hAnsi="GHEA Grapalat"/>
          <w:sz w:val="24"/>
          <w:szCs w:val="24"/>
        </w:rPr>
        <w:t xml:space="preserve"> (</w:t>
      </w:r>
      <w:r w:rsidRPr="0084139C">
        <w:rPr>
          <w:rFonts w:ascii="GHEA Grapalat" w:hAnsi="GHEA Grapalat" w:cs="Calibri"/>
          <w:sz w:val="24"/>
          <w:szCs w:val="24"/>
        </w:rPr>
        <w:t>или</w:t>
      </w:r>
      <w:r w:rsidRPr="0084139C">
        <w:rPr>
          <w:rFonts w:ascii="GHEA Grapalat" w:hAnsi="GHEA Grapalat"/>
          <w:sz w:val="24"/>
          <w:szCs w:val="24"/>
        </w:rPr>
        <w:t xml:space="preserve">) </w:t>
      </w:r>
      <w:r w:rsidRPr="0084139C">
        <w:rPr>
          <w:rFonts w:ascii="GHEA Grapalat" w:hAnsi="GHEA Grapalat" w:cs="Calibri"/>
          <w:sz w:val="24"/>
          <w:szCs w:val="24"/>
        </w:rPr>
        <w:t>квалификации</w:t>
      </w:r>
      <w:r w:rsidRPr="0084139C">
        <w:rPr>
          <w:rFonts w:ascii="GHEA Grapalat" w:hAnsi="GHEA Grapalat"/>
          <w:sz w:val="24"/>
          <w:szCs w:val="24"/>
        </w:rPr>
        <w:t xml:space="preserve">, </w:t>
      </w:r>
      <w:r w:rsidRPr="0084139C">
        <w:rPr>
          <w:rFonts w:ascii="GHEA Grapalat" w:hAnsi="GHEA Grapalat" w:cs="Calibri"/>
          <w:sz w:val="24"/>
          <w:szCs w:val="24"/>
        </w:rPr>
        <w:t>то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заказчик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не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представляет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в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уполномоченный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орган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мотивированное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решение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о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включении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данного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участника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в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список</w:t>
      </w:r>
      <w:r w:rsidRPr="0084139C">
        <w:rPr>
          <w:rFonts w:ascii="GHEA Grapalat" w:hAnsi="GHEA Grapalat"/>
          <w:sz w:val="24"/>
          <w:szCs w:val="24"/>
        </w:rPr>
        <w:t>;</w:t>
      </w:r>
    </w:p>
    <w:p w14:paraId="5E051181" w14:textId="77777777" w:rsidR="00D57436" w:rsidRPr="0084139C" w:rsidRDefault="00D57436" w:rsidP="00856BC2">
      <w:pPr>
        <w:pStyle w:val="aff2"/>
        <w:widowControl w:val="0"/>
        <w:numPr>
          <w:ilvl w:val="0"/>
          <w:numId w:val="33"/>
        </w:numPr>
        <w:ind w:left="0" w:firstLine="284"/>
        <w:contextualSpacing/>
        <w:jc w:val="both"/>
        <w:rPr>
          <w:rFonts w:ascii="GHEA Grapalat" w:hAnsi="GHEA Grapalat"/>
          <w:sz w:val="24"/>
          <w:szCs w:val="24"/>
        </w:rPr>
      </w:pPr>
      <w:r w:rsidRPr="0084139C">
        <w:rPr>
          <w:rFonts w:ascii="GHEA Grapalat" w:hAnsi="GHEA Grapalat" w:cs="Calibri"/>
          <w:sz w:val="24"/>
          <w:szCs w:val="24"/>
        </w:rPr>
        <w:t>выплата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участником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или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лицом</w:t>
      </w:r>
      <w:r w:rsidRPr="0084139C">
        <w:rPr>
          <w:rFonts w:ascii="GHEA Grapalat" w:hAnsi="GHEA Grapalat"/>
          <w:sz w:val="24"/>
          <w:szCs w:val="24"/>
        </w:rPr>
        <w:t xml:space="preserve">, </w:t>
      </w:r>
      <w:r w:rsidRPr="0084139C">
        <w:rPr>
          <w:rFonts w:ascii="GHEA Grapalat" w:hAnsi="GHEA Grapalat" w:cs="Calibri"/>
          <w:sz w:val="24"/>
          <w:szCs w:val="24"/>
        </w:rPr>
        <w:t>заключившим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договор</w:t>
      </w:r>
      <w:r w:rsidRPr="0084139C">
        <w:rPr>
          <w:rFonts w:ascii="GHEA Grapalat" w:hAnsi="GHEA Grapalat"/>
          <w:sz w:val="24"/>
          <w:szCs w:val="24"/>
        </w:rPr>
        <w:t xml:space="preserve">, </w:t>
      </w:r>
      <w:r w:rsidRPr="0084139C">
        <w:rPr>
          <w:rFonts w:ascii="GHEA Grapalat" w:hAnsi="GHEA Grapalat" w:cs="Calibri"/>
          <w:sz w:val="24"/>
          <w:szCs w:val="24"/>
        </w:rPr>
        <w:t>суммы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обеспечения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заявки</w:t>
      </w:r>
      <w:r w:rsidRPr="0084139C">
        <w:rPr>
          <w:rFonts w:ascii="GHEA Grapalat" w:hAnsi="GHEA Grapalat"/>
          <w:sz w:val="24"/>
          <w:szCs w:val="24"/>
        </w:rPr>
        <w:t xml:space="preserve">, </w:t>
      </w:r>
      <w:r w:rsidRPr="0084139C">
        <w:rPr>
          <w:rFonts w:ascii="GHEA Grapalat" w:hAnsi="GHEA Grapalat" w:cs="Calibri"/>
          <w:sz w:val="24"/>
          <w:szCs w:val="24"/>
        </w:rPr>
        <w:t>договора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и</w:t>
      </w:r>
      <w:r w:rsidRPr="0084139C">
        <w:rPr>
          <w:rFonts w:ascii="GHEA Grapalat" w:hAnsi="GHEA Grapalat"/>
          <w:sz w:val="24"/>
          <w:szCs w:val="24"/>
        </w:rPr>
        <w:t xml:space="preserve"> (</w:t>
      </w:r>
      <w:r w:rsidRPr="0084139C">
        <w:rPr>
          <w:rFonts w:ascii="GHEA Grapalat" w:hAnsi="GHEA Grapalat" w:cs="Calibri"/>
          <w:sz w:val="24"/>
          <w:szCs w:val="24"/>
        </w:rPr>
        <w:t>или</w:t>
      </w:r>
      <w:r w:rsidRPr="0084139C">
        <w:rPr>
          <w:rFonts w:ascii="GHEA Grapalat" w:hAnsi="GHEA Grapalat"/>
          <w:sz w:val="24"/>
          <w:szCs w:val="24"/>
        </w:rPr>
        <w:t xml:space="preserve">) </w:t>
      </w:r>
      <w:r w:rsidRPr="0084139C">
        <w:rPr>
          <w:rFonts w:ascii="GHEA Grapalat" w:hAnsi="GHEA Grapalat" w:cs="Calibri"/>
          <w:sz w:val="24"/>
          <w:szCs w:val="24"/>
        </w:rPr>
        <w:t>квалификации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была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осуществлена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по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истечении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срока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представления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решения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уполномоченному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органу</w:t>
      </w:r>
      <w:r w:rsidRPr="0084139C">
        <w:rPr>
          <w:rFonts w:ascii="GHEA Grapalat" w:hAnsi="GHEA Grapalat"/>
          <w:sz w:val="24"/>
          <w:szCs w:val="24"/>
        </w:rPr>
        <w:t xml:space="preserve">, </w:t>
      </w:r>
      <w:r w:rsidRPr="0084139C">
        <w:rPr>
          <w:rFonts w:ascii="GHEA Grapalat" w:hAnsi="GHEA Grapalat" w:cs="Calibri"/>
          <w:sz w:val="24"/>
          <w:szCs w:val="24"/>
        </w:rPr>
        <w:t>но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не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позднее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истечения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сорокодневного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срока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установленного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для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включения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участника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уполномоченным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органом</w:t>
      </w:r>
      <w:r w:rsidRPr="0084139C" w:rsidDel="006D682E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в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список</w:t>
      </w:r>
      <w:r w:rsidRPr="0084139C">
        <w:rPr>
          <w:rFonts w:ascii="GHEA Grapalat" w:hAnsi="GHEA Grapalat"/>
          <w:sz w:val="24"/>
          <w:szCs w:val="24"/>
        </w:rPr>
        <w:t xml:space="preserve">, </w:t>
      </w:r>
      <w:r w:rsidRPr="0084139C">
        <w:rPr>
          <w:rFonts w:ascii="GHEA Grapalat" w:hAnsi="GHEA Grapalat" w:cs="Calibri"/>
          <w:sz w:val="24"/>
          <w:szCs w:val="24"/>
        </w:rPr>
        <w:t>а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по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состоянию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на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сороковой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день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после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получения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решения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при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наличии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возбужденного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участником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и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незавершенного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судебного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дела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по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обжалованию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решения</w:t>
      </w:r>
      <w:r w:rsidRPr="0084139C">
        <w:rPr>
          <w:rFonts w:ascii="GHEA Grapalat" w:hAnsi="GHEA Grapalat"/>
          <w:sz w:val="24"/>
          <w:szCs w:val="24"/>
        </w:rPr>
        <w:t xml:space="preserve"> -</w:t>
      </w:r>
      <w:r w:rsidRPr="0084139C">
        <w:rPr>
          <w:rFonts w:ascii="GHEA Grapalat" w:hAnsi="GHEA Grapalat" w:cs="Calibri"/>
          <w:sz w:val="24"/>
          <w:szCs w:val="24"/>
        </w:rPr>
        <w:t>не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позднее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вступления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в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силу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заключительного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судебного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акта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по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данному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судебному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делу</w:t>
      </w:r>
      <w:r w:rsidRPr="0084139C">
        <w:rPr>
          <w:rFonts w:ascii="GHEA Grapalat" w:hAnsi="GHEA Grapalat"/>
          <w:sz w:val="24"/>
          <w:szCs w:val="24"/>
        </w:rPr>
        <w:t xml:space="preserve">, </w:t>
      </w:r>
      <w:r w:rsidRPr="0084139C">
        <w:rPr>
          <w:rFonts w:ascii="GHEA Grapalat" w:hAnsi="GHEA Grapalat" w:cs="Calibri"/>
          <w:sz w:val="24"/>
          <w:szCs w:val="24"/>
        </w:rPr>
        <w:t>то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заказчик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письменно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уведомляет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об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этом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уполномоченный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орган</w:t>
      </w:r>
      <w:r w:rsidRPr="0084139C">
        <w:rPr>
          <w:rFonts w:ascii="GHEA Grapalat" w:hAnsi="GHEA Grapalat"/>
          <w:sz w:val="24"/>
          <w:szCs w:val="24"/>
        </w:rPr>
        <w:t xml:space="preserve">, </w:t>
      </w:r>
      <w:r w:rsidRPr="0084139C">
        <w:rPr>
          <w:rFonts w:ascii="GHEA Grapalat" w:hAnsi="GHEA Grapalat" w:cs="Calibri"/>
          <w:sz w:val="24"/>
          <w:szCs w:val="24"/>
        </w:rPr>
        <w:t>на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основании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которого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участник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не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включается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в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список</w:t>
      </w:r>
      <w:r w:rsidRPr="0084139C">
        <w:rPr>
          <w:rFonts w:ascii="GHEA Grapalat" w:hAnsi="GHEA Grapalat"/>
          <w:sz w:val="24"/>
          <w:szCs w:val="24"/>
        </w:rPr>
        <w:t>.</w:t>
      </w:r>
    </w:p>
    <w:p w14:paraId="037D6034" w14:textId="77777777" w:rsidR="00D57436" w:rsidRPr="0084139C" w:rsidRDefault="00D57436" w:rsidP="00856BC2">
      <w:pPr>
        <w:widowControl w:val="0"/>
        <w:tabs>
          <w:tab w:val="left" w:pos="1134"/>
        </w:tabs>
        <w:ind w:left="-360"/>
        <w:jc w:val="both"/>
        <w:rPr>
          <w:rFonts w:ascii="GHEA Grapalat" w:hAnsi="GHEA Grapalat"/>
        </w:rPr>
      </w:pPr>
      <w:r w:rsidRPr="0084139C">
        <w:rPr>
          <w:rFonts w:ascii="GHEA Grapalat" w:hAnsi="GHEA Grapalat" w:cs="Sylfaen"/>
          <w:color w:val="FF0000"/>
        </w:rPr>
        <w:t xml:space="preserve">          </w:t>
      </w:r>
      <w:r w:rsidRPr="0084139C">
        <w:rPr>
          <w:rFonts w:ascii="GHEA Grapalat" w:hAnsi="GHEA Grapalat" w:cs="Calibri"/>
        </w:rPr>
        <w:t>При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этом</w:t>
      </w:r>
      <w:r w:rsidRPr="0084139C">
        <w:rPr>
          <w:rFonts w:ascii="GHEA Grapalat" w:hAnsi="GHEA Grapalat" w:cs="Sylfaen"/>
        </w:rPr>
        <w:t xml:space="preserve">, </w:t>
      </w:r>
      <w:r w:rsidRPr="0084139C">
        <w:rPr>
          <w:rFonts w:ascii="GHEA Grapalat" w:hAnsi="GHEA Grapalat" w:cs="Calibri"/>
        </w:rPr>
        <w:t>если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заявление</w:t>
      </w:r>
      <w:r w:rsidRPr="0084139C">
        <w:rPr>
          <w:rFonts w:ascii="GHEA Grapalat" w:hAnsi="GHEA Grapalat" w:cs="Sylfaen"/>
        </w:rPr>
        <w:t>-</w:t>
      </w:r>
      <w:r w:rsidRPr="0084139C">
        <w:rPr>
          <w:rFonts w:ascii="GHEA Grapalat" w:hAnsi="GHEA Grapalat" w:cs="Calibri"/>
        </w:rPr>
        <w:t>объявление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о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праве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на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участие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закупках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участника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квалифицируется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как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несоответствующее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действительности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или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участник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не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представляет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предусмотренные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приглашением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документы</w:t>
      </w:r>
      <w:r w:rsidRPr="0084139C">
        <w:rPr>
          <w:rFonts w:ascii="GHEA Grapalat" w:hAnsi="GHEA Grapalat" w:cs="Sylfaen"/>
        </w:rPr>
        <w:t xml:space="preserve"> (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том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числе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подлежащие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исправлению</w:t>
      </w:r>
      <w:r w:rsidRPr="0084139C">
        <w:rPr>
          <w:rFonts w:ascii="GHEA Grapalat" w:hAnsi="GHEA Grapalat" w:cs="Sylfaen"/>
        </w:rPr>
        <w:t xml:space="preserve">)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порядке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сроки</w:t>
      </w:r>
      <w:r w:rsidRPr="0084139C">
        <w:rPr>
          <w:rFonts w:ascii="GHEA Grapalat" w:hAnsi="GHEA Grapalat" w:cs="Sylfaen"/>
        </w:rPr>
        <w:t xml:space="preserve">, </w:t>
      </w:r>
      <w:r w:rsidRPr="0084139C">
        <w:rPr>
          <w:rFonts w:ascii="GHEA Grapalat" w:hAnsi="GHEA Grapalat" w:cs="Calibri"/>
        </w:rPr>
        <w:t>установленные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настоящим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приглашением</w:t>
      </w:r>
      <w:r w:rsidRPr="0084139C">
        <w:rPr>
          <w:rFonts w:ascii="GHEA Grapalat" w:hAnsi="GHEA Grapalat" w:cs="Sylfaen"/>
        </w:rPr>
        <w:t xml:space="preserve">, </w:t>
      </w:r>
      <w:r w:rsidRPr="0084139C">
        <w:rPr>
          <w:rFonts w:ascii="GHEA Grapalat" w:hAnsi="GHEA Grapalat" w:cs="Calibri"/>
        </w:rPr>
        <w:t>или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отобранный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участник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не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представляет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обеспечение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квалификации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или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договора</w:t>
      </w:r>
      <w:r w:rsidRPr="0084139C">
        <w:rPr>
          <w:rFonts w:ascii="GHEA Grapalat" w:hAnsi="GHEA Grapalat" w:cs="Sylfaen"/>
        </w:rPr>
        <w:t xml:space="preserve">, </w:t>
      </w:r>
      <w:r w:rsidRPr="0084139C">
        <w:rPr>
          <w:rFonts w:ascii="GHEA Grapalat" w:hAnsi="GHEA Grapalat" w:cs="Calibri"/>
        </w:rPr>
        <w:t>или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если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процедура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организована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соответствии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с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нормами</w:t>
      </w:r>
      <w:r w:rsidRPr="0084139C">
        <w:rPr>
          <w:rFonts w:ascii="GHEA Grapalat" w:hAnsi="GHEA Grapalat" w:cs="Sylfaen"/>
        </w:rPr>
        <w:t xml:space="preserve">, </w:t>
      </w:r>
      <w:r w:rsidRPr="0084139C">
        <w:rPr>
          <w:rFonts w:ascii="GHEA Grapalat" w:hAnsi="GHEA Grapalat" w:cs="Calibri"/>
        </w:rPr>
        <w:t>предусмотренным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частью</w:t>
      </w:r>
      <w:r w:rsidRPr="0084139C">
        <w:rPr>
          <w:rFonts w:ascii="GHEA Grapalat" w:hAnsi="GHEA Grapalat" w:cs="Sylfaen"/>
        </w:rPr>
        <w:t xml:space="preserve"> 6 </w:t>
      </w:r>
      <w:r w:rsidRPr="0084139C">
        <w:rPr>
          <w:rFonts w:ascii="GHEA Grapalat" w:hAnsi="GHEA Grapalat" w:cs="Calibri"/>
        </w:rPr>
        <w:t>статьи</w:t>
      </w:r>
      <w:r w:rsidRPr="0084139C">
        <w:rPr>
          <w:rFonts w:ascii="GHEA Grapalat" w:hAnsi="GHEA Grapalat" w:cs="Sylfaen"/>
        </w:rPr>
        <w:t xml:space="preserve"> 15 </w:t>
      </w:r>
      <w:r w:rsidRPr="0084139C">
        <w:rPr>
          <w:rFonts w:ascii="GHEA Grapalat" w:hAnsi="GHEA Grapalat" w:cs="Calibri"/>
        </w:rPr>
        <w:t>Закона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РА</w:t>
      </w:r>
      <w:r w:rsidRPr="0084139C">
        <w:rPr>
          <w:rFonts w:ascii="GHEA Grapalat" w:hAnsi="GHEA Grapalat" w:cs="Sylfaen"/>
        </w:rPr>
        <w:t xml:space="preserve"> "</w:t>
      </w:r>
      <w:r w:rsidRPr="0084139C">
        <w:rPr>
          <w:rFonts w:ascii="GHEA Grapalat" w:hAnsi="GHEA Grapalat" w:cs="Calibri"/>
        </w:rPr>
        <w:t>О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закупках</w:t>
      </w:r>
      <w:r w:rsidRPr="0084139C">
        <w:rPr>
          <w:rFonts w:ascii="GHEA Grapalat" w:hAnsi="GHEA Grapalat" w:cs="Sylfaen"/>
        </w:rPr>
        <w:t xml:space="preserve">",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результате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этого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целях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заключения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соглашения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лицо</w:t>
      </w:r>
      <w:r w:rsidRPr="0084139C">
        <w:rPr>
          <w:rFonts w:ascii="GHEA Grapalat" w:hAnsi="GHEA Grapalat" w:cs="Sylfaen"/>
        </w:rPr>
        <w:t xml:space="preserve">, </w:t>
      </w:r>
      <w:r w:rsidRPr="0084139C">
        <w:rPr>
          <w:rFonts w:ascii="GHEA Grapalat" w:hAnsi="GHEA Grapalat" w:cs="Calibri"/>
        </w:rPr>
        <w:t>заключившее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договор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установленный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срок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обеспечение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договора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 w:cs="Sylfaen"/>
        </w:rPr>
        <w:t xml:space="preserve"> (</w:t>
      </w:r>
      <w:r w:rsidRPr="0084139C">
        <w:rPr>
          <w:rFonts w:ascii="GHEA Grapalat" w:hAnsi="GHEA Grapalat" w:cs="Calibri"/>
        </w:rPr>
        <w:t>или</w:t>
      </w:r>
      <w:r w:rsidRPr="0084139C">
        <w:rPr>
          <w:rFonts w:ascii="GHEA Grapalat" w:hAnsi="GHEA Grapalat" w:cs="Sylfaen"/>
        </w:rPr>
        <w:t xml:space="preserve">) </w:t>
      </w:r>
      <w:r w:rsidRPr="0084139C">
        <w:rPr>
          <w:rFonts w:ascii="GHEA Grapalat" w:hAnsi="GHEA Grapalat" w:cs="Calibri"/>
        </w:rPr>
        <w:t>квалификации</w:t>
      </w:r>
      <w:r w:rsidRPr="0084139C">
        <w:rPr>
          <w:rFonts w:ascii="GHEA Grapalat" w:hAnsi="GHEA Grapalat" w:cs="Sylfaen"/>
        </w:rPr>
        <w:t xml:space="preserve">, </w:t>
      </w:r>
      <w:r w:rsidRPr="0084139C">
        <w:rPr>
          <w:rFonts w:ascii="GHEA Grapalat" w:hAnsi="GHEA Grapalat" w:cs="Calibri"/>
        </w:rPr>
        <w:t>представленного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виде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односторонне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утвержденного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заявления</w:t>
      </w:r>
      <w:r w:rsidRPr="0084139C">
        <w:rPr>
          <w:rFonts w:ascii="GHEA Grapalat" w:hAnsi="GHEA Grapalat" w:cs="Sylfaen"/>
        </w:rPr>
        <w:t xml:space="preserve">- </w:t>
      </w:r>
      <w:r w:rsidRPr="0084139C">
        <w:rPr>
          <w:rFonts w:ascii="GHEA Grapalat" w:hAnsi="GHEA Grapalat" w:cs="Calibri"/>
        </w:rPr>
        <w:t>неустойки</w:t>
      </w:r>
      <w:r w:rsidRPr="0084139C">
        <w:rPr>
          <w:rFonts w:ascii="GHEA Grapalat" w:hAnsi="GHEA Grapalat" w:cs="Sylfaen"/>
        </w:rPr>
        <w:t xml:space="preserve"> (</w:t>
      </w:r>
      <w:r w:rsidRPr="0084139C">
        <w:rPr>
          <w:rFonts w:ascii="GHEA Grapalat" w:hAnsi="GHEA Grapalat" w:cs="Calibri"/>
        </w:rPr>
        <w:t>далее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также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неустойки</w:t>
      </w:r>
      <w:r w:rsidRPr="0084139C">
        <w:rPr>
          <w:rFonts w:ascii="GHEA Grapalat" w:hAnsi="GHEA Grapalat" w:cs="Sylfaen"/>
        </w:rPr>
        <w:t xml:space="preserve">), </w:t>
      </w:r>
      <w:r w:rsidRPr="0084139C">
        <w:rPr>
          <w:rFonts w:ascii="GHEA Grapalat" w:hAnsi="GHEA Grapalat" w:cs="Calibri"/>
        </w:rPr>
        <w:t>не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заменяет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на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банковскую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гарантию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или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наличные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деньги</w:t>
      </w:r>
      <w:r w:rsidRPr="0084139C">
        <w:rPr>
          <w:rFonts w:ascii="GHEA Grapalat" w:hAnsi="GHEA Grapalat" w:cs="Sylfaen"/>
        </w:rPr>
        <w:t xml:space="preserve">, </w:t>
      </w:r>
      <w:r w:rsidRPr="0084139C">
        <w:rPr>
          <w:rFonts w:ascii="GHEA Grapalat" w:hAnsi="GHEA Grapalat" w:cs="Calibri"/>
        </w:rPr>
        <w:t>то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это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обстоятельство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считается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нарушением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обязательства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участника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рамках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процесса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закупки</w:t>
      </w:r>
      <w:r w:rsidRPr="0084139C">
        <w:rPr>
          <w:rFonts w:ascii="GHEA Grapalat" w:hAnsi="GHEA Grapalat" w:cs="Sylfaen"/>
        </w:rPr>
        <w:t>.</w:t>
      </w:r>
    </w:p>
    <w:p w14:paraId="67C242A4" w14:textId="77777777" w:rsidR="00D57436" w:rsidRPr="0084139C" w:rsidRDefault="00D57436" w:rsidP="00856BC2">
      <w:pPr>
        <w:widowControl w:val="0"/>
        <w:tabs>
          <w:tab w:val="left" w:pos="1276"/>
        </w:tabs>
        <w:ind w:firstLine="567"/>
        <w:jc w:val="both"/>
        <w:rPr>
          <w:rFonts w:ascii="GHEA Grapalat" w:hAnsi="GHEA Grapalat"/>
        </w:rPr>
      </w:pPr>
      <w:r w:rsidRPr="0084139C">
        <w:rPr>
          <w:rFonts w:ascii="GHEA Grapalat" w:hAnsi="GHEA Grapalat"/>
        </w:rPr>
        <w:lastRenderedPageBreak/>
        <w:t>8.1</w:t>
      </w:r>
      <w:r w:rsidRPr="0084139C">
        <w:rPr>
          <w:rFonts w:ascii="GHEA Grapalat" w:hAnsi="GHEA Grapalat"/>
          <w:lang w:val="hy-AM"/>
        </w:rPr>
        <w:t>5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Если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участник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был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включен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списки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предусмотренные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частями</w:t>
      </w:r>
      <w:r w:rsidRPr="0084139C">
        <w:rPr>
          <w:rFonts w:ascii="GHEA Grapalat" w:hAnsi="GHEA Grapalat"/>
        </w:rPr>
        <w:t xml:space="preserve"> 5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6 </w:t>
      </w:r>
      <w:r w:rsidRPr="0084139C">
        <w:rPr>
          <w:rFonts w:ascii="GHEA Grapalat" w:hAnsi="GHEA Grapalat" w:cs="Calibri"/>
        </w:rPr>
        <w:t>части</w:t>
      </w:r>
      <w:r w:rsidRPr="0084139C">
        <w:rPr>
          <w:rFonts w:ascii="GHEA Grapalat" w:hAnsi="GHEA Grapalat"/>
        </w:rPr>
        <w:t xml:space="preserve"> 1 </w:t>
      </w:r>
      <w:r w:rsidRPr="0084139C">
        <w:rPr>
          <w:rFonts w:ascii="GHEA Grapalat" w:hAnsi="GHEA Grapalat" w:cs="Calibri"/>
        </w:rPr>
        <w:t>статьи</w:t>
      </w:r>
      <w:r w:rsidRPr="0084139C">
        <w:rPr>
          <w:rFonts w:ascii="GHEA Grapalat" w:hAnsi="GHEA Grapalat"/>
        </w:rPr>
        <w:t xml:space="preserve"> 6 </w:t>
      </w:r>
      <w:r w:rsidRPr="0084139C">
        <w:rPr>
          <w:rFonts w:ascii="GHEA Grapalat" w:hAnsi="GHEA Grapalat" w:cs="Calibri"/>
        </w:rPr>
        <w:t>закона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после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дня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подачи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заявки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то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данная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его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заявка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подлежит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отклонению</w:t>
      </w:r>
      <w:r w:rsidRPr="0084139C">
        <w:rPr>
          <w:rFonts w:ascii="GHEA Grapalat" w:hAnsi="GHEA Grapalat"/>
        </w:rPr>
        <w:t>.</w:t>
      </w:r>
    </w:p>
    <w:p w14:paraId="2283725C" w14:textId="77777777" w:rsidR="00D57436" w:rsidRPr="0084139C" w:rsidRDefault="00D57436" w:rsidP="00856BC2">
      <w:pPr>
        <w:widowControl w:val="0"/>
        <w:tabs>
          <w:tab w:val="left" w:pos="1276"/>
        </w:tabs>
        <w:ind w:firstLine="567"/>
        <w:jc w:val="both"/>
        <w:rPr>
          <w:rFonts w:ascii="GHEA Grapalat" w:hAnsi="GHEA Grapalat" w:cs="Sylfaen"/>
        </w:rPr>
      </w:pPr>
      <w:r w:rsidRPr="0084139C">
        <w:rPr>
          <w:rFonts w:ascii="GHEA Grapalat" w:hAnsi="GHEA Grapalat"/>
        </w:rPr>
        <w:t>8.1</w:t>
      </w:r>
      <w:r w:rsidRPr="0084139C">
        <w:rPr>
          <w:rFonts w:ascii="GHEA Grapalat" w:hAnsi="GHEA Grapalat"/>
          <w:lang w:val="hy-AM"/>
        </w:rPr>
        <w:t>6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Документы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указанные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пункте</w:t>
      </w:r>
      <w:r w:rsidRPr="0084139C">
        <w:rPr>
          <w:rFonts w:ascii="GHEA Grapalat" w:hAnsi="GHEA Grapalat"/>
        </w:rPr>
        <w:t xml:space="preserve"> 8.9 </w:t>
      </w:r>
      <w:r w:rsidRPr="0084139C">
        <w:rPr>
          <w:rFonts w:ascii="GHEA Grapalat" w:hAnsi="GHEA Grapalat" w:cs="Calibri"/>
        </w:rPr>
        <w:t>части</w:t>
      </w:r>
      <w:r w:rsidRPr="0084139C">
        <w:rPr>
          <w:rFonts w:ascii="GHEA Grapalat" w:hAnsi="GHEA Grapalat"/>
        </w:rPr>
        <w:t xml:space="preserve"> 1 </w:t>
      </w:r>
      <w:r w:rsidRPr="0084139C">
        <w:rPr>
          <w:rFonts w:ascii="GHEA Grapalat" w:hAnsi="GHEA Grapalat" w:cs="Calibri"/>
        </w:rPr>
        <w:t>настоящего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приглашения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участник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установленный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срок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представляет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секретарю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комиссии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посредством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отправки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электронную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почту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предусмотренную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настоящим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приглашением</w:t>
      </w:r>
      <w:proofErr w:type="gramStart"/>
      <w:r w:rsidRPr="0084139C">
        <w:rPr>
          <w:rFonts w:ascii="GHEA Grapalat" w:hAnsi="GHEA Grapalat"/>
        </w:rPr>
        <w:t>. .</w:t>
      </w:r>
      <w:proofErr w:type="gramEnd"/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Секретарь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обязан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день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получения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документов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подтвердить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факт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получения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отправив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подтверждение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своей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электронной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почты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указанной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настоящем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приглашении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на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электронную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почту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участника</w:t>
      </w:r>
      <w:r w:rsidRPr="0084139C">
        <w:rPr>
          <w:rFonts w:ascii="GHEA Grapalat" w:hAnsi="GHEA Grapalat"/>
        </w:rPr>
        <w:t>.</w:t>
      </w:r>
    </w:p>
    <w:p w14:paraId="27C6F2AA" w14:textId="77777777" w:rsidR="00D57436" w:rsidRPr="0084139C" w:rsidRDefault="00D57436" w:rsidP="00856BC2">
      <w:pPr>
        <w:pStyle w:val="23"/>
        <w:widowControl w:val="0"/>
        <w:tabs>
          <w:tab w:val="left" w:pos="1276"/>
        </w:tabs>
        <w:spacing w:line="240" w:lineRule="auto"/>
        <w:ind w:firstLine="567"/>
        <w:rPr>
          <w:rFonts w:ascii="GHEA Grapalat" w:hAnsi="GHEA Grapalat" w:cs="Sylfaen"/>
          <w:spacing w:val="-4"/>
          <w:sz w:val="24"/>
          <w:szCs w:val="24"/>
        </w:rPr>
      </w:pPr>
      <w:r w:rsidRPr="0084139C">
        <w:rPr>
          <w:rFonts w:ascii="GHEA Grapalat" w:hAnsi="GHEA Grapalat"/>
          <w:sz w:val="24"/>
          <w:szCs w:val="24"/>
        </w:rPr>
        <w:t>8.1</w:t>
      </w:r>
      <w:r w:rsidRPr="0084139C">
        <w:rPr>
          <w:rFonts w:ascii="GHEA Grapalat" w:hAnsi="GHEA Grapalat"/>
          <w:sz w:val="24"/>
          <w:szCs w:val="24"/>
          <w:lang w:val="hy-AM"/>
        </w:rPr>
        <w:t>7</w:t>
      </w:r>
      <w:r w:rsidRPr="0084139C">
        <w:rPr>
          <w:rFonts w:ascii="GHEA Grapalat" w:hAnsi="GHEA Grapalat"/>
          <w:sz w:val="24"/>
          <w:szCs w:val="24"/>
        </w:rPr>
        <w:t>.</w:t>
      </w:r>
      <w:r w:rsidRPr="0084139C">
        <w:rPr>
          <w:rFonts w:ascii="GHEA Grapalat" w:hAnsi="GHEA Grapalat"/>
          <w:sz w:val="24"/>
          <w:szCs w:val="24"/>
        </w:rPr>
        <w:tab/>
      </w:r>
      <w:r w:rsidRPr="0084139C">
        <w:rPr>
          <w:rFonts w:ascii="GHEA Grapalat" w:hAnsi="GHEA Grapalat" w:cs="Calibri"/>
          <w:spacing w:val="-4"/>
          <w:sz w:val="24"/>
          <w:szCs w:val="24"/>
        </w:rPr>
        <w:t>Участники</w:t>
      </w:r>
      <w:r w:rsidRPr="0084139C">
        <w:rPr>
          <w:rFonts w:ascii="GHEA Grapalat" w:hAnsi="GHEA Grapalat"/>
          <w:spacing w:val="-4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pacing w:val="-4"/>
          <w:sz w:val="24"/>
          <w:szCs w:val="24"/>
        </w:rPr>
        <w:t>и</w:t>
      </w:r>
      <w:r w:rsidRPr="0084139C">
        <w:rPr>
          <w:rFonts w:ascii="GHEA Grapalat" w:hAnsi="GHEA Grapalat"/>
          <w:spacing w:val="-4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pacing w:val="-4"/>
          <w:sz w:val="24"/>
          <w:szCs w:val="24"/>
        </w:rPr>
        <w:t>их</w:t>
      </w:r>
      <w:r w:rsidRPr="0084139C">
        <w:rPr>
          <w:rFonts w:ascii="GHEA Grapalat" w:hAnsi="GHEA Grapalat"/>
          <w:spacing w:val="-4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pacing w:val="-4"/>
          <w:sz w:val="24"/>
          <w:szCs w:val="24"/>
        </w:rPr>
        <w:t>представители</w:t>
      </w:r>
      <w:r w:rsidRPr="0084139C">
        <w:rPr>
          <w:rFonts w:ascii="GHEA Grapalat" w:hAnsi="GHEA Grapalat"/>
          <w:spacing w:val="-4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pacing w:val="-4"/>
          <w:sz w:val="24"/>
          <w:szCs w:val="24"/>
        </w:rPr>
        <w:t>могут</w:t>
      </w:r>
      <w:r w:rsidRPr="0084139C">
        <w:rPr>
          <w:rFonts w:ascii="GHEA Grapalat" w:hAnsi="GHEA Grapalat"/>
          <w:spacing w:val="-4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pacing w:val="-4"/>
          <w:sz w:val="24"/>
          <w:szCs w:val="24"/>
        </w:rPr>
        <w:t>присутствовать</w:t>
      </w:r>
      <w:r w:rsidRPr="0084139C">
        <w:rPr>
          <w:rFonts w:ascii="GHEA Grapalat" w:hAnsi="GHEA Grapalat"/>
          <w:spacing w:val="-4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pacing w:val="-4"/>
          <w:sz w:val="24"/>
          <w:szCs w:val="24"/>
        </w:rPr>
        <w:t>на</w:t>
      </w:r>
      <w:r w:rsidRPr="0084139C">
        <w:rPr>
          <w:rFonts w:ascii="GHEA Grapalat" w:hAnsi="GHEA Grapalat"/>
          <w:spacing w:val="-4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pacing w:val="-4"/>
          <w:sz w:val="24"/>
          <w:szCs w:val="24"/>
        </w:rPr>
        <w:t>заседаниях</w:t>
      </w:r>
      <w:r w:rsidRPr="0084139C">
        <w:rPr>
          <w:rFonts w:ascii="GHEA Grapalat" w:hAnsi="GHEA Grapalat"/>
          <w:spacing w:val="-4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pacing w:val="-4"/>
          <w:sz w:val="24"/>
          <w:szCs w:val="24"/>
        </w:rPr>
        <w:t>комиссии</w:t>
      </w:r>
      <w:r w:rsidRPr="0084139C">
        <w:rPr>
          <w:rFonts w:ascii="GHEA Grapalat" w:hAnsi="GHEA Grapalat"/>
          <w:spacing w:val="-4"/>
          <w:sz w:val="24"/>
          <w:szCs w:val="24"/>
        </w:rPr>
        <w:t xml:space="preserve">. </w:t>
      </w:r>
      <w:r w:rsidRPr="0084139C">
        <w:rPr>
          <w:rFonts w:ascii="GHEA Grapalat" w:hAnsi="GHEA Grapalat" w:cs="Calibri"/>
          <w:spacing w:val="-4"/>
          <w:sz w:val="24"/>
          <w:szCs w:val="24"/>
        </w:rPr>
        <w:t>Участники</w:t>
      </w:r>
      <w:r w:rsidRPr="0084139C">
        <w:rPr>
          <w:rFonts w:ascii="GHEA Grapalat" w:hAnsi="GHEA Grapalat"/>
          <w:spacing w:val="-4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pacing w:val="-4"/>
          <w:sz w:val="24"/>
          <w:szCs w:val="24"/>
        </w:rPr>
        <w:t>или</w:t>
      </w:r>
      <w:r w:rsidRPr="0084139C">
        <w:rPr>
          <w:rFonts w:ascii="GHEA Grapalat" w:hAnsi="GHEA Grapalat"/>
          <w:spacing w:val="-4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pacing w:val="-4"/>
          <w:sz w:val="24"/>
          <w:szCs w:val="24"/>
        </w:rPr>
        <w:t>их</w:t>
      </w:r>
      <w:r w:rsidRPr="0084139C">
        <w:rPr>
          <w:rFonts w:ascii="GHEA Grapalat" w:hAnsi="GHEA Grapalat"/>
          <w:spacing w:val="-4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pacing w:val="-4"/>
          <w:sz w:val="24"/>
          <w:szCs w:val="24"/>
        </w:rPr>
        <w:t>представители</w:t>
      </w:r>
      <w:r w:rsidRPr="0084139C">
        <w:rPr>
          <w:rFonts w:ascii="GHEA Grapalat" w:hAnsi="GHEA Grapalat"/>
          <w:spacing w:val="-4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pacing w:val="-4"/>
          <w:sz w:val="24"/>
          <w:szCs w:val="24"/>
        </w:rPr>
        <w:t>могут</w:t>
      </w:r>
      <w:r w:rsidRPr="0084139C">
        <w:rPr>
          <w:rFonts w:ascii="GHEA Grapalat" w:hAnsi="GHEA Grapalat"/>
          <w:spacing w:val="-4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pacing w:val="-4"/>
          <w:sz w:val="24"/>
          <w:szCs w:val="24"/>
        </w:rPr>
        <w:t>потребовать</w:t>
      </w:r>
      <w:r w:rsidRPr="0084139C">
        <w:rPr>
          <w:rFonts w:ascii="GHEA Grapalat" w:hAnsi="GHEA Grapalat"/>
          <w:spacing w:val="-4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pacing w:val="-4"/>
          <w:sz w:val="24"/>
          <w:szCs w:val="24"/>
        </w:rPr>
        <w:t>копии</w:t>
      </w:r>
      <w:r w:rsidRPr="0084139C">
        <w:rPr>
          <w:rFonts w:ascii="GHEA Grapalat" w:hAnsi="GHEA Grapalat"/>
          <w:spacing w:val="-4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pacing w:val="-4"/>
          <w:sz w:val="24"/>
          <w:szCs w:val="24"/>
        </w:rPr>
        <w:t>протоколов</w:t>
      </w:r>
      <w:r w:rsidRPr="0084139C">
        <w:rPr>
          <w:rFonts w:ascii="GHEA Grapalat" w:hAnsi="GHEA Grapalat"/>
          <w:spacing w:val="-4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pacing w:val="-4"/>
          <w:sz w:val="24"/>
          <w:szCs w:val="24"/>
        </w:rPr>
        <w:t>заседаний</w:t>
      </w:r>
      <w:r w:rsidRPr="0084139C">
        <w:rPr>
          <w:rFonts w:ascii="GHEA Grapalat" w:hAnsi="GHEA Grapalat"/>
          <w:spacing w:val="-4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pacing w:val="-4"/>
          <w:sz w:val="24"/>
          <w:szCs w:val="24"/>
        </w:rPr>
        <w:t>комиссии</w:t>
      </w:r>
      <w:r w:rsidRPr="0084139C">
        <w:rPr>
          <w:rFonts w:ascii="GHEA Grapalat" w:hAnsi="GHEA Grapalat"/>
          <w:spacing w:val="-4"/>
          <w:sz w:val="24"/>
          <w:szCs w:val="24"/>
        </w:rPr>
        <w:t xml:space="preserve">, </w:t>
      </w:r>
      <w:r w:rsidRPr="0084139C">
        <w:rPr>
          <w:rFonts w:ascii="GHEA Grapalat" w:hAnsi="GHEA Grapalat" w:cs="Calibri"/>
          <w:spacing w:val="-4"/>
          <w:sz w:val="24"/>
          <w:szCs w:val="24"/>
        </w:rPr>
        <w:t>которые</w:t>
      </w:r>
      <w:r w:rsidRPr="0084139C">
        <w:rPr>
          <w:rFonts w:ascii="GHEA Grapalat" w:hAnsi="GHEA Grapalat"/>
          <w:spacing w:val="-4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pacing w:val="-4"/>
          <w:sz w:val="24"/>
          <w:szCs w:val="24"/>
        </w:rPr>
        <w:t>предоставляются</w:t>
      </w:r>
      <w:r w:rsidRPr="0084139C">
        <w:rPr>
          <w:rFonts w:ascii="GHEA Grapalat" w:hAnsi="GHEA Grapalat"/>
          <w:spacing w:val="-4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pacing w:val="-4"/>
          <w:sz w:val="24"/>
          <w:szCs w:val="24"/>
        </w:rPr>
        <w:t>в</w:t>
      </w:r>
      <w:r w:rsidRPr="0084139C">
        <w:rPr>
          <w:rFonts w:ascii="GHEA Grapalat" w:hAnsi="GHEA Grapalat"/>
          <w:spacing w:val="-4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pacing w:val="-4"/>
          <w:sz w:val="24"/>
          <w:szCs w:val="24"/>
        </w:rPr>
        <w:t>течение</w:t>
      </w:r>
      <w:r w:rsidRPr="0084139C">
        <w:rPr>
          <w:rFonts w:ascii="GHEA Grapalat" w:hAnsi="GHEA Grapalat"/>
          <w:spacing w:val="-4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pacing w:val="-4"/>
          <w:sz w:val="24"/>
          <w:szCs w:val="24"/>
        </w:rPr>
        <w:t>одного</w:t>
      </w:r>
      <w:r w:rsidRPr="0084139C">
        <w:rPr>
          <w:rFonts w:ascii="GHEA Grapalat" w:hAnsi="GHEA Grapalat"/>
          <w:spacing w:val="-4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pacing w:val="-4"/>
          <w:sz w:val="24"/>
          <w:szCs w:val="24"/>
        </w:rPr>
        <w:t>календарного</w:t>
      </w:r>
      <w:r w:rsidRPr="0084139C">
        <w:rPr>
          <w:rFonts w:ascii="GHEA Grapalat" w:hAnsi="GHEA Grapalat"/>
          <w:spacing w:val="-4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pacing w:val="-4"/>
          <w:sz w:val="24"/>
          <w:szCs w:val="24"/>
        </w:rPr>
        <w:t>дня</w:t>
      </w:r>
      <w:r w:rsidRPr="0084139C">
        <w:rPr>
          <w:rFonts w:ascii="GHEA Grapalat" w:hAnsi="GHEA Grapalat"/>
          <w:spacing w:val="-4"/>
          <w:sz w:val="24"/>
          <w:szCs w:val="24"/>
        </w:rPr>
        <w:t>.</w:t>
      </w:r>
    </w:p>
    <w:p w14:paraId="165822ED" w14:textId="77777777" w:rsidR="00D57436" w:rsidRPr="0084139C" w:rsidRDefault="00D57436" w:rsidP="00856BC2">
      <w:pPr>
        <w:widowControl w:val="0"/>
        <w:tabs>
          <w:tab w:val="left" w:pos="1276"/>
        </w:tabs>
        <w:ind w:firstLine="567"/>
        <w:jc w:val="both"/>
        <w:rPr>
          <w:rFonts w:ascii="GHEA Grapalat" w:hAnsi="GHEA Grapalat" w:cs="Sylfaen"/>
        </w:rPr>
      </w:pPr>
      <w:r w:rsidRPr="0084139C">
        <w:rPr>
          <w:rFonts w:ascii="GHEA Grapalat" w:hAnsi="GHEA Grapalat"/>
        </w:rPr>
        <w:t>8.1</w:t>
      </w:r>
      <w:r w:rsidRPr="0084139C">
        <w:rPr>
          <w:rFonts w:ascii="GHEA Grapalat" w:hAnsi="GHEA Grapalat"/>
          <w:lang w:val="hy-AM"/>
        </w:rPr>
        <w:t>8</w:t>
      </w:r>
      <w:r w:rsidRPr="0084139C">
        <w:rPr>
          <w:rFonts w:ascii="GHEA Grapalat" w:hAnsi="GHEA Grapalat"/>
        </w:rPr>
        <w:t>.</w:t>
      </w:r>
      <w:r w:rsidRPr="0084139C">
        <w:rPr>
          <w:rFonts w:ascii="GHEA Grapalat" w:hAnsi="GHEA Grapalat"/>
        </w:rPr>
        <w:tab/>
      </w:r>
      <w:r w:rsidRPr="0084139C">
        <w:rPr>
          <w:rFonts w:ascii="GHEA Grapalat" w:hAnsi="GHEA Grapalat" w:cs="Calibri"/>
        </w:rPr>
        <w:t>Электронные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извещения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отправляются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комиссией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(</w:t>
      </w:r>
      <w:r w:rsidRPr="0084139C">
        <w:rPr>
          <w:rFonts w:ascii="GHEA Grapalat" w:hAnsi="GHEA Grapalat" w:cs="Calibri"/>
        </w:rPr>
        <w:t>или</w:t>
      </w:r>
      <w:r w:rsidRPr="0084139C">
        <w:rPr>
          <w:rFonts w:ascii="GHEA Grapalat" w:hAnsi="GHEA Grapalat"/>
        </w:rPr>
        <w:t xml:space="preserve">) </w:t>
      </w:r>
      <w:r w:rsidRPr="0084139C">
        <w:rPr>
          <w:rFonts w:ascii="GHEA Grapalat" w:hAnsi="GHEA Grapalat" w:cs="Calibri"/>
        </w:rPr>
        <w:t>заказчиком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посредством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системы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случае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отправления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участником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Arial LatArm"/>
        </w:rPr>
        <w:t>—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указанного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его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заявке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адреса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электронной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почты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отмеченный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настоящем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приглашении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электронный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адрес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секретаря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комиссии</w:t>
      </w:r>
      <w:r w:rsidRPr="0084139C">
        <w:rPr>
          <w:rFonts w:ascii="GHEA Grapalat" w:hAnsi="GHEA Grapalat"/>
        </w:rPr>
        <w:t xml:space="preserve">. </w:t>
      </w:r>
    </w:p>
    <w:p w14:paraId="4E40964B" w14:textId="77777777" w:rsidR="00D57436" w:rsidRPr="0084139C" w:rsidRDefault="00D57436" w:rsidP="00856BC2">
      <w:pPr>
        <w:widowControl w:val="0"/>
        <w:ind w:firstLine="567"/>
        <w:jc w:val="both"/>
        <w:rPr>
          <w:rFonts w:ascii="GHEA Grapalat" w:hAnsi="GHEA Grapalat"/>
        </w:rPr>
      </w:pPr>
      <w:r w:rsidRPr="0084139C">
        <w:rPr>
          <w:rFonts w:ascii="GHEA Grapalat" w:hAnsi="GHEA Grapalat" w:cs="Calibri"/>
        </w:rPr>
        <w:t>При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обмене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сведениями</w:t>
      </w:r>
      <w:r w:rsidRPr="0084139C">
        <w:rPr>
          <w:rFonts w:ascii="GHEA Grapalat" w:hAnsi="GHEA Grapalat"/>
        </w:rPr>
        <w:t xml:space="preserve"> (</w:t>
      </w:r>
      <w:r w:rsidRPr="0084139C">
        <w:rPr>
          <w:rFonts w:ascii="GHEA Grapalat" w:hAnsi="GHEA Grapalat" w:cs="Calibri"/>
        </w:rPr>
        <w:t>документами</w:t>
      </w:r>
      <w:r w:rsidRPr="0084139C">
        <w:rPr>
          <w:rFonts w:ascii="GHEA Grapalat" w:hAnsi="GHEA Grapalat"/>
        </w:rPr>
        <w:t xml:space="preserve">) </w:t>
      </w:r>
      <w:r w:rsidRPr="0084139C">
        <w:rPr>
          <w:rFonts w:ascii="GHEA Grapalat" w:hAnsi="GHEA Grapalat" w:cs="Calibri"/>
        </w:rPr>
        <w:t>электронным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способом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участник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удостоверяет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сведения</w:t>
      </w:r>
      <w:r w:rsidRPr="0084139C">
        <w:rPr>
          <w:rFonts w:ascii="GHEA Grapalat" w:hAnsi="GHEA Grapalat"/>
        </w:rPr>
        <w:t xml:space="preserve"> (</w:t>
      </w:r>
      <w:r w:rsidRPr="0084139C">
        <w:rPr>
          <w:rFonts w:ascii="GHEA Grapalat" w:hAnsi="GHEA Grapalat" w:cs="Calibri"/>
        </w:rPr>
        <w:t>документы</w:t>
      </w:r>
      <w:r w:rsidRPr="0084139C">
        <w:rPr>
          <w:rFonts w:ascii="GHEA Grapalat" w:hAnsi="GHEA Grapalat"/>
        </w:rPr>
        <w:t xml:space="preserve">) </w:t>
      </w:r>
      <w:r w:rsidRPr="0084139C">
        <w:rPr>
          <w:rFonts w:ascii="GHEA Grapalat" w:hAnsi="GHEA Grapalat" w:cs="Calibri"/>
        </w:rPr>
        <w:t>электронной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цифровой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подписью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сертификат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которой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должен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быть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размещен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идентификационной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карте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предоставленной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порядке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установленном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Законом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Республики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Армения</w:t>
      </w:r>
      <w:r w:rsidRPr="0084139C">
        <w:rPr>
          <w:rFonts w:ascii="GHEA Grapalat" w:hAnsi="GHEA Grapalat"/>
        </w:rPr>
        <w:t xml:space="preserve"> "</w:t>
      </w:r>
      <w:r w:rsidRPr="0084139C">
        <w:rPr>
          <w:rFonts w:ascii="GHEA Grapalat" w:hAnsi="GHEA Grapalat" w:cs="Calibri"/>
        </w:rPr>
        <w:t>Об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идентификационных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картах</w:t>
      </w:r>
      <w:r w:rsidRPr="0084139C">
        <w:rPr>
          <w:rFonts w:ascii="GHEA Grapalat" w:hAnsi="GHEA Grapalat"/>
        </w:rPr>
        <w:t xml:space="preserve">", </w:t>
      </w:r>
      <w:r w:rsidRPr="0084139C">
        <w:rPr>
          <w:rFonts w:ascii="GHEA Grapalat" w:hAnsi="GHEA Grapalat" w:cs="Calibri"/>
        </w:rPr>
        <w:t>либо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отправляет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сведения</w:t>
      </w:r>
      <w:r w:rsidRPr="0084139C">
        <w:rPr>
          <w:rFonts w:ascii="GHEA Grapalat" w:hAnsi="GHEA Grapalat"/>
        </w:rPr>
        <w:t xml:space="preserve"> (</w:t>
      </w:r>
      <w:r w:rsidRPr="0084139C">
        <w:rPr>
          <w:rFonts w:ascii="GHEA Grapalat" w:hAnsi="GHEA Grapalat" w:cs="Calibri"/>
        </w:rPr>
        <w:t>документы</w:t>
      </w:r>
      <w:r w:rsidRPr="0084139C">
        <w:rPr>
          <w:rFonts w:ascii="GHEA Grapalat" w:hAnsi="GHEA Grapalat"/>
        </w:rPr>
        <w:t xml:space="preserve">)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воспроизведенном</w:t>
      </w:r>
      <w:r w:rsidRPr="0084139C">
        <w:rPr>
          <w:rFonts w:ascii="GHEA Grapalat" w:hAnsi="GHEA Grapalat"/>
        </w:rPr>
        <w:t xml:space="preserve"> (</w:t>
      </w:r>
      <w:r w:rsidRPr="0084139C">
        <w:rPr>
          <w:rFonts w:ascii="GHEA Grapalat" w:hAnsi="GHEA Grapalat" w:cs="Calibri"/>
        </w:rPr>
        <w:t>отсканированном</w:t>
      </w:r>
      <w:r w:rsidRPr="0084139C">
        <w:rPr>
          <w:rFonts w:ascii="GHEA Grapalat" w:hAnsi="GHEA Grapalat"/>
        </w:rPr>
        <w:t xml:space="preserve">) </w:t>
      </w:r>
      <w:r w:rsidRPr="0084139C">
        <w:rPr>
          <w:rFonts w:ascii="GHEA Grapalat" w:hAnsi="GHEA Grapalat" w:cs="Calibri"/>
        </w:rPr>
        <w:t>с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утвержденного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оригинала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варианте</w:t>
      </w:r>
      <w:r w:rsidRPr="0084139C">
        <w:rPr>
          <w:rFonts w:ascii="GHEA Grapalat" w:hAnsi="GHEA Grapalat"/>
        </w:rPr>
        <w:t>.</w:t>
      </w:r>
    </w:p>
    <w:p w14:paraId="1ED29DEE" w14:textId="77777777" w:rsidR="00D57436" w:rsidRPr="0084139C" w:rsidRDefault="00D57436" w:rsidP="00856BC2">
      <w:pPr>
        <w:pStyle w:val="23"/>
        <w:widowControl w:val="0"/>
        <w:spacing w:line="240" w:lineRule="auto"/>
        <w:ind w:firstLine="567"/>
        <w:rPr>
          <w:rFonts w:ascii="GHEA Grapalat" w:hAnsi="GHEA Grapalat"/>
          <w:sz w:val="24"/>
          <w:szCs w:val="24"/>
        </w:rPr>
      </w:pPr>
      <w:r w:rsidRPr="0084139C">
        <w:rPr>
          <w:rFonts w:ascii="GHEA Grapalat" w:hAnsi="GHEA Grapalat" w:cs="Calibri"/>
          <w:sz w:val="24"/>
          <w:szCs w:val="24"/>
        </w:rPr>
        <w:t>Участники</w:t>
      </w:r>
      <w:r w:rsidRPr="0084139C">
        <w:rPr>
          <w:rFonts w:ascii="GHEA Grapalat" w:hAnsi="GHEA Grapalat"/>
          <w:sz w:val="24"/>
          <w:szCs w:val="24"/>
        </w:rPr>
        <w:t xml:space="preserve">, </w:t>
      </w:r>
      <w:r w:rsidRPr="0084139C">
        <w:rPr>
          <w:rFonts w:ascii="GHEA Grapalat" w:hAnsi="GHEA Grapalat" w:cs="Calibri"/>
          <w:sz w:val="24"/>
          <w:szCs w:val="24"/>
        </w:rPr>
        <w:t>являющиеся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резидентами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Республики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Армения</w:t>
      </w:r>
      <w:r w:rsidRPr="0084139C">
        <w:rPr>
          <w:rFonts w:ascii="GHEA Grapalat" w:hAnsi="GHEA Grapalat"/>
          <w:sz w:val="24"/>
          <w:szCs w:val="24"/>
        </w:rPr>
        <w:t xml:space="preserve">, </w:t>
      </w:r>
      <w:r w:rsidRPr="0084139C">
        <w:rPr>
          <w:rFonts w:ascii="GHEA Grapalat" w:hAnsi="GHEA Grapalat" w:cs="Calibri"/>
          <w:sz w:val="24"/>
          <w:szCs w:val="24"/>
        </w:rPr>
        <w:t>удостоверяют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включенные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в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заявку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утверждаемые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ими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документы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электронной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цифровой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подписью</w:t>
      </w:r>
      <w:r w:rsidRPr="0084139C">
        <w:rPr>
          <w:rFonts w:ascii="GHEA Grapalat" w:hAnsi="GHEA Grapalat"/>
          <w:sz w:val="24"/>
          <w:szCs w:val="24"/>
        </w:rPr>
        <w:t xml:space="preserve">, </w:t>
      </w:r>
      <w:r w:rsidRPr="0084139C">
        <w:rPr>
          <w:rFonts w:ascii="GHEA Grapalat" w:hAnsi="GHEA Grapalat" w:cs="Calibri"/>
          <w:sz w:val="24"/>
          <w:szCs w:val="24"/>
        </w:rPr>
        <w:t>а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участники</w:t>
      </w:r>
      <w:r w:rsidRPr="0084139C">
        <w:rPr>
          <w:rFonts w:ascii="GHEA Grapalat" w:hAnsi="GHEA Grapalat"/>
          <w:sz w:val="24"/>
          <w:szCs w:val="24"/>
        </w:rPr>
        <w:t xml:space="preserve">, </w:t>
      </w:r>
      <w:r w:rsidRPr="0084139C">
        <w:rPr>
          <w:rFonts w:ascii="GHEA Grapalat" w:hAnsi="GHEA Grapalat" w:cs="Calibri"/>
          <w:sz w:val="24"/>
          <w:szCs w:val="24"/>
        </w:rPr>
        <w:t>не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являющиеся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резидентами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Республики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Армения</w:t>
      </w:r>
      <w:r w:rsidRPr="0084139C">
        <w:rPr>
          <w:rFonts w:ascii="GHEA Grapalat" w:hAnsi="GHEA Grapalat"/>
          <w:sz w:val="24"/>
          <w:szCs w:val="24"/>
        </w:rPr>
        <w:t xml:space="preserve">, </w:t>
      </w:r>
      <w:r w:rsidRPr="0084139C">
        <w:rPr>
          <w:rFonts w:ascii="GHEA Grapalat" w:hAnsi="GHEA Grapalat" w:cs="Calibri"/>
          <w:sz w:val="24"/>
          <w:szCs w:val="24"/>
        </w:rPr>
        <w:t>представляют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эти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документы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в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воспроизведенном</w:t>
      </w:r>
      <w:r w:rsidRPr="0084139C">
        <w:rPr>
          <w:rFonts w:ascii="GHEA Grapalat" w:hAnsi="GHEA Grapalat"/>
          <w:sz w:val="24"/>
          <w:szCs w:val="24"/>
        </w:rPr>
        <w:t xml:space="preserve"> (</w:t>
      </w:r>
      <w:r w:rsidRPr="0084139C">
        <w:rPr>
          <w:rFonts w:ascii="GHEA Grapalat" w:hAnsi="GHEA Grapalat" w:cs="Calibri"/>
          <w:sz w:val="24"/>
          <w:szCs w:val="24"/>
        </w:rPr>
        <w:t>отсканированном</w:t>
      </w:r>
      <w:r w:rsidRPr="0084139C">
        <w:rPr>
          <w:rFonts w:ascii="GHEA Grapalat" w:hAnsi="GHEA Grapalat"/>
          <w:sz w:val="24"/>
          <w:szCs w:val="24"/>
        </w:rPr>
        <w:t xml:space="preserve">) </w:t>
      </w:r>
      <w:r w:rsidRPr="0084139C">
        <w:rPr>
          <w:rFonts w:ascii="GHEA Grapalat" w:hAnsi="GHEA Grapalat" w:cs="Calibri"/>
          <w:sz w:val="24"/>
          <w:szCs w:val="24"/>
        </w:rPr>
        <w:t>с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утвержденного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оригинала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документа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варианте</w:t>
      </w:r>
      <w:r w:rsidRPr="0084139C">
        <w:rPr>
          <w:rFonts w:ascii="GHEA Grapalat" w:hAnsi="GHEA Grapalat"/>
          <w:sz w:val="24"/>
          <w:szCs w:val="24"/>
        </w:rPr>
        <w:t>.</w:t>
      </w:r>
    </w:p>
    <w:p w14:paraId="11016F68" w14:textId="77777777" w:rsidR="00D57436" w:rsidRPr="0084139C" w:rsidRDefault="00D57436" w:rsidP="00856BC2">
      <w:pPr>
        <w:pStyle w:val="23"/>
        <w:widowControl w:val="0"/>
        <w:spacing w:line="240" w:lineRule="auto"/>
        <w:ind w:firstLine="567"/>
        <w:rPr>
          <w:rFonts w:ascii="GHEA Grapalat" w:hAnsi="GHEA Grapalat" w:cs="Sylfaen"/>
          <w:sz w:val="24"/>
          <w:szCs w:val="24"/>
        </w:rPr>
      </w:pPr>
      <w:r w:rsidRPr="0084139C">
        <w:rPr>
          <w:rFonts w:ascii="GHEA Grapalat" w:hAnsi="GHEA Grapalat" w:cs="Calibri"/>
          <w:sz w:val="24"/>
          <w:szCs w:val="24"/>
        </w:rPr>
        <w:t>Включаемые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в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заявку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документы</w:t>
      </w:r>
      <w:r w:rsidRPr="0084139C">
        <w:rPr>
          <w:rFonts w:ascii="GHEA Grapalat" w:hAnsi="GHEA Grapalat"/>
          <w:sz w:val="24"/>
          <w:szCs w:val="24"/>
        </w:rPr>
        <w:t xml:space="preserve">, </w:t>
      </w:r>
      <w:r w:rsidRPr="0084139C">
        <w:rPr>
          <w:rFonts w:ascii="GHEA Grapalat" w:hAnsi="GHEA Grapalat" w:cs="Calibri"/>
          <w:sz w:val="24"/>
          <w:szCs w:val="24"/>
        </w:rPr>
        <w:t>утвержденные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электронной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цифровой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подписью</w:t>
      </w:r>
      <w:r w:rsidRPr="0084139C">
        <w:rPr>
          <w:rFonts w:ascii="GHEA Grapalat" w:hAnsi="GHEA Grapalat"/>
          <w:sz w:val="24"/>
          <w:szCs w:val="24"/>
        </w:rPr>
        <w:t xml:space="preserve">, </w:t>
      </w:r>
      <w:r w:rsidRPr="0084139C">
        <w:rPr>
          <w:rFonts w:ascii="GHEA Grapalat" w:hAnsi="GHEA Grapalat" w:cs="Calibri"/>
          <w:sz w:val="24"/>
          <w:szCs w:val="24"/>
        </w:rPr>
        <w:t>не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скрепляются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печатью</w:t>
      </w:r>
      <w:r w:rsidRPr="0084139C">
        <w:rPr>
          <w:rFonts w:ascii="GHEA Grapalat" w:hAnsi="GHEA Grapalat"/>
          <w:sz w:val="24"/>
          <w:szCs w:val="24"/>
        </w:rPr>
        <w:t>.</w:t>
      </w:r>
    </w:p>
    <w:p w14:paraId="7F1BA83E" w14:textId="21D378C9" w:rsidR="00D57436" w:rsidRPr="0084139C" w:rsidRDefault="00D57436" w:rsidP="00856BC2">
      <w:pPr>
        <w:pStyle w:val="23"/>
        <w:widowControl w:val="0"/>
        <w:tabs>
          <w:tab w:val="left" w:pos="1276"/>
        </w:tabs>
        <w:spacing w:line="240" w:lineRule="auto"/>
        <w:ind w:firstLine="567"/>
        <w:rPr>
          <w:rFonts w:ascii="GHEA Grapalat" w:hAnsi="GHEA Grapalat"/>
          <w:sz w:val="24"/>
          <w:szCs w:val="24"/>
        </w:rPr>
      </w:pPr>
      <w:r w:rsidRPr="0084139C">
        <w:rPr>
          <w:rFonts w:ascii="GHEA Grapalat" w:hAnsi="GHEA Grapalat"/>
          <w:sz w:val="24"/>
          <w:szCs w:val="24"/>
        </w:rPr>
        <w:t>8.</w:t>
      </w:r>
      <w:r w:rsidRPr="0084139C">
        <w:rPr>
          <w:rFonts w:ascii="GHEA Grapalat" w:hAnsi="GHEA Grapalat"/>
          <w:sz w:val="24"/>
          <w:szCs w:val="24"/>
          <w:lang w:val="hy-AM"/>
        </w:rPr>
        <w:t>19</w:t>
      </w:r>
      <w:r w:rsidRPr="0084139C">
        <w:rPr>
          <w:rFonts w:ascii="GHEA Grapalat" w:hAnsi="GHEA Grapalat"/>
          <w:sz w:val="24"/>
          <w:szCs w:val="24"/>
        </w:rPr>
        <w:t>.</w:t>
      </w:r>
      <w:r w:rsidRPr="0084139C">
        <w:rPr>
          <w:rFonts w:ascii="GHEA Grapalat" w:hAnsi="GHEA Grapalat"/>
          <w:sz w:val="24"/>
          <w:szCs w:val="24"/>
        </w:rPr>
        <w:tab/>
        <w:t xml:space="preserve"> </w:t>
      </w:r>
    </w:p>
    <w:p w14:paraId="63124CF4" w14:textId="77777777" w:rsidR="00D57436" w:rsidRPr="0084139C" w:rsidRDefault="00D57436" w:rsidP="00856BC2">
      <w:pPr>
        <w:widowControl w:val="0"/>
        <w:tabs>
          <w:tab w:val="left" w:pos="1276"/>
        </w:tabs>
        <w:ind w:firstLine="567"/>
        <w:jc w:val="both"/>
        <w:rPr>
          <w:rFonts w:ascii="GHEA Grapalat" w:hAnsi="GHEA Grapalat"/>
        </w:rPr>
      </w:pPr>
      <w:r w:rsidRPr="0084139C">
        <w:rPr>
          <w:rFonts w:ascii="GHEA Grapalat" w:hAnsi="GHEA Grapalat"/>
        </w:rPr>
        <w:t>8.2</w:t>
      </w:r>
      <w:r w:rsidRPr="0084139C">
        <w:rPr>
          <w:rFonts w:ascii="GHEA Grapalat" w:hAnsi="GHEA Grapalat"/>
          <w:lang w:val="hy-AM"/>
        </w:rPr>
        <w:t>0</w:t>
      </w:r>
      <w:r w:rsidRPr="0084139C">
        <w:rPr>
          <w:rFonts w:ascii="GHEA Grapalat" w:hAnsi="GHEA Grapalat"/>
        </w:rPr>
        <w:t>.</w:t>
      </w:r>
      <w:r w:rsidRPr="0084139C">
        <w:rPr>
          <w:rFonts w:ascii="GHEA Grapalat" w:hAnsi="GHEA Grapalat"/>
        </w:rPr>
        <w:tab/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случае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если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отобранный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участник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заключает</w:t>
      </w:r>
      <w:r w:rsidRPr="0084139C">
        <w:rPr>
          <w:rFonts w:ascii="GHEA Grapalat" w:hAnsi="GHEA Grapalat"/>
        </w:rPr>
        <w:t xml:space="preserve"> (</w:t>
      </w:r>
      <w:r w:rsidRPr="0084139C">
        <w:rPr>
          <w:rFonts w:ascii="GHEA Grapalat" w:hAnsi="GHEA Grapalat" w:cs="Calibri"/>
        </w:rPr>
        <w:t>отказывается</w:t>
      </w:r>
      <w:r w:rsidRPr="0084139C">
        <w:rPr>
          <w:rFonts w:ascii="Calibri" w:hAnsi="Calibri" w:cs="Calibri"/>
          <w:lang w:val="en-US"/>
        </w:rPr>
        <w:t> </w:t>
      </w:r>
      <w:r w:rsidRPr="0084139C">
        <w:rPr>
          <w:rFonts w:ascii="GHEA Grapalat" w:hAnsi="GHEA Grapalat" w:cs="Calibri"/>
        </w:rPr>
        <w:t>заключать</w:t>
      </w:r>
      <w:r w:rsidRPr="0084139C">
        <w:rPr>
          <w:rFonts w:ascii="GHEA Grapalat" w:hAnsi="GHEA Grapalat"/>
        </w:rPr>
        <w:t xml:space="preserve">) </w:t>
      </w:r>
      <w:r w:rsidRPr="0084139C">
        <w:rPr>
          <w:rFonts w:ascii="GHEA Grapalat" w:hAnsi="GHEA Grapalat" w:cs="Calibri"/>
        </w:rPr>
        <w:t>договор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лишается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права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заключение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договора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решением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комиссии</w:t>
      </w:r>
      <w:r w:rsidRPr="0084139C">
        <w:rPr>
          <w:rFonts w:ascii="GHEA Grapalat" w:hAnsi="GHEA Grapalat"/>
        </w:rPr>
        <w:t xml:space="preserve"> </w:t>
      </w:r>
      <w:proofErr w:type="gramStart"/>
      <w:r w:rsidRPr="0084139C">
        <w:rPr>
          <w:rFonts w:ascii="GHEA Grapalat" w:hAnsi="GHEA Grapalat" w:cs="Calibri"/>
        </w:rPr>
        <w:t>отобранным</w:t>
      </w:r>
      <w:r w:rsidRPr="0084139C">
        <w:rPr>
          <w:rFonts w:ascii="GHEA Grapalat" w:hAnsi="GHEA Grapalat"/>
        </w:rPr>
        <w:t xml:space="preserve">  </w:t>
      </w:r>
      <w:r w:rsidRPr="0084139C">
        <w:rPr>
          <w:rFonts w:ascii="GHEA Grapalat" w:hAnsi="GHEA Grapalat" w:cs="Calibri"/>
        </w:rPr>
        <w:t>участником</w:t>
      </w:r>
      <w:proofErr w:type="gramEnd"/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</w:rPr>
        <w:t>признается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участник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занявший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следующее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место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</w:rPr>
        <w:t>с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применением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процедуры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установленной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пунктами</w:t>
      </w:r>
      <w:r w:rsidRPr="0084139C">
        <w:rPr>
          <w:rFonts w:ascii="GHEA Grapalat" w:hAnsi="GHEA Grapalat"/>
        </w:rPr>
        <w:t xml:space="preserve"> 8.13-8.19 </w:t>
      </w:r>
      <w:r w:rsidRPr="0084139C">
        <w:rPr>
          <w:rFonts w:ascii="GHEA Grapalat" w:hAnsi="GHEA Grapalat" w:cs="Calibri"/>
        </w:rPr>
        <w:t>части</w:t>
      </w:r>
      <w:r w:rsidRPr="0084139C">
        <w:rPr>
          <w:rFonts w:ascii="GHEA Grapalat" w:hAnsi="GHEA Grapalat"/>
        </w:rPr>
        <w:t xml:space="preserve"> 1 </w:t>
      </w:r>
      <w:r w:rsidRPr="0084139C">
        <w:rPr>
          <w:rFonts w:ascii="GHEA Grapalat" w:hAnsi="GHEA Grapalat" w:cs="Calibri"/>
        </w:rPr>
        <w:t>настоящего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Приглашения</w:t>
      </w:r>
      <w:r w:rsidRPr="0084139C">
        <w:rPr>
          <w:rFonts w:ascii="GHEA Grapalat" w:hAnsi="GHEA Grapalat"/>
        </w:rPr>
        <w:t>.</w:t>
      </w:r>
    </w:p>
    <w:p w14:paraId="501F2559" w14:textId="77777777" w:rsidR="00D57436" w:rsidRPr="0084139C" w:rsidRDefault="00D57436" w:rsidP="00856BC2">
      <w:pPr>
        <w:pStyle w:val="23"/>
        <w:widowControl w:val="0"/>
        <w:tabs>
          <w:tab w:val="left" w:pos="1276"/>
        </w:tabs>
        <w:spacing w:line="240" w:lineRule="auto"/>
        <w:ind w:firstLine="567"/>
        <w:rPr>
          <w:rFonts w:ascii="GHEA Grapalat" w:hAnsi="GHEA Grapalat" w:cs="Sylfaen"/>
          <w:sz w:val="24"/>
          <w:szCs w:val="24"/>
        </w:rPr>
      </w:pPr>
      <w:r w:rsidRPr="0084139C">
        <w:rPr>
          <w:rFonts w:ascii="GHEA Grapalat" w:hAnsi="GHEA Grapalat"/>
          <w:sz w:val="24"/>
          <w:szCs w:val="24"/>
        </w:rPr>
        <w:t>8.2</w:t>
      </w:r>
      <w:r w:rsidRPr="0084139C">
        <w:rPr>
          <w:rFonts w:ascii="GHEA Grapalat" w:hAnsi="GHEA Grapalat"/>
          <w:sz w:val="24"/>
          <w:szCs w:val="24"/>
          <w:lang w:val="hy-AM"/>
        </w:rPr>
        <w:t>1</w:t>
      </w:r>
      <w:r w:rsidRPr="0084139C">
        <w:rPr>
          <w:rFonts w:ascii="GHEA Grapalat" w:hAnsi="GHEA Grapalat"/>
          <w:sz w:val="24"/>
          <w:szCs w:val="24"/>
        </w:rPr>
        <w:t>.</w:t>
      </w:r>
      <w:r w:rsidRPr="0084139C">
        <w:rPr>
          <w:rFonts w:ascii="GHEA Grapalat" w:hAnsi="GHEA Grapalat"/>
          <w:sz w:val="24"/>
          <w:szCs w:val="24"/>
        </w:rPr>
        <w:tab/>
      </w:r>
      <w:r w:rsidRPr="0084139C">
        <w:rPr>
          <w:rFonts w:ascii="GHEA Grapalat" w:hAnsi="GHEA Grapalat" w:cs="Calibri"/>
          <w:sz w:val="24"/>
          <w:szCs w:val="24"/>
        </w:rPr>
        <w:t>В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целях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обоснования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соответствия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предъявленных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к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нему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требований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участник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может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представить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иные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дополнительные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документы</w:t>
      </w:r>
      <w:r w:rsidRPr="0084139C">
        <w:rPr>
          <w:rFonts w:ascii="GHEA Grapalat" w:hAnsi="GHEA Grapalat"/>
          <w:sz w:val="24"/>
          <w:szCs w:val="24"/>
        </w:rPr>
        <w:t xml:space="preserve">, </w:t>
      </w:r>
      <w:r w:rsidRPr="0084139C">
        <w:rPr>
          <w:rFonts w:ascii="GHEA Grapalat" w:hAnsi="GHEA Grapalat" w:cs="Calibri"/>
          <w:sz w:val="24"/>
          <w:szCs w:val="24"/>
        </w:rPr>
        <w:t>сведения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и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материалы</w:t>
      </w:r>
      <w:r w:rsidRPr="0084139C">
        <w:rPr>
          <w:rFonts w:ascii="GHEA Grapalat" w:hAnsi="GHEA Grapalat"/>
          <w:sz w:val="24"/>
          <w:szCs w:val="24"/>
        </w:rPr>
        <w:t>.</w:t>
      </w:r>
    </w:p>
    <w:p w14:paraId="55E8B912" w14:textId="77777777" w:rsidR="00D57436" w:rsidRPr="0084139C" w:rsidRDefault="00D57436" w:rsidP="00856BC2">
      <w:pPr>
        <w:pStyle w:val="23"/>
        <w:widowControl w:val="0"/>
        <w:spacing w:line="240" w:lineRule="auto"/>
        <w:ind w:firstLine="567"/>
        <w:rPr>
          <w:rFonts w:ascii="GHEA Grapalat" w:hAnsi="GHEA Grapalat"/>
          <w:sz w:val="24"/>
          <w:szCs w:val="24"/>
        </w:rPr>
      </w:pPr>
      <w:r w:rsidRPr="0084139C">
        <w:rPr>
          <w:rFonts w:ascii="GHEA Grapalat" w:hAnsi="GHEA Grapalat" w:cs="Calibri"/>
          <w:sz w:val="24"/>
          <w:szCs w:val="24"/>
        </w:rPr>
        <w:t>Комиссия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может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проверить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подлинность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представленных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участником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данных</w:t>
      </w:r>
      <w:r w:rsidRPr="0084139C">
        <w:rPr>
          <w:rFonts w:ascii="GHEA Grapalat" w:hAnsi="GHEA Grapalat"/>
          <w:sz w:val="24"/>
          <w:szCs w:val="24"/>
        </w:rPr>
        <w:t xml:space="preserve">, </w:t>
      </w:r>
      <w:r w:rsidRPr="0084139C">
        <w:rPr>
          <w:rFonts w:ascii="GHEA Grapalat" w:hAnsi="GHEA Grapalat" w:cs="Calibri"/>
          <w:sz w:val="24"/>
          <w:szCs w:val="24"/>
        </w:rPr>
        <w:t>используя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полученные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из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официальных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источников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данные</w:t>
      </w:r>
      <w:r w:rsidRPr="0084139C">
        <w:rPr>
          <w:rFonts w:ascii="GHEA Grapalat" w:hAnsi="GHEA Grapalat"/>
          <w:sz w:val="24"/>
          <w:szCs w:val="24"/>
        </w:rPr>
        <w:t xml:space="preserve">, </w:t>
      </w:r>
      <w:r w:rsidRPr="0084139C">
        <w:rPr>
          <w:rFonts w:ascii="GHEA Grapalat" w:hAnsi="GHEA Grapalat" w:cs="Calibri"/>
          <w:sz w:val="24"/>
          <w:szCs w:val="24"/>
        </w:rPr>
        <w:t>или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получив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об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этом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письменное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заключение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компетентных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органов</w:t>
      </w:r>
      <w:r w:rsidRPr="0084139C">
        <w:rPr>
          <w:rFonts w:ascii="GHEA Grapalat" w:hAnsi="GHEA Grapalat"/>
          <w:sz w:val="24"/>
          <w:szCs w:val="24"/>
        </w:rPr>
        <w:t xml:space="preserve">. </w:t>
      </w:r>
      <w:r w:rsidRPr="0084139C">
        <w:rPr>
          <w:rFonts w:ascii="GHEA Grapalat" w:hAnsi="GHEA Grapalat" w:cs="Calibri"/>
          <w:sz w:val="24"/>
          <w:szCs w:val="24"/>
        </w:rPr>
        <w:t>При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отправке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подобного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запроса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соответствующие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государственные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органы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и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органы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местного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самоуправления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в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течение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двух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рабочих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дней</w:t>
      </w:r>
      <w:r w:rsidRPr="0084139C">
        <w:rPr>
          <w:rFonts w:ascii="GHEA Grapalat" w:hAnsi="GHEA Grapalat"/>
          <w:sz w:val="24"/>
          <w:szCs w:val="24"/>
        </w:rPr>
        <w:t xml:space="preserve">, </w:t>
      </w:r>
      <w:r w:rsidRPr="0084139C">
        <w:rPr>
          <w:rFonts w:ascii="GHEA Grapalat" w:hAnsi="GHEA Grapalat" w:cs="Calibri"/>
          <w:sz w:val="24"/>
          <w:szCs w:val="24"/>
        </w:rPr>
        <w:t>следующих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за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днем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получения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запроса</w:t>
      </w:r>
      <w:r w:rsidRPr="0084139C">
        <w:rPr>
          <w:rFonts w:ascii="GHEA Grapalat" w:hAnsi="GHEA Grapalat"/>
          <w:sz w:val="24"/>
          <w:szCs w:val="24"/>
        </w:rPr>
        <w:t xml:space="preserve">, </w:t>
      </w:r>
      <w:r w:rsidRPr="0084139C">
        <w:rPr>
          <w:rFonts w:ascii="GHEA Grapalat" w:hAnsi="GHEA Grapalat" w:cs="Calibri"/>
          <w:sz w:val="24"/>
          <w:szCs w:val="24"/>
        </w:rPr>
        <w:t>предоставляют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письменное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заключение</w:t>
      </w:r>
      <w:r w:rsidRPr="0084139C">
        <w:rPr>
          <w:rFonts w:ascii="GHEA Grapalat" w:hAnsi="GHEA Grapalat"/>
          <w:sz w:val="24"/>
          <w:szCs w:val="24"/>
        </w:rPr>
        <w:t xml:space="preserve">. </w:t>
      </w:r>
      <w:r w:rsidRPr="0084139C">
        <w:rPr>
          <w:rFonts w:ascii="GHEA Grapalat" w:hAnsi="GHEA Grapalat" w:cs="Calibri"/>
          <w:sz w:val="24"/>
          <w:szCs w:val="24"/>
        </w:rPr>
        <w:t>Если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в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результате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проверки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подлинности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представленных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участником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данных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они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квалифицируются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как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несоответствующие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действительности</w:t>
      </w:r>
      <w:r w:rsidRPr="0084139C">
        <w:rPr>
          <w:rFonts w:ascii="GHEA Grapalat" w:hAnsi="GHEA Grapalat"/>
          <w:sz w:val="24"/>
          <w:szCs w:val="24"/>
        </w:rPr>
        <w:t xml:space="preserve">, </w:t>
      </w:r>
      <w:r w:rsidRPr="0084139C">
        <w:rPr>
          <w:rFonts w:ascii="GHEA Grapalat" w:hAnsi="GHEA Grapalat" w:cs="Calibri"/>
          <w:sz w:val="24"/>
          <w:szCs w:val="24"/>
        </w:rPr>
        <w:t>то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заявка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этого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участника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отклоняется</w:t>
      </w:r>
      <w:r w:rsidRPr="0084139C">
        <w:rPr>
          <w:rFonts w:ascii="GHEA Grapalat" w:hAnsi="GHEA Grapalat"/>
          <w:sz w:val="24"/>
          <w:szCs w:val="24"/>
        </w:rPr>
        <w:t>.</w:t>
      </w:r>
    </w:p>
    <w:p w14:paraId="5C10DD66" w14:textId="77777777" w:rsidR="00D57436" w:rsidRPr="0084139C" w:rsidRDefault="00D57436" w:rsidP="00856BC2">
      <w:pPr>
        <w:pStyle w:val="23"/>
        <w:widowControl w:val="0"/>
        <w:tabs>
          <w:tab w:val="left" w:pos="1276"/>
        </w:tabs>
        <w:spacing w:line="240" w:lineRule="auto"/>
        <w:ind w:firstLine="567"/>
        <w:rPr>
          <w:rFonts w:ascii="GHEA Grapalat" w:hAnsi="GHEA Grapalat"/>
          <w:sz w:val="24"/>
          <w:szCs w:val="24"/>
        </w:rPr>
      </w:pPr>
      <w:r w:rsidRPr="0084139C">
        <w:rPr>
          <w:rFonts w:ascii="GHEA Grapalat" w:hAnsi="GHEA Grapalat"/>
          <w:sz w:val="24"/>
          <w:szCs w:val="24"/>
        </w:rPr>
        <w:t>8.2</w:t>
      </w:r>
      <w:r w:rsidRPr="0084139C">
        <w:rPr>
          <w:rFonts w:ascii="GHEA Grapalat" w:hAnsi="GHEA Grapalat"/>
          <w:sz w:val="24"/>
          <w:szCs w:val="24"/>
          <w:lang w:val="hy-AM"/>
        </w:rPr>
        <w:t>2</w:t>
      </w:r>
      <w:r w:rsidRPr="0084139C">
        <w:rPr>
          <w:rFonts w:ascii="GHEA Grapalat" w:hAnsi="GHEA Grapalat"/>
          <w:sz w:val="24"/>
          <w:szCs w:val="24"/>
        </w:rPr>
        <w:t>.</w:t>
      </w:r>
      <w:r w:rsidRPr="0084139C">
        <w:rPr>
          <w:rFonts w:ascii="GHEA Grapalat" w:hAnsi="GHEA Grapalat"/>
          <w:sz w:val="24"/>
          <w:szCs w:val="24"/>
        </w:rPr>
        <w:tab/>
      </w:r>
      <w:r w:rsidRPr="0084139C">
        <w:rPr>
          <w:rFonts w:ascii="GHEA Grapalat" w:hAnsi="GHEA Grapalat" w:cs="Calibri"/>
          <w:sz w:val="24"/>
          <w:szCs w:val="24"/>
        </w:rPr>
        <w:t>С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целью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применения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пункта</w:t>
      </w:r>
      <w:r w:rsidRPr="0084139C">
        <w:rPr>
          <w:rFonts w:ascii="GHEA Grapalat" w:hAnsi="GHEA Grapalat"/>
          <w:sz w:val="24"/>
          <w:szCs w:val="24"/>
        </w:rPr>
        <w:t xml:space="preserve"> 8.2</w:t>
      </w:r>
      <w:r w:rsidRPr="0084139C">
        <w:rPr>
          <w:rFonts w:ascii="GHEA Grapalat" w:hAnsi="GHEA Grapalat"/>
          <w:sz w:val="24"/>
          <w:szCs w:val="24"/>
          <w:lang w:val="hy-AM"/>
        </w:rPr>
        <w:t>1</w:t>
      </w:r>
      <w:r w:rsidRPr="0084139C">
        <w:rPr>
          <w:rFonts w:ascii="GHEA Grapalat" w:hAnsi="GHEA Grapalat"/>
          <w:sz w:val="24"/>
          <w:szCs w:val="24"/>
        </w:rPr>
        <w:t xml:space="preserve">. </w:t>
      </w:r>
      <w:r w:rsidRPr="0084139C">
        <w:rPr>
          <w:rFonts w:ascii="GHEA Grapalat" w:hAnsi="GHEA Grapalat" w:cs="Calibri"/>
          <w:sz w:val="24"/>
          <w:szCs w:val="24"/>
        </w:rPr>
        <w:t>части</w:t>
      </w:r>
      <w:r w:rsidRPr="0084139C">
        <w:rPr>
          <w:rFonts w:ascii="GHEA Grapalat" w:hAnsi="GHEA Grapalat"/>
          <w:sz w:val="24"/>
          <w:szCs w:val="24"/>
        </w:rPr>
        <w:t xml:space="preserve"> 1 </w:t>
      </w:r>
      <w:r w:rsidRPr="0084139C">
        <w:rPr>
          <w:rFonts w:ascii="GHEA Grapalat" w:hAnsi="GHEA Grapalat" w:cs="Calibri"/>
          <w:sz w:val="24"/>
          <w:szCs w:val="24"/>
        </w:rPr>
        <w:t>настоящего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приглашения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может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быть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созвано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внеочередное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заседание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комиссии</w:t>
      </w:r>
      <w:r w:rsidRPr="0084139C">
        <w:rPr>
          <w:rFonts w:ascii="GHEA Grapalat" w:hAnsi="GHEA Grapalat"/>
          <w:sz w:val="24"/>
          <w:szCs w:val="24"/>
        </w:rPr>
        <w:t>.</w:t>
      </w:r>
    </w:p>
    <w:p w14:paraId="0E0A878C" w14:textId="77777777" w:rsidR="00D57436" w:rsidRPr="0084139C" w:rsidRDefault="00D57436" w:rsidP="00856BC2">
      <w:pPr>
        <w:widowControl w:val="0"/>
        <w:tabs>
          <w:tab w:val="left" w:pos="1276"/>
        </w:tabs>
        <w:ind w:firstLine="567"/>
        <w:jc w:val="both"/>
        <w:rPr>
          <w:rFonts w:ascii="GHEA Grapalat" w:hAnsi="GHEA Grapalat"/>
        </w:rPr>
      </w:pPr>
      <w:r w:rsidRPr="0084139C">
        <w:rPr>
          <w:rFonts w:ascii="GHEA Grapalat" w:hAnsi="GHEA Grapalat"/>
        </w:rPr>
        <w:t>8.2</w:t>
      </w:r>
      <w:r w:rsidRPr="0084139C">
        <w:rPr>
          <w:rFonts w:ascii="GHEA Grapalat" w:hAnsi="GHEA Grapalat"/>
          <w:lang w:val="hy-AM"/>
        </w:rPr>
        <w:t>3</w:t>
      </w:r>
      <w:r w:rsidRPr="0084139C">
        <w:rPr>
          <w:rFonts w:ascii="GHEA Grapalat" w:hAnsi="GHEA Grapalat"/>
        </w:rPr>
        <w:t>.</w:t>
      </w:r>
      <w:r w:rsidRPr="0084139C">
        <w:rPr>
          <w:rFonts w:ascii="GHEA Grapalat" w:hAnsi="GHEA Grapalat"/>
        </w:rPr>
        <w:tab/>
      </w:r>
      <w:r w:rsidRPr="0084139C">
        <w:rPr>
          <w:rFonts w:ascii="GHEA Grapalat" w:hAnsi="GHEA Grapalat" w:cs="Calibri"/>
        </w:rPr>
        <w:t>На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следующий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рабочий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день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после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окончания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заседания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определению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отобранного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участника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секретарь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комиссии</w:t>
      </w:r>
      <w:r w:rsidRPr="0084139C">
        <w:rPr>
          <w:rFonts w:ascii="GHEA Grapalat" w:hAnsi="GHEA Grapalat"/>
        </w:rPr>
        <w:t>:</w:t>
      </w:r>
    </w:p>
    <w:p w14:paraId="44FEB224" w14:textId="77777777" w:rsidR="00D57436" w:rsidRPr="0084139C" w:rsidRDefault="00D57436" w:rsidP="00856BC2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</w:rPr>
      </w:pPr>
      <w:r w:rsidRPr="0084139C">
        <w:rPr>
          <w:rFonts w:ascii="GHEA Grapalat" w:hAnsi="GHEA Grapalat"/>
        </w:rPr>
        <w:t>1)</w:t>
      </w:r>
      <w:r w:rsidRPr="0084139C">
        <w:rPr>
          <w:rFonts w:ascii="GHEA Grapalat" w:hAnsi="GHEA Grapalat"/>
        </w:rPr>
        <w:tab/>
      </w:r>
      <w:r w:rsidRPr="0084139C">
        <w:rPr>
          <w:rFonts w:ascii="GHEA Grapalat" w:hAnsi="GHEA Grapalat" w:cs="Calibri"/>
        </w:rPr>
        <w:t>отмечает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системе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оцененных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удовлетворительно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участников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процедуры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классифицируя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результатам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оценки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ценовым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предложениям</w:t>
      </w:r>
      <w:r w:rsidRPr="0084139C">
        <w:rPr>
          <w:rFonts w:ascii="GHEA Grapalat" w:hAnsi="GHEA Grapalat"/>
        </w:rPr>
        <w:t>;</w:t>
      </w:r>
    </w:p>
    <w:p w14:paraId="7A04F653" w14:textId="77777777" w:rsidR="00D57436" w:rsidRPr="0084139C" w:rsidRDefault="00D57436" w:rsidP="00856BC2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  <w:spacing w:val="-6"/>
        </w:rPr>
      </w:pPr>
      <w:r w:rsidRPr="0084139C">
        <w:rPr>
          <w:rFonts w:ascii="GHEA Grapalat" w:hAnsi="GHEA Grapalat"/>
        </w:rPr>
        <w:t>2)</w:t>
      </w:r>
      <w:r w:rsidRPr="0084139C">
        <w:rPr>
          <w:rFonts w:ascii="GHEA Grapalat" w:hAnsi="GHEA Grapalat"/>
        </w:rPr>
        <w:tab/>
      </w:r>
      <w:r w:rsidRPr="0084139C">
        <w:rPr>
          <w:rFonts w:ascii="GHEA Grapalat" w:hAnsi="GHEA Grapalat" w:cs="Calibri"/>
        </w:rPr>
        <w:t>посредством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системы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отправляет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электронную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почту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участников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протокол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заседания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комиссии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результатах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оценки</w:t>
      </w:r>
      <w:r w:rsidRPr="0084139C">
        <w:rPr>
          <w:rFonts w:ascii="GHEA Grapalat" w:hAnsi="GHEA Grapalat"/>
        </w:rPr>
        <w:t>.</w:t>
      </w:r>
    </w:p>
    <w:p w14:paraId="2B6AD9E5" w14:textId="77777777" w:rsidR="00D57436" w:rsidRPr="0084139C" w:rsidRDefault="00D57436" w:rsidP="00856BC2">
      <w:pPr>
        <w:widowControl w:val="0"/>
        <w:tabs>
          <w:tab w:val="left" w:pos="1276"/>
        </w:tabs>
        <w:ind w:firstLine="567"/>
        <w:jc w:val="both"/>
        <w:rPr>
          <w:rFonts w:ascii="GHEA Grapalat" w:hAnsi="GHEA Grapalat"/>
        </w:rPr>
      </w:pPr>
      <w:r w:rsidRPr="0084139C">
        <w:rPr>
          <w:rFonts w:ascii="GHEA Grapalat" w:hAnsi="GHEA Grapalat"/>
          <w:spacing w:val="-6"/>
        </w:rPr>
        <w:t>8.24.</w:t>
      </w:r>
      <w:r w:rsidRPr="0084139C">
        <w:rPr>
          <w:rFonts w:ascii="GHEA Grapalat" w:hAnsi="GHEA Grapalat"/>
          <w:spacing w:val="-6"/>
        </w:rPr>
        <w:tab/>
      </w:r>
      <w:r w:rsidRPr="0084139C">
        <w:rPr>
          <w:rFonts w:ascii="GHEA Grapalat" w:hAnsi="GHEA Grapalat" w:cs="Calibri"/>
          <w:spacing w:val="-6"/>
        </w:rPr>
        <w:t>До</w:t>
      </w:r>
      <w:r w:rsidRPr="0084139C">
        <w:rPr>
          <w:rFonts w:ascii="GHEA Grapalat" w:hAnsi="GHEA Grapalat"/>
          <w:spacing w:val="-6"/>
        </w:rPr>
        <w:t xml:space="preserve"> </w:t>
      </w:r>
      <w:r w:rsidRPr="0084139C">
        <w:rPr>
          <w:rFonts w:ascii="GHEA Grapalat" w:hAnsi="GHEA Grapalat" w:cs="Calibri"/>
          <w:spacing w:val="-6"/>
        </w:rPr>
        <w:t>заключения</w:t>
      </w:r>
      <w:r w:rsidRPr="0084139C">
        <w:rPr>
          <w:rFonts w:ascii="GHEA Grapalat" w:hAnsi="GHEA Grapalat"/>
          <w:spacing w:val="-6"/>
        </w:rPr>
        <w:t xml:space="preserve"> </w:t>
      </w:r>
      <w:r w:rsidRPr="0084139C">
        <w:rPr>
          <w:rFonts w:ascii="GHEA Grapalat" w:hAnsi="GHEA Grapalat" w:cs="Calibri"/>
          <w:spacing w:val="-6"/>
        </w:rPr>
        <w:t>договора</w:t>
      </w:r>
      <w:r w:rsidRPr="0084139C">
        <w:rPr>
          <w:rFonts w:ascii="GHEA Grapalat" w:hAnsi="GHEA Grapalat"/>
          <w:spacing w:val="-6"/>
        </w:rPr>
        <w:t xml:space="preserve"> </w:t>
      </w:r>
      <w:r w:rsidRPr="0084139C">
        <w:rPr>
          <w:rFonts w:ascii="GHEA Grapalat" w:hAnsi="GHEA Grapalat" w:cs="Calibri"/>
          <w:spacing w:val="-6"/>
        </w:rPr>
        <w:t>заказчик</w:t>
      </w:r>
      <w:r w:rsidRPr="0084139C">
        <w:rPr>
          <w:rFonts w:ascii="GHEA Grapalat" w:hAnsi="GHEA Grapalat"/>
          <w:spacing w:val="-6"/>
        </w:rPr>
        <w:t xml:space="preserve">, </w:t>
      </w:r>
      <w:r w:rsidRPr="0084139C">
        <w:rPr>
          <w:rFonts w:ascii="GHEA Grapalat" w:hAnsi="GHEA Grapalat" w:cs="Calibri"/>
          <w:spacing w:val="-6"/>
        </w:rPr>
        <w:t>не</w:t>
      </w:r>
      <w:r w:rsidRPr="0084139C">
        <w:rPr>
          <w:rFonts w:ascii="GHEA Grapalat" w:hAnsi="GHEA Grapalat"/>
          <w:spacing w:val="-6"/>
        </w:rPr>
        <w:t xml:space="preserve"> </w:t>
      </w:r>
      <w:r w:rsidRPr="0084139C">
        <w:rPr>
          <w:rFonts w:ascii="GHEA Grapalat" w:hAnsi="GHEA Grapalat" w:cs="Calibri"/>
          <w:spacing w:val="-6"/>
        </w:rPr>
        <w:t>позднее</w:t>
      </w:r>
      <w:r w:rsidRPr="0084139C">
        <w:rPr>
          <w:rFonts w:ascii="GHEA Grapalat" w:hAnsi="GHEA Grapalat"/>
          <w:spacing w:val="-6"/>
        </w:rPr>
        <w:t xml:space="preserve"> </w:t>
      </w:r>
      <w:r w:rsidRPr="0084139C">
        <w:rPr>
          <w:rFonts w:ascii="GHEA Grapalat" w:hAnsi="GHEA Grapalat" w:cs="Calibri"/>
          <w:spacing w:val="-6"/>
        </w:rPr>
        <w:t>чем</w:t>
      </w:r>
      <w:r w:rsidRPr="0084139C">
        <w:rPr>
          <w:rFonts w:ascii="GHEA Grapalat" w:hAnsi="GHEA Grapalat"/>
          <w:spacing w:val="-6"/>
        </w:rPr>
        <w:t xml:space="preserve"> </w:t>
      </w:r>
      <w:r w:rsidRPr="0084139C">
        <w:rPr>
          <w:rFonts w:ascii="GHEA Grapalat" w:hAnsi="GHEA Grapalat" w:cs="Calibri"/>
          <w:spacing w:val="-6"/>
        </w:rPr>
        <w:t>в</w:t>
      </w:r>
      <w:r w:rsidRPr="0084139C">
        <w:rPr>
          <w:rFonts w:ascii="GHEA Grapalat" w:hAnsi="GHEA Grapalat"/>
          <w:spacing w:val="-6"/>
        </w:rPr>
        <w:t xml:space="preserve"> </w:t>
      </w:r>
      <w:r w:rsidRPr="0084139C">
        <w:rPr>
          <w:rFonts w:ascii="GHEA Grapalat" w:hAnsi="GHEA Grapalat" w:cs="Calibri"/>
          <w:spacing w:val="-6"/>
        </w:rPr>
        <w:t>первый</w:t>
      </w:r>
      <w:r w:rsidRPr="0084139C">
        <w:rPr>
          <w:rFonts w:ascii="GHEA Grapalat" w:hAnsi="GHEA Grapalat"/>
          <w:spacing w:val="-6"/>
        </w:rPr>
        <w:t xml:space="preserve"> </w:t>
      </w:r>
      <w:r w:rsidRPr="0084139C">
        <w:rPr>
          <w:rFonts w:ascii="GHEA Grapalat" w:hAnsi="GHEA Grapalat" w:cs="Calibri"/>
          <w:spacing w:val="-6"/>
        </w:rPr>
        <w:t>рабочий</w:t>
      </w:r>
      <w:r w:rsidRPr="0084139C">
        <w:rPr>
          <w:rFonts w:ascii="GHEA Grapalat" w:hAnsi="GHEA Grapalat"/>
          <w:spacing w:val="-6"/>
        </w:rPr>
        <w:t xml:space="preserve"> </w:t>
      </w:r>
      <w:r w:rsidRPr="0084139C">
        <w:rPr>
          <w:rFonts w:ascii="GHEA Grapalat" w:hAnsi="GHEA Grapalat" w:cs="Calibri"/>
          <w:spacing w:val="-6"/>
        </w:rPr>
        <w:t>день</w:t>
      </w:r>
      <w:r w:rsidRPr="0084139C">
        <w:rPr>
          <w:rFonts w:ascii="GHEA Grapalat" w:hAnsi="GHEA Grapalat"/>
          <w:spacing w:val="-6"/>
        </w:rPr>
        <w:t xml:space="preserve">, </w:t>
      </w:r>
      <w:r w:rsidRPr="0084139C">
        <w:rPr>
          <w:rFonts w:ascii="GHEA Grapalat" w:hAnsi="GHEA Grapalat" w:cs="Calibri"/>
          <w:spacing w:val="-6"/>
        </w:rPr>
        <w:t>следующий</w:t>
      </w:r>
      <w:r w:rsidRPr="0084139C">
        <w:rPr>
          <w:rFonts w:ascii="GHEA Grapalat" w:hAnsi="GHEA Grapalat"/>
          <w:spacing w:val="-6"/>
        </w:rPr>
        <w:t xml:space="preserve"> </w:t>
      </w:r>
      <w:r w:rsidRPr="0084139C">
        <w:rPr>
          <w:rFonts w:ascii="GHEA Grapalat" w:hAnsi="GHEA Grapalat" w:cs="Calibri"/>
          <w:spacing w:val="-6"/>
        </w:rPr>
        <w:lastRenderedPageBreak/>
        <w:t>за</w:t>
      </w:r>
      <w:r w:rsidRPr="0084139C">
        <w:rPr>
          <w:rFonts w:ascii="GHEA Grapalat" w:hAnsi="GHEA Grapalat"/>
          <w:spacing w:val="-6"/>
        </w:rPr>
        <w:t xml:space="preserve"> </w:t>
      </w:r>
      <w:r w:rsidRPr="0084139C">
        <w:rPr>
          <w:rFonts w:ascii="GHEA Grapalat" w:hAnsi="GHEA Grapalat" w:cs="Calibri"/>
          <w:spacing w:val="-6"/>
        </w:rPr>
        <w:t>принятием</w:t>
      </w:r>
      <w:r w:rsidRPr="0084139C">
        <w:rPr>
          <w:rFonts w:ascii="GHEA Grapalat" w:hAnsi="GHEA Grapalat"/>
          <w:spacing w:val="-6"/>
        </w:rPr>
        <w:t xml:space="preserve"> </w:t>
      </w:r>
      <w:r w:rsidRPr="0084139C">
        <w:rPr>
          <w:rFonts w:ascii="GHEA Grapalat" w:hAnsi="GHEA Grapalat" w:cs="Calibri"/>
          <w:spacing w:val="-6"/>
        </w:rPr>
        <w:t>решения</w:t>
      </w:r>
      <w:r w:rsidRPr="0084139C">
        <w:rPr>
          <w:rFonts w:ascii="GHEA Grapalat" w:hAnsi="GHEA Grapalat"/>
          <w:spacing w:val="-6"/>
        </w:rPr>
        <w:t xml:space="preserve"> </w:t>
      </w:r>
      <w:r w:rsidRPr="0084139C">
        <w:rPr>
          <w:rFonts w:ascii="GHEA Grapalat" w:hAnsi="GHEA Grapalat" w:cs="Calibri"/>
          <w:spacing w:val="-6"/>
        </w:rPr>
        <w:t>по</w:t>
      </w:r>
      <w:r w:rsidRPr="0084139C">
        <w:rPr>
          <w:rFonts w:ascii="GHEA Grapalat" w:hAnsi="GHEA Grapalat"/>
          <w:spacing w:val="-6"/>
        </w:rPr>
        <w:t xml:space="preserve"> </w:t>
      </w:r>
      <w:r w:rsidRPr="0084139C">
        <w:rPr>
          <w:rFonts w:ascii="GHEA Grapalat" w:hAnsi="GHEA Grapalat" w:cs="Calibri"/>
          <w:spacing w:val="-6"/>
        </w:rPr>
        <w:t>отобранному</w:t>
      </w:r>
      <w:r w:rsidRPr="0084139C">
        <w:rPr>
          <w:rFonts w:ascii="GHEA Grapalat" w:hAnsi="GHEA Grapalat"/>
          <w:spacing w:val="-6"/>
        </w:rPr>
        <w:t xml:space="preserve"> </w:t>
      </w:r>
      <w:r w:rsidRPr="0084139C">
        <w:rPr>
          <w:rFonts w:ascii="GHEA Grapalat" w:hAnsi="GHEA Grapalat" w:cs="Calibri"/>
          <w:spacing w:val="-6"/>
        </w:rPr>
        <w:t>участнику</w:t>
      </w:r>
      <w:r w:rsidRPr="0084139C">
        <w:rPr>
          <w:rFonts w:ascii="GHEA Grapalat" w:hAnsi="GHEA Grapalat"/>
          <w:spacing w:val="-6"/>
        </w:rPr>
        <w:t xml:space="preserve">, </w:t>
      </w:r>
      <w:r w:rsidRPr="0084139C">
        <w:rPr>
          <w:rFonts w:ascii="GHEA Grapalat" w:hAnsi="GHEA Grapalat" w:cs="Calibri"/>
          <w:spacing w:val="-6"/>
        </w:rPr>
        <w:t>опубликовывает</w:t>
      </w:r>
      <w:r w:rsidRPr="0084139C">
        <w:rPr>
          <w:rFonts w:ascii="GHEA Grapalat" w:hAnsi="GHEA Grapalat"/>
          <w:spacing w:val="-6"/>
        </w:rPr>
        <w:t xml:space="preserve"> </w:t>
      </w:r>
      <w:r w:rsidRPr="0084139C">
        <w:rPr>
          <w:rFonts w:ascii="GHEA Grapalat" w:hAnsi="GHEA Grapalat" w:cs="Calibri"/>
          <w:spacing w:val="-6"/>
        </w:rPr>
        <w:t>в</w:t>
      </w:r>
      <w:r w:rsidRPr="0084139C">
        <w:rPr>
          <w:rFonts w:ascii="GHEA Grapalat" w:hAnsi="GHEA Grapalat"/>
          <w:spacing w:val="-6"/>
        </w:rPr>
        <w:t xml:space="preserve"> </w:t>
      </w:r>
      <w:r w:rsidRPr="0084139C">
        <w:rPr>
          <w:rFonts w:ascii="GHEA Grapalat" w:hAnsi="GHEA Grapalat" w:cs="Calibri"/>
          <w:spacing w:val="-6"/>
        </w:rPr>
        <w:t>бюллетене</w:t>
      </w:r>
      <w:r w:rsidRPr="0084139C">
        <w:rPr>
          <w:rFonts w:ascii="GHEA Grapalat" w:hAnsi="GHEA Grapalat"/>
          <w:spacing w:val="-6"/>
        </w:rPr>
        <w:t xml:space="preserve"> </w:t>
      </w:r>
      <w:r w:rsidRPr="0084139C">
        <w:rPr>
          <w:rFonts w:ascii="GHEA Grapalat" w:hAnsi="GHEA Grapalat" w:cs="Calibri"/>
          <w:spacing w:val="-6"/>
        </w:rPr>
        <w:t>объявление</w:t>
      </w:r>
      <w:r w:rsidRPr="0084139C">
        <w:rPr>
          <w:rFonts w:ascii="GHEA Grapalat" w:hAnsi="GHEA Grapalat"/>
          <w:spacing w:val="-6"/>
        </w:rPr>
        <w:t xml:space="preserve"> </w:t>
      </w:r>
      <w:r w:rsidRPr="0084139C">
        <w:rPr>
          <w:rFonts w:ascii="GHEA Grapalat" w:hAnsi="GHEA Grapalat" w:cs="Calibri"/>
          <w:spacing w:val="-6"/>
        </w:rPr>
        <w:t>относительно</w:t>
      </w:r>
      <w:r w:rsidRPr="0084139C">
        <w:rPr>
          <w:rFonts w:ascii="GHEA Grapalat" w:hAnsi="GHEA Grapalat"/>
          <w:spacing w:val="-6"/>
        </w:rPr>
        <w:t xml:space="preserve"> </w:t>
      </w:r>
      <w:r w:rsidRPr="0084139C">
        <w:rPr>
          <w:rFonts w:ascii="GHEA Grapalat" w:hAnsi="GHEA Grapalat" w:cs="Calibri"/>
          <w:spacing w:val="-6"/>
        </w:rPr>
        <w:t>решения</w:t>
      </w:r>
      <w:r w:rsidRPr="0084139C">
        <w:rPr>
          <w:rFonts w:ascii="GHEA Grapalat" w:hAnsi="GHEA Grapalat"/>
          <w:spacing w:val="-6"/>
        </w:rPr>
        <w:t xml:space="preserve"> </w:t>
      </w:r>
      <w:r w:rsidRPr="0084139C">
        <w:rPr>
          <w:rFonts w:ascii="GHEA Grapalat" w:hAnsi="GHEA Grapalat" w:cs="Calibri"/>
          <w:spacing w:val="-6"/>
        </w:rPr>
        <w:t>о</w:t>
      </w:r>
      <w:r w:rsidRPr="0084139C">
        <w:rPr>
          <w:rFonts w:ascii="GHEA Grapalat" w:hAnsi="GHEA Grapalat"/>
          <w:spacing w:val="-6"/>
        </w:rPr>
        <w:t xml:space="preserve"> </w:t>
      </w:r>
      <w:r w:rsidRPr="0084139C">
        <w:rPr>
          <w:rFonts w:ascii="GHEA Grapalat" w:hAnsi="GHEA Grapalat" w:cs="Calibri"/>
          <w:spacing w:val="-6"/>
        </w:rPr>
        <w:t>заключении</w:t>
      </w:r>
      <w:r w:rsidRPr="0084139C">
        <w:rPr>
          <w:rFonts w:ascii="GHEA Grapalat" w:hAnsi="GHEA Grapalat"/>
          <w:spacing w:val="-6"/>
        </w:rPr>
        <w:t xml:space="preserve"> </w:t>
      </w:r>
      <w:r w:rsidRPr="0084139C">
        <w:rPr>
          <w:rFonts w:ascii="GHEA Grapalat" w:hAnsi="GHEA Grapalat" w:cs="Calibri"/>
          <w:spacing w:val="-6"/>
        </w:rPr>
        <w:t>договора</w:t>
      </w:r>
      <w:r w:rsidRPr="0084139C">
        <w:rPr>
          <w:rFonts w:ascii="GHEA Grapalat" w:hAnsi="GHEA Grapalat"/>
          <w:spacing w:val="-6"/>
        </w:rPr>
        <w:t>.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Решение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</w:t>
      </w:r>
      <w:r w:rsidRPr="0084139C">
        <w:rPr>
          <w:rFonts w:ascii="Calibri" w:hAnsi="Calibri" w:cs="Calibri"/>
          <w:lang w:val="en-US"/>
        </w:rPr>
        <w:t> </w:t>
      </w:r>
      <w:r w:rsidRPr="0084139C">
        <w:rPr>
          <w:rFonts w:ascii="GHEA Grapalat" w:hAnsi="GHEA Grapalat" w:cs="Calibri"/>
        </w:rPr>
        <w:t>заключении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договора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содержит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краткую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информацию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оценке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заявок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о</w:t>
      </w:r>
      <w:r w:rsidRPr="0084139C">
        <w:rPr>
          <w:rFonts w:ascii="Calibri" w:hAnsi="Calibri" w:cs="Calibri"/>
          <w:lang w:val="en-US"/>
        </w:rPr>
        <w:t> </w:t>
      </w:r>
      <w:r w:rsidRPr="0084139C">
        <w:rPr>
          <w:rFonts w:ascii="GHEA Grapalat" w:hAnsi="GHEA Grapalat" w:cs="Calibri"/>
        </w:rPr>
        <w:t>причинах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обосновывающих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выбор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отобранного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участника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объявление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</w:t>
      </w:r>
      <w:r w:rsidRPr="0084139C">
        <w:rPr>
          <w:rFonts w:ascii="Calibri" w:hAnsi="Calibri" w:cs="Calibri"/>
          <w:lang w:val="en-US"/>
        </w:rPr>
        <w:t> </w:t>
      </w:r>
      <w:r w:rsidRPr="0084139C">
        <w:rPr>
          <w:rFonts w:ascii="GHEA Grapalat" w:hAnsi="GHEA Grapalat" w:cs="Calibri"/>
        </w:rPr>
        <w:t>периоде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ожидания</w:t>
      </w:r>
      <w:r w:rsidRPr="0084139C">
        <w:rPr>
          <w:rFonts w:ascii="GHEA Grapalat" w:hAnsi="GHEA Grapalat"/>
        </w:rPr>
        <w:t>.</w:t>
      </w:r>
    </w:p>
    <w:p w14:paraId="3D35F6E4" w14:textId="77777777" w:rsidR="00D57436" w:rsidRPr="0084139C" w:rsidRDefault="00D57436" w:rsidP="00856BC2">
      <w:pPr>
        <w:pStyle w:val="23"/>
        <w:widowControl w:val="0"/>
        <w:tabs>
          <w:tab w:val="left" w:pos="1276"/>
        </w:tabs>
        <w:spacing w:line="240" w:lineRule="auto"/>
        <w:ind w:firstLine="567"/>
        <w:rPr>
          <w:rFonts w:ascii="GHEA Grapalat" w:hAnsi="GHEA Grapalat" w:cs="Sylfaen"/>
          <w:sz w:val="24"/>
          <w:szCs w:val="24"/>
        </w:rPr>
      </w:pPr>
      <w:r w:rsidRPr="0084139C">
        <w:rPr>
          <w:rFonts w:ascii="GHEA Grapalat" w:hAnsi="GHEA Grapalat"/>
          <w:sz w:val="24"/>
          <w:szCs w:val="24"/>
        </w:rPr>
        <w:t>8.</w:t>
      </w:r>
      <w:proofErr w:type="gramStart"/>
      <w:r w:rsidRPr="0084139C">
        <w:rPr>
          <w:rFonts w:ascii="GHEA Grapalat" w:hAnsi="GHEA Grapalat"/>
          <w:sz w:val="24"/>
          <w:szCs w:val="24"/>
        </w:rPr>
        <w:t>2</w:t>
      </w:r>
      <w:r w:rsidRPr="0084139C">
        <w:rPr>
          <w:rFonts w:ascii="GHEA Grapalat" w:hAnsi="GHEA Grapalat"/>
          <w:sz w:val="24"/>
          <w:szCs w:val="24"/>
          <w:lang w:val="hy-AM"/>
        </w:rPr>
        <w:t>5</w:t>
      </w:r>
      <w:r w:rsidRPr="0084139C">
        <w:rPr>
          <w:rFonts w:ascii="GHEA Grapalat" w:hAnsi="GHEA Grapalat"/>
          <w:sz w:val="24"/>
          <w:szCs w:val="24"/>
        </w:rPr>
        <w:t>.</w:t>
      </w:r>
      <w:r w:rsidRPr="0084139C">
        <w:rPr>
          <w:rFonts w:ascii="GHEA Grapalat" w:hAnsi="GHEA Grapalat" w:cs="Calibri"/>
          <w:sz w:val="24"/>
          <w:szCs w:val="24"/>
        </w:rPr>
        <w:t>Периодом</w:t>
      </w:r>
      <w:proofErr w:type="gramEnd"/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ожидания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является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период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времени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между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днем</w:t>
      </w:r>
      <w:r w:rsidRPr="0084139C">
        <w:rPr>
          <w:rFonts w:ascii="GHEA Grapalat" w:hAnsi="GHEA Grapalat"/>
          <w:sz w:val="24"/>
          <w:szCs w:val="24"/>
        </w:rPr>
        <w:t xml:space="preserve">, </w:t>
      </w:r>
      <w:r w:rsidRPr="0084139C">
        <w:rPr>
          <w:rFonts w:ascii="GHEA Grapalat" w:hAnsi="GHEA Grapalat" w:cs="Calibri"/>
          <w:sz w:val="24"/>
          <w:szCs w:val="24"/>
        </w:rPr>
        <w:t>следующим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за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днем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опубликования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объявления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относительно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решения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о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заключении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договора</w:t>
      </w:r>
      <w:r w:rsidRPr="0084139C">
        <w:rPr>
          <w:rFonts w:ascii="GHEA Grapalat" w:hAnsi="GHEA Grapalat"/>
          <w:sz w:val="24"/>
          <w:szCs w:val="24"/>
        </w:rPr>
        <w:t xml:space="preserve">, </w:t>
      </w:r>
      <w:r w:rsidRPr="0084139C">
        <w:rPr>
          <w:rFonts w:ascii="GHEA Grapalat" w:hAnsi="GHEA Grapalat" w:cs="Calibri"/>
          <w:sz w:val="24"/>
          <w:szCs w:val="24"/>
        </w:rPr>
        <w:t>и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днем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возникновения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правомочия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на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заключение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заказчиком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договора</w:t>
      </w:r>
      <w:r w:rsidRPr="0084139C">
        <w:rPr>
          <w:rFonts w:ascii="GHEA Grapalat" w:hAnsi="GHEA Grapalat"/>
          <w:sz w:val="24"/>
          <w:szCs w:val="24"/>
        </w:rPr>
        <w:t>.</w:t>
      </w:r>
    </w:p>
    <w:p w14:paraId="5A4D545B" w14:textId="1B391221" w:rsidR="00D57436" w:rsidRPr="0084139C" w:rsidRDefault="00D57436" w:rsidP="00856BC2">
      <w:pPr>
        <w:pStyle w:val="23"/>
        <w:widowControl w:val="0"/>
        <w:spacing w:line="240" w:lineRule="auto"/>
        <w:ind w:firstLine="567"/>
        <w:rPr>
          <w:rFonts w:ascii="GHEA Grapalat" w:hAnsi="GHEA Grapalat"/>
          <w:color w:val="000000" w:themeColor="text1"/>
          <w:szCs w:val="22"/>
        </w:rPr>
      </w:pPr>
      <w:r w:rsidRPr="0084139C">
        <w:rPr>
          <w:rFonts w:ascii="GHEA Grapalat" w:hAnsi="GHEA Grapalat" w:cs="Calibri"/>
          <w:sz w:val="24"/>
          <w:szCs w:val="24"/>
        </w:rPr>
        <w:t>Период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ожидания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в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случае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настоящей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процедуры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составляет</w:t>
      </w:r>
      <w:r w:rsidRPr="0084139C">
        <w:rPr>
          <w:rFonts w:ascii="GHEA Grapalat" w:hAnsi="GHEA Grapalat"/>
          <w:sz w:val="24"/>
          <w:szCs w:val="24"/>
        </w:rPr>
        <w:t xml:space="preserve"> "</w:t>
      </w:r>
      <w:r w:rsidR="00147957" w:rsidRPr="0084139C">
        <w:rPr>
          <w:rFonts w:ascii="GHEA Grapalat" w:hAnsi="GHEA Grapalat"/>
          <w:sz w:val="24"/>
          <w:szCs w:val="24"/>
        </w:rPr>
        <w:t>10</w:t>
      </w:r>
      <w:r w:rsidRPr="0084139C">
        <w:rPr>
          <w:rFonts w:ascii="GHEA Grapalat" w:hAnsi="GHEA Grapalat"/>
          <w:sz w:val="24"/>
          <w:szCs w:val="24"/>
        </w:rPr>
        <w:t xml:space="preserve">" </w:t>
      </w:r>
      <w:r w:rsidRPr="0084139C">
        <w:rPr>
          <w:rFonts w:ascii="GHEA Grapalat" w:hAnsi="GHEA Grapalat" w:cs="Calibri"/>
          <w:sz w:val="24"/>
          <w:szCs w:val="24"/>
        </w:rPr>
        <w:t>календарных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дней</w:t>
      </w:r>
      <w:r w:rsidRPr="0084139C">
        <w:rPr>
          <w:rFonts w:ascii="GHEA Grapalat" w:hAnsi="GHEA Grapalat"/>
          <w:sz w:val="24"/>
          <w:szCs w:val="24"/>
        </w:rPr>
        <w:t xml:space="preserve">. </w:t>
      </w:r>
      <w:r w:rsidRPr="0084139C">
        <w:rPr>
          <w:rFonts w:ascii="GHEA Grapalat" w:hAnsi="GHEA Grapalat" w:cs="Calibri"/>
          <w:sz w:val="24"/>
          <w:szCs w:val="24"/>
        </w:rPr>
        <w:t>Период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ожидания</w:t>
      </w:r>
      <w:r w:rsidRPr="0084139C">
        <w:rPr>
          <w:rFonts w:ascii="GHEA Grapalat" w:hAnsi="GHEA Grapalat"/>
          <w:sz w:val="24"/>
          <w:szCs w:val="24"/>
        </w:rPr>
        <w:t xml:space="preserve">: </w:t>
      </w:r>
    </w:p>
    <w:p w14:paraId="63AA047E" w14:textId="77777777" w:rsidR="00D57436" w:rsidRPr="0084139C" w:rsidRDefault="00D57436" w:rsidP="00856BC2">
      <w:pPr>
        <w:widowControl w:val="0"/>
        <w:tabs>
          <w:tab w:val="left" w:pos="1276"/>
        </w:tabs>
        <w:jc w:val="both"/>
        <w:rPr>
          <w:rFonts w:ascii="GHEA Grapalat" w:hAnsi="GHEA Grapalat"/>
        </w:rPr>
      </w:pPr>
      <w:r w:rsidRPr="0084139C">
        <w:rPr>
          <w:rFonts w:ascii="GHEA Grapalat" w:hAnsi="GHEA Grapalat"/>
        </w:rPr>
        <w:t xml:space="preserve">- </w:t>
      </w:r>
      <w:r w:rsidRPr="0084139C">
        <w:rPr>
          <w:rFonts w:ascii="GHEA Grapalat" w:hAnsi="GHEA Grapalat" w:cs="Calibri"/>
        </w:rPr>
        <w:t>не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применим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если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заявку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подал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только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один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участник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с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которым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заключается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договор</w:t>
      </w:r>
      <w:r w:rsidRPr="0084139C">
        <w:rPr>
          <w:rFonts w:ascii="GHEA Grapalat" w:hAnsi="GHEA Grapalat"/>
        </w:rPr>
        <w:t>;</w:t>
      </w:r>
    </w:p>
    <w:p w14:paraId="0C7B4306" w14:textId="77777777" w:rsidR="00D57436" w:rsidRPr="0084139C" w:rsidRDefault="00D57436" w:rsidP="00856BC2">
      <w:pPr>
        <w:widowControl w:val="0"/>
        <w:tabs>
          <w:tab w:val="left" w:pos="1276"/>
        </w:tabs>
        <w:jc w:val="both"/>
        <w:rPr>
          <w:rFonts w:ascii="GHEA Grapalat" w:hAnsi="GHEA Grapalat"/>
        </w:rPr>
      </w:pPr>
      <w:r w:rsidRPr="0084139C">
        <w:rPr>
          <w:rFonts w:ascii="GHEA Grapalat" w:hAnsi="GHEA Grapalat"/>
        </w:rPr>
        <w:t xml:space="preserve">- </w:t>
      </w:r>
      <w:r w:rsidRPr="0084139C">
        <w:rPr>
          <w:rFonts w:ascii="GHEA Grapalat" w:hAnsi="GHEA Grapalat" w:cs="Calibri"/>
        </w:rPr>
        <w:t>применим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также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случае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когда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заявку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подал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только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один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участник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она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была</w:t>
      </w:r>
      <w:r w:rsidRPr="0084139C">
        <w:rPr>
          <w:rFonts w:ascii="GHEA Grapalat" w:hAnsi="GHEA Grapalat"/>
          <w:szCs w:val="22"/>
        </w:rPr>
        <w:t xml:space="preserve"> </w:t>
      </w:r>
      <w:r w:rsidRPr="0084139C">
        <w:rPr>
          <w:rFonts w:ascii="GHEA Grapalat" w:hAnsi="GHEA Grapalat" w:cs="Calibri"/>
        </w:rPr>
        <w:t>отклонена</w:t>
      </w:r>
      <w:r w:rsidRPr="0084139C">
        <w:rPr>
          <w:rFonts w:ascii="GHEA Grapalat" w:hAnsi="GHEA Grapalat"/>
        </w:rPr>
        <w:t xml:space="preserve">.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случае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применения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настоящего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пункта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срок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ожидания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устанавливается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объявлением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несостоявшейся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процедуре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закупки</w:t>
      </w:r>
      <w:r w:rsidRPr="0084139C">
        <w:rPr>
          <w:rFonts w:ascii="GHEA Grapalat" w:hAnsi="GHEA Grapalat"/>
        </w:rPr>
        <w:t>.</w:t>
      </w:r>
    </w:p>
    <w:p w14:paraId="6FC6EA36" w14:textId="5D973882" w:rsidR="00D57436" w:rsidRPr="0084139C" w:rsidRDefault="00D57436" w:rsidP="00856BC2">
      <w:pPr>
        <w:widowControl w:val="0"/>
        <w:tabs>
          <w:tab w:val="left" w:pos="1276"/>
        </w:tabs>
        <w:jc w:val="both"/>
        <w:rPr>
          <w:rFonts w:ascii="GHEA Grapalat" w:hAnsi="GHEA Grapalat"/>
        </w:rPr>
      </w:pPr>
      <w:r w:rsidRPr="0084139C">
        <w:rPr>
          <w:rFonts w:ascii="GHEA Grapalat" w:hAnsi="GHEA Grapalat"/>
        </w:rPr>
        <w:t xml:space="preserve">      </w:t>
      </w:r>
      <w:r w:rsidRPr="0084139C">
        <w:rPr>
          <w:rFonts w:ascii="GHEA Grapalat" w:hAnsi="GHEA Grapalat" w:cs="Calibri"/>
        </w:rPr>
        <w:t>Заказчик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заключает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договор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если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предусмотренный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настоящим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пунктом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период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ожидания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один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из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участников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обжалует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решение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заключении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договора</w:t>
      </w:r>
      <w:r w:rsidRPr="0084139C">
        <w:rPr>
          <w:rFonts w:ascii="GHEA Grapalat" w:hAnsi="GHEA Grapalat"/>
        </w:rPr>
        <w:t xml:space="preserve">. </w:t>
      </w:r>
      <w:r w:rsidRPr="0084139C">
        <w:rPr>
          <w:rFonts w:ascii="GHEA Grapalat" w:hAnsi="GHEA Grapalat" w:cs="Calibri"/>
        </w:rPr>
        <w:t>Договор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заключенный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окончания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периода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ожидания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заключенный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без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опубликования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объявления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заключении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договора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объявления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процедуры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закупки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несостоявшейся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является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ничтожным</w:t>
      </w:r>
      <w:r w:rsidRPr="0084139C">
        <w:rPr>
          <w:rFonts w:ascii="GHEA Grapalat" w:hAnsi="GHEA Grapalat"/>
        </w:rPr>
        <w:t>.</w:t>
      </w:r>
    </w:p>
    <w:p w14:paraId="0D5FB756" w14:textId="77777777" w:rsidR="009F3C28" w:rsidRPr="0084139C" w:rsidRDefault="009F3C28" w:rsidP="00856BC2">
      <w:pPr>
        <w:widowControl w:val="0"/>
        <w:tabs>
          <w:tab w:val="left" w:pos="1276"/>
        </w:tabs>
        <w:jc w:val="both"/>
        <w:rPr>
          <w:rFonts w:ascii="GHEA Grapalat" w:hAnsi="GHEA Grapalat"/>
        </w:rPr>
      </w:pPr>
    </w:p>
    <w:p w14:paraId="0FE83D72" w14:textId="61EA9326" w:rsidR="00D57436" w:rsidRPr="0084139C" w:rsidRDefault="00D57436" w:rsidP="00856BC2">
      <w:pPr>
        <w:widowControl w:val="0"/>
        <w:jc w:val="center"/>
        <w:rPr>
          <w:rFonts w:ascii="GHEA Grapalat" w:hAnsi="GHEA Grapalat"/>
          <w:b/>
        </w:rPr>
      </w:pPr>
      <w:r w:rsidRPr="0084139C">
        <w:rPr>
          <w:rFonts w:ascii="GHEA Grapalat" w:hAnsi="GHEA Grapalat"/>
          <w:b/>
        </w:rPr>
        <w:t xml:space="preserve">9. </w:t>
      </w:r>
      <w:r w:rsidRPr="0084139C">
        <w:rPr>
          <w:rFonts w:ascii="GHEA Grapalat" w:hAnsi="GHEA Grapalat" w:cs="Calibri"/>
          <w:b/>
        </w:rPr>
        <w:t>ЗАКЛЮЧЕНИЕ</w:t>
      </w:r>
      <w:r w:rsidRPr="0084139C">
        <w:rPr>
          <w:rFonts w:ascii="GHEA Grapalat" w:hAnsi="GHEA Grapalat"/>
          <w:b/>
        </w:rPr>
        <w:t xml:space="preserve"> </w:t>
      </w:r>
      <w:r w:rsidRPr="0084139C">
        <w:rPr>
          <w:rFonts w:ascii="GHEA Grapalat" w:hAnsi="GHEA Grapalat" w:cs="Calibri"/>
          <w:b/>
        </w:rPr>
        <w:t>ДОГОВОРА</w:t>
      </w:r>
    </w:p>
    <w:p w14:paraId="5919A695" w14:textId="77777777" w:rsidR="00D57436" w:rsidRPr="0084139C" w:rsidRDefault="00D57436" w:rsidP="00856BC2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Sylfaen"/>
        </w:rPr>
      </w:pPr>
      <w:r w:rsidRPr="0084139C">
        <w:rPr>
          <w:rFonts w:ascii="GHEA Grapalat" w:hAnsi="GHEA Grapalat"/>
        </w:rPr>
        <w:t>9.1.</w:t>
      </w:r>
      <w:r w:rsidRPr="0084139C">
        <w:rPr>
          <w:rFonts w:ascii="GHEA Grapalat" w:hAnsi="GHEA Grapalat"/>
        </w:rPr>
        <w:tab/>
      </w:r>
      <w:r w:rsidRPr="0084139C">
        <w:rPr>
          <w:rFonts w:ascii="GHEA Grapalat" w:hAnsi="GHEA Grapalat" w:cs="Calibri"/>
        </w:rPr>
        <w:t>Договор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заключается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заказчиком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основании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решения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Комиссии</w:t>
      </w:r>
      <w:r w:rsidRPr="0084139C">
        <w:rPr>
          <w:rFonts w:ascii="GHEA Grapalat" w:hAnsi="GHEA Grapalat"/>
        </w:rPr>
        <w:t xml:space="preserve">. </w:t>
      </w:r>
      <w:r w:rsidRPr="0084139C">
        <w:rPr>
          <w:rFonts w:ascii="GHEA Grapalat" w:hAnsi="GHEA Grapalat" w:cs="Calibri"/>
        </w:rPr>
        <w:t>Договор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заключается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письменной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форме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посредством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составления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одного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документа</w:t>
      </w:r>
      <w:r w:rsidRPr="0084139C">
        <w:rPr>
          <w:rFonts w:ascii="GHEA Grapalat" w:hAnsi="GHEA Grapalat"/>
        </w:rPr>
        <w:t>.</w:t>
      </w:r>
    </w:p>
    <w:p w14:paraId="48187B5E" w14:textId="77777777" w:rsidR="00D57436" w:rsidRPr="0084139C" w:rsidRDefault="00D57436" w:rsidP="00856BC2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Sylfaen"/>
        </w:rPr>
      </w:pPr>
      <w:r w:rsidRPr="0084139C">
        <w:rPr>
          <w:rFonts w:ascii="GHEA Grapalat" w:hAnsi="GHEA Grapalat"/>
        </w:rPr>
        <w:t>9.2.</w:t>
      </w:r>
      <w:r w:rsidRPr="0084139C">
        <w:rPr>
          <w:rFonts w:ascii="GHEA Grapalat" w:hAnsi="GHEA Grapalat"/>
        </w:rPr>
        <w:tab/>
      </w:r>
      <w:r w:rsidRPr="0084139C">
        <w:rPr>
          <w:rFonts w:ascii="GHEA Grapalat" w:hAnsi="GHEA Grapalat" w:cs="Calibri"/>
        </w:rPr>
        <w:t>На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четвертый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рабочий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день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следующий</w:t>
      </w:r>
      <w:ins w:id="6" w:author="Inesa Kocharyan" w:date="2022-05-27T11:14:00Z">
        <w:r w:rsidRPr="0084139C">
          <w:rPr>
            <w:rFonts w:ascii="GHEA Grapalat" w:hAnsi="GHEA Grapalat"/>
          </w:rPr>
          <w:t xml:space="preserve"> </w:t>
        </w:r>
      </w:ins>
      <w:r w:rsidRPr="0084139C">
        <w:rPr>
          <w:rFonts w:ascii="GHEA Grapalat" w:hAnsi="GHEA Grapalat" w:cs="Calibri"/>
        </w:rPr>
        <w:t>за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окончанием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периода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ожидания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установленного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пунктом</w:t>
      </w:r>
      <w:r w:rsidRPr="0084139C">
        <w:rPr>
          <w:rFonts w:ascii="GHEA Grapalat" w:hAnsi="GHEA Grapalat"/>
        </w:rPr>
        <w:t xml:space="preserve"> 8.2</w:t>
      </w:r>
      <w:r w:rsidRPr="0084139C">
        <w:rPr>
          <w:rFonts w:ascii="GHEA Grapalat" w:hAnsi="GHEA Grapalat"/>
          <w:lang w:val="hy-AM"/>
        </w:rPr>
        <w:t>5</w:t>
      </w:r>
      <w:r w:rsidRPr="0084139C">
        <w:rPr>
          <w:rFonts w:ascii="GHEA Grapalat" w:hAnsi="GHEA Grapalat"/>
        </w:rPr>
        <w:t xml:space="preserve">. </w:t>
      </w:r>
      <w:r w:rsidRPr="0084139C">
        <w:rPr>
          <w:rFonts w:ascii="GHEA Grapalat" w:hAnsi="GHEA Grapalat" w:cs="Calibri"/>
        </w:rPr>
        <w:t>части</w:t>
      </w:r>
      <w:r w:rsidRPr="0084139C">
        <w:rPr>
          <w:rFonts w:ascii="GHEA Grapalat" w:hAnsi="GHEA Grapalat"/>
        </w:rPr>
        <w:t xml:space="preserve"> 1 </w:t>
      </w:r>
      <w:r w:rsidRPr="0084139C">
        <w:rPr>
          <w:rFonts w:ascii="GHEA Grapalat" w:hAnsi="GHEA Grapalat" w:cs="Calibri"/>
        </w:rPr>
        <w:t>настоящего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приглашения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заказчик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извещает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отобранного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участника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представляя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предложение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заключении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договора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проект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договора</w:t>
      </w:r>
      <w:r w:rsidRPr="0084139C">
        <w:rPr>
          <w:rFonts w:ascii="GHEA Grapalat" w:hAnsi="GHEA Grapalat"/>
        </w:rPr>
        <w:t xml:space="preserve">. </w:t>
      </w:r>
      <w:r w:rsidRPr="0084139C">
        <w:rPr>
          <w:rFonts w:ascii="GHEA Grapalat" w:hAnsi="GHEA Grapalat" w:cs="Calibri"/>
        </w:rPr>
        <w:t>При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этом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договор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может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быть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заключен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ранее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чем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четвертый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рабочий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день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следующий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днем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окончания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периода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ожидания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установленного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пунктом</w:t>
      </w:r>
      <w:r w:rsidRPr="0084139C">
        <w:rPr>
          <w:rFonts w:ascii="GHEA Grapalat" w:hAnsi="GHEA Grapalat"/>
        </w:rPr>
        <w:t xml:space="preserve"> 8.2</w:t>
      </w:r>
      <w:r w:rsidRPr="0084139C">
        <w:rPr>
          <w:rFonts w:ascii="GHEA Grapalat" w:hAnsi="GHEA Grapalat"/>
          <w:lang w:val="hy-AM"/>
        </w:rPr>
        <w:t>5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части</w:t>
      </w:r>
      <w:r w:rsidRPr="0084139C">
        <w:rPr>
          <w:rFonts w:ascii="GHEA Grapalat" w:hAnsi="GHEA Grapalat"/>
        </w:rPr>
        <w:t xml:space="preserve"> 1 </w:t>
      </w:r>
      <w:r w:rsidRPr="0084139C">
        <w:rPr>
          <w:rFonts w:ascii="GHEA Grapalat" w:hAnsi="GHEA Grapalat" w:cs="Calibri"/>
        </w:rPr>
        <w:t>настоящего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Приглашения</w:t>
      </w:r>
      <w:r w:rsidRPr="0084139C">
        <w:rPr>
          <w:rFonts w:ascii="GHEA Grapalat" w:hAnsi="GHEA Grapalat"/>
        </w:rPr>
        <w:t>.</w:t>
      </w:r>
    </w:p>
    <w:p w14:paraId="6E41ABCC" w14:textId="77777777" w:rsidR="00D57436" w:rsidRPr="0084139C" w:rsidRDefault="00D57436" w:rsidP="00856BC2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Sylfaen"/>
        </w:rPr>
      </w:pPr>
      <w:r w:rsidRPr="0084139C">
        <w:rPr>
          <w:rFonts w:ascii="GHEA Grapalat" w:hAnsi="GHEA Grapalat"/>
        </w:rPr>
        <w:t>9.3.</w:t>
      </w:r>
      <w:r w:rsidRPr="0084139C">
        <w:rPr>
          <w:rFonts w:ascii="GHEA Grapalat" w:hAnsi="GHEA Grapalat"/>
        </w:rPr>
        <w:tab/>
      </w:r>
      <w:r w:rsidRPr="0084139C">
        <w:rPr>
          <w:rFonts w:ascii="GHEA Grapalat" w:hAnsi="GHEA Grapalat" w:cs="Calibri"/>
        </w:rPr>
        <w:t>Секретарь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комиссии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предоставляет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отобранному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участнику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предложение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заключении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договора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проект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заключаемого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договора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электронным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способом</w:t>
      </w:r>
      <w:r w:rsidRPr="0084139C">
        <w:rPr>
          <w:rFonts w:ascii="GHEA Grapalat" w:hAnsi="GHEA Grapalat"/>
        </w:rPr>
        <w:t xml:space="preserve">. </w:t>
      </w:r>
      <w:r w:rsidRPr="0084139C">
        <w:rPr>
          <w:rFonts w:ascii="GHEA Grapalat" w:hAnsi="GHEA Grapalat" w:cs="Calibri"/>
        </w:rPr>
        <w:t>При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этом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при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закупке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строительных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работ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договор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включаются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приборы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оборудование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представленные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заявке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отобранного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участника</w:t>
      </w:r>
      <w:r w:rsidRPr="0084139C">
        <w:rPr>
          <w:rFonts w:ascii="GHEA Grapalat" w:hAnsi="GHEA Grapalat"/>
        </w:rPr>
        <w:t xml:space="preserve">. </w:t>
      </w:r>
    </w:p>
    <w:p w14:paraId="6868AB77" w14:textId="77777777" w:rsidR="00D57436" w:rsidRPr="0084139C" w:rsidRDefault="00D57436" w:rsidP="00856BC2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Sylfaen"/>
        </w:rPr>
      </w:pPr>
      <w:r w:rsidRPr="0084139C">
        <w:rPr>
          <w:rFonts w:ascii="GHEA Grapalat" w:hAnsi="GHEA Grapalat"/>
        </w:rPr>
        <w:t>9.4.</w:t>
      </w:r>
      <w:r w:rsidRPr="0084139C">
        <w:rPr>
          <w:rFonts w:ascii="GHEA Grapalat" w:hAnsi="GHEA Grapalat"/>
        </w:rPr>
        <w:tab/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день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отправки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отобранному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участнику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извещения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заказчика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заключении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договора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секретарь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комиссии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посредством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системы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направляет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электронную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почту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отобранного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участника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извещение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поступлении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предложения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заключению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договора</w:t>
      </w:r>
      <w:r w:rsidRPr="0084139C">
        <w:rPr>
          <w:rFonts w:ascii="GHEA Grapalat" w:hAnsi="GHEA Grapalat"/>
        </w:rPr>
        <w:t>.</w:t>
      </w:r>
    </w:p>
    <w:p w14:paraId="1286E5E6" w14:textId="77777777" w:rsidR="00D57436" w:rsidRPr="0084139C" w:rsidRDefault="00D57436" w:rsidP="00856BC2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Sylfaen"/>
        </w:rPr>
      </w:pPr>
      <w:r w:rsidRPr="0084139C">
        <w:rPr>
          <w:rFonts w:ascii="GHEA Grapalat" w:hAnsi="GHEA Grapalat"/>
        </w:rPr>
        <w:t>9.5.</w:t>
      </w:r>
      <w:r w:rsidRPr="0084139C">
        <w:rPr>
          <w:rFonts w:ascii="GHEA Grapalat" w:hAnsi="GHEA Grapalat"/>
        </w:rPr>
        <w:tab/>
      </w:r>
      <w:r w:rsidRPr="0084139C">
        <w:rPr>
          <w:rFonts w:ascii="GHEA Grapalat" w:hAnsi="GHEA Grapalat" w:cs="Calibri"/>
          <w:color w:val="000000" w:themeColor="text1"/>
        </w:rPr>
        <w:t>Если</w:t>
      </w:r>
      <w:r w:rsidRPr="0084139C">
        <w:rPr>
          <w:rFonts w:ascii="GHEA Grapalat" w:hAnsi="GHEA Grapalat"/>
          <w:color w:val="000000" w:themeColor="text1"/>
        </w:rPr>
        <w:t xml:space="preserve"> </w:t>
      </w:r>
      <w:r w:rsidRPr="0084139C">
        <w:rPr>
          <w:rFonts w:ascii="GHEA Grapalat" w:hAnsi="GHEA Grapalat" w:cs="Calibri"/>
          <w:color w:val="000000" w:themeColor="text1"/>
        </w:rPr>
        <w:t>отобранный</w:t>
      </w:r>
      <w:r w:rsidRPr="0084139C">
        <w:rPr>
          <w:rFonts w:ascii="GHEA Grapalat" w:hAnsi="GHEA Grapalat"/>
          <w:color w:val="000000" w:themeColor="text1"/>
        </w:rPr>
        <w:t xml:space="preserve"> </w:t>
      </w:r>
      <w:r w:rsidRPr="0084139C">
        <w:rPr>
          <w:rFonts w:ascii="GHEA Grapalat" w:hAnsi="GHEA Grapalat" w:cs="Calibri"/>
          <w:color w:val="000000" w:themeColor="text1"/>
        </w:rPr>
        <w:t>участник</w:t>
      </w:r>
      <w:r w:rsidRPr="0084139C">
        <w:rPr>
          <w:rFonts w:ascii="GHEA Grapalat" w:hAnsi="GHEA Grapalat"/>
          <w:color w:val="000000" w:themeColor="text1"/>
        </w:rPr>
        <w:t xml:space="preserve">  </w:t>
      </w:r>
      <w:r w:rsidRPr="0084139C">
        <w:rPr>
          <w:rFonts w:ascii="GHEA Grapalat" w:hAnsi="GHEA Grapalat" w:cs="Calibri"/>
          <w:color w:val="000000" w:themeColor="text1"/>
        </w:rPr>
        <w:t>после</w:t>
      </w:r>
      <w:r w:rsidRPr="0084139C">
        <w:rPr>
          <w:rFonts w:ascii="GHEA Grapalat" w:hAnsi="GHEA Grapalat"/>
          <w:color w:val="000000" w:themeColor="text1"/>
        </w:rPr>
        <w:t xml:space="preserve"> </w:t>
      </w:r>
      <w:r w:rsidRPr="0084139C">
        <w:rPr>
          <w:rFonts w:ascii="GHEA Grapalat" w:hAnsi="GHEA Grapalat" w:cs="Calibri"/>
          <w:color w:val="000000" w:themeColor="text1"/>
        </w:rPr>
        <w:t>получения</w:t>
      </w:r>
      <w:r w:rsidRPr="0084139C">
        <w:rPr>
          <w:rFonts w:ascii="GHEA Grapalat" w:hAnsi="GHEA Grapalat"/>
          <w:color w:val="000000" w:themeColor="text1"/>
        </w:rPr>
        <w:t xml:space="preserve"> </w:t>
      </w:r>
      <w:r w:rsidRPr="0084139C">
        <w:rPr>
          <w:rFonts w:ascii="GHEA Grapalat" w:hAnsi="GHEA Grapalat" w:cs="Calibri"/>
          <w:color w:val="000000" w:themeColor="text1"/>
        </w:rPr>
        <w:t>уведомления</w:t>
      </w:r>
      <w:r w:rsidRPr="0084139C">
        <w:rPr>
          <w:rFonts w:ascii="GHEA Grapalat" w:hAnsi="GHEA Grapalat"/>
          <w:color w:val="000000" w:themeColor="text1"/>
        </w:rPr>
        <w:t xml:space="preserve"> </w:t>
      </w:r>
      <w:r w:rsidRPr="0084139C">
        <w:rPr>
          <w:rFonts w:ascii="GHEA Grapalat" w:hAnsi="GHEA Grapalat" w:cs="Calibri"/>
          <w:color w:val="000000" w:themeColor="text1"/>
        </w:rPr>
        <w:t>о</w:t>
      </w:r>
      <w:r w:rsidRPr="0084139C">
        <w:rPr>
          <w:rFonts w:ascii="GHEA Grapalat" w:hAnsi="GHEA Grapalat"/>
          <w:color w:val="000000" w:themeColor="text1"/>
        </w:rPr>
        <w:t xml:space="preserve"> </w:t>
      </w:r>
      <w:r w:rsidRPr="0084139C">
        <w:rPr>
          <w:rFonts w:ascii="GHEA Grapalat" w:hAnsi="GHEA Grapalat" w:cs="Calibri"/>
          <w:color w:val="000000" w:themeColor="text1"/>
        </w:rPr>
        <w:t>заключении</w:t>
      </w:r>
      <w:r w:rsidRPr="0084139C">
        <w:rPr>
          <w:rFonts w:ascii="GHEA Grapalat" w:hAnsi="GHEA Grapalat"/>
          <w:color w:val="000000" w:themeColor="text1"/>
        </w:rPr>
        <w:t xml:space="preserve"> </w:t>
      </w:r>
      <w:r w:rsidRPr="0084139C">
        <w:rPr>
          <w:rFonts w:ascii="GHEA Grapalat" w:hAnsi="GHEA Grapalat" w:cs="Calibri"/>
          <w:color w:val="000000" w:themeColor="text1"/>
        </w:rPr>
        <w:t>договора</w:t>
      </w:r>
      <w:r w:rsidRPr="0084139C">
        <w:rPr>
          <w:rFonts w:ascii="GHEA Grapalat" w:hAnsi="GHEA Grapalat"/>
          <w:color w:val="000000" w:themeColor="text1"/>
        </w:rPr>
        <w:t xml:space="preserve"> </w:t>
      </w:r>
      <w:r w:rsidRPr="0084139C">
        <w:rPr>
          <w:rFonts w:ascii="GHEA Grapalat" w:hAnsi="GHEA Grapalat" w:cs="Calibri"/>
          <w:color w:val="000000" w:themeColor="text1"/>
        </w:rPr>
        <w:t>и</w:t>
      </w:r>
      <w:r w:rsidRPr="0084139C">
        <w:rPr>
          <w:rFonts w:ascii="GHEA Grapalat" w:hAnsi="GHEA Grapalat"/>
          <w:color w:val="000000" w:themeColor="text1"/>
        </w:rPr>
        <w:t xml:space="preserve"> </w:t>
      </w:r>
      <w:r w:rsidRPr="0084139C">
        <w:rPr>
          <w:rFonts w:ascii="GHEA Grapalat" w:hAnsi="GHEA Grapalat" w:cs="Calibri"/>
          <w:color w:val="000000" w:themeColor="text1"/>
        </w:rPr>
        <w:t>проекта</w:t>
      </w:r>
      <w:r w:rsidRPr="0084139C">
        <w:rPr>
          <w:rFonts w:ascii="GHEA Grapalat" w:hAnsi="GHEA Grapalat"/>
          <w:color w:val="000000" w:themeColor="text1"/>
        </w:rPr>
        <w:t xml:space="preserve"> </w:t>
      </w:r>
      <w:r w:rsidRPr="0084139C">
        <w:rPr>
          <w:rFonts w:ascii="GHEA Grapalat" w:hAnsi="GHEA Grapalat" w:cs="Calibri"/>
          <w:color w:val="000000" w:themeColor="text1"/>
        </w:rPr>
        <w:t>договора</w:t>
      </w:r>
      <w:r w:rsidRPr="0084139C">
        <w:rPr>
          <w:rFonts w:ascii="GHEA Grapalat" w:hAnsi="GHEA Grapalat"/>
          <w:color w:val="000000" w:themeColor="text1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срок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предусмотренный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пунктом</w:t>
      </w:r>
      <w:r w:rsidRPr="0084139C">
        <w:rPr>
          <w:rFonts w:ascii="GHEA Grapalat" w:hAnsi="GHEA Grapalat"/>
        </w:rPr>
        <w:t xml:space="preserve"> 10.1 </w:t>
      </w:r>
      <w:r w:rsidRPr="0084139C">
        <w:rPr>
          <w:rFonts w:ascii="GHEA Grapalat" w:hAnsi="GHEA Grapalat" w:cs="Calibri"/>
        </w:rPr>
        <w:t>настоящего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приглашения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случае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если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заключаемому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договору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предусмотрена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предоплата</w:t>
      </w:r>
      <w:r w:rsidRPr="0084139C">
        <w:rPr>
          <w:rFonts w:ascii="GHEA Grapalat" w:hAnsi="GHEA Grapalat"/>
        </w:rPr>
        <w:t xml:space="preserve"> -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течение</w:t>
      </w:r>
      <w:r w:rsidRPr="0084139C">
        <w:rPr>
          <w:rFonts w:ascii="GHEA Grapalat" w:hAnsi="GHEA Grapalat"/>
        </w:rPr>
        <w:t xml:space="preserve"> 10 </w:t>
      </w:r>
      <w:r w:rsidRPr="0084139C">
        <w:rPr>
          <w:rFonts w:ascii="GHEA Grapalat" w:hAnsi="GHEA Grapalat" w:cs="Calibri"/>
        </w:rPr>
        <w:t>рабочих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дней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не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подписывает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договор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 </w:t>
      </w:r>
      <w:r w:rsidRPr="0084139C">
        <w:rPr>
          <w:rFonts w:ascii="GHEA Grapalat" w:hAnsi="GHEA Grapalat" w:cs="Calibri"/>
        </w:rPr>
        <w:t>не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предоставляет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заказчику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обеспечения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квалификации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договора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случае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если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проектом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заключаемого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договора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предусмотрена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предоплата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принятии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этого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условия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отобранным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участником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представляется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также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обеспечение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предоплаты</w:t>
      </w:r>
      <w:r w:rsidRPr="0084139C">
        <w:rPr>
          <w:rFonts w:ascii="GHEA Grapalat" w:hAnsi="GHEA Grapalat"/>
        </w:rPr>
        <w:t>,</w:t>
      </w:r>
      <w:r w:rsidRPr="0084139C">
        <w:rPr>
          <w:rFonts w:ascii="GHEA Grapalat" w:hAnsi="GHEA Grapalat"/>
          <w:color w:val="000000" w:themeColor="text1"/>
        </w:rPr>
        <w:t xml:space="preserve"> </w:t>
      </w:r>
      <w:r w:rsidRPr="0084139C">
        <w:rPr>
          <w:rFonts w:ascii="GHEA Grapalat" w:hAnsi="GHEA Grapalat" w:cs="Calibri"/>
          <w:color w:val="000000" w:themeColor="text1"/>
        </w:rPr>
        <w:t>то</w:t>
      </w:r>
      <w:r w:rsidRPr="0084139C">
        <w:rPr>
          <w:rFonts w:ascii="GHEA Grapalat" w:hAnsi="GHEA Grapalat"/>
          <w:color w:val="000000" w:themeColor="text1"/>
        </w:rPr>
        <w:t xml:space="preserve"> </w:t>
      </w:r>
      <w:r w:rsidRPr="0084139C">
        <w:rPr>
          <w:rFonts w:ascii="GHEA Grapalat" w:hAnsi="GHEA Grapalat" w:cs="Calibri"/>
          <w:color w:val="000000" w:themeColor="text1"/>
        </w:rPr>
        <w:t>он</w:t>
      </w:r>
      <w:r w:rsidRPr="0084139C">
        <w:rPr>
          <w:rFonts w:ascii="GHEA Grapalat" w:hAnsi="GHEA Grapalat"/>
          <w:color w:val="000000" w:themeColor="text1"/>
        </w:rPr>
        <w:t xml:space="preserve"> </w:t>
      </w:r>
      <w:r w:rsidRPr="0084139C">
        <w:rPr>
          <w:rFonts w:ascii="GHEA Grapalat" w:hAnsi="GHEA Grapalat" w:cs="Calibri"/>
          <w:color w:val="000000" w:themeColor="text1"/>
        </w:rPr>
        <w:t>лишается</w:t>
      </w:r>
      <w:r w:rsidRPr="0084139C">
        <w:rPr>
          <w:rFonts w:ascii="GHEA Grapalat" w:hAnsi="GHEA Grapalat"/>
          <w:color w:val="000000" w:themeColor="text1"/>
        </w:rPr>
        <w:t xml:space="preserve"> </w:t>
      </w:r>
      <w:r w:rsidRPr="0084139C">
        <w:rPr>
          <w:rFonts w:ascii="GHEA Grapalat" w:hAnsi="GHEA Grapalat" w:cs="Calibri"/>
          <w:color w:val="000000" w:themeColor="text1"/>
        </w:rPr>
        <w:t>права</w:t>
      </w:r>
      <w:r w:rsidRPr="0084139C">
        <w:rPr>
          <w:rFonts w:ascii="GHEA Grapalat" w:hAnsi="GHEA Grapalat"/>
          <w:color w:val="000000" w:themeColor="text1"/>
        </w:rPr>
        <w:t xml:space="preserve"> </w:t>
      </w:r>
      <w:r w:rsidRPr="0084139C">
        <w:rPr>
          <w:rFonts w:ascii="GHEA Grapalat" w:hAnsi="GHEA Grapalat" w:cs="Calibri"/>
          <w:color w:val="000000" w:themeColor="text1"/>
        </w:rPr>
        <w:t>подписания</w:t>
      </w:r>
      <w:r w:rsidRPr="0084139C">
        <w:rPr>
          <w:rFonts w:ascii="GHEA Grapalat" w:hAnsi="GHEA Grapalat"/>
          <w:color w:val="000000" w:themeColor="text1"/>
        </w:rPr>
        <w:t xml:space="preserve"> </w:t>
      </w:r>
      <w:r w:rsidRPr="0084139C">
        <w:rPr>
          <w:rFonts w:ascii="GHEA Grapalat" w:hAnsi="GHEA Grapalat" w:cs="Calibri"/>
          <w:color w:val="000000" w:themeColor="text1"/>
        </w:rPr>
        <w:t>договора</w:t>
      </w:r>
      <w:r w:rsidRPr="0084139C">
        <w:rPr>
          <w:rFonts w:ascii="GHEA Grapalat" w:hAnsi="GHEA Grapalat"/>
          <w:color w:val="000000" w:themeColor="text1"/>
        </w:rPr>
        <w:t xml:space="preserve">. </w:t>
      </w:r>
      <w:r w:rsidRPr="0084139C" w:rsidDel="00DF2686">
        <w:rPr>
          <w:rFonts w:ascii="GHEA Grapalat" w:hAnsi="GHEA Grapalat"/>
        </w:rPr>
        <w:t xml:space="preserve"> </w:t>
      </w:r>
    </w:p>
    <w:p w14:paraId="5C2E7115" w14:textId="77777777" w:rsidR="00D57436" w:rsidRPr="0084139C" w:rsidRDefault="00D57436" w:rsidP="00856BC2">
      <w:pPr>
        <w:widowControl w:val="0"/>
        <w:ind w:firstLine="567"/>
        <w:jc w:val="both"/>
        <w:rPr>
          <w:ins w:id="7" w:author="Inesa Kocharyan" w:date="2021-04-09T12:48:00Z"/>
          <w:rFonts w:ascii="GHEA Grapalat" w:hAnsi="GHEA Grapalat"/>
        </w:rPr>
      </w:pPr>
      <w:r w:rsidRPr="0084139C">
        <w:rPr>
          <w:rFonts w:ascii="GHEA Grapalat" w:hAnsi="GHEA Grapalat" w:cs="Calibri"/>
        </w:rPr>
        <w:t>При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этом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проект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утвержденного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отобранным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участником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договора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представляется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заказчику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письменной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форме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письмо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его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представлении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регистрируется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системе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документооборота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заказчика</w:t>
      </w:r>
      <w:r w:rsidRPr="0084139C">
        <w:rPr>
          <w:rFonts w:ascii="GHEA Grapalat" w:hAnsi="GHEA Grapalat"/>
        </w:rPr>
        <w:t xml:space="preserve">. </w:t>
      </w:r>
      <w:r w:rsidRPr="0084139C">
        <w:rPr>
          <w:rFonts w:ascii="GHEA Grapalat" w:hAnsi="GHEA Grapalat" w:cs="Calibri"/>
        </w:rPr>
        <w:t>Проект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договора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утверждается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руководителем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заказчика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течение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двух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рабочих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дней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следующих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возникновением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такого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правомочия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течение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следующего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утверждением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рабочего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дня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предоставляется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участнику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сопроводительным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lastRenderedPageBreak/>
        <w:t>письмом</w:t>
      </w:r>
      <w:r w:rsidRPr="0084139C">
        <w:rPr>
          <w:rFonts w:ascii="GHEA Grapalat" w:hAnsi="GHEA Grapalat"/>
        </w:rPr>
        <w:t>.</w:t>
      </w:r>
    </w:p>
    <w:p w14:paraId="7CB52C3C" w14:textId="77777777" w:rsidR="00D57436" w:rsidRPr="0084139C" w:rsidRDefault="00D57436" w:rsidP="00856BC2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Sylfaen"/>
        </w:rPr>
      </w:pPr>
      <w:r w:rsidRPr="0084139C">
        <w:rPr>
          <w:rFonts w:ascii="GHEA Grapalat" w:hAnsi="GHEA Grapalat"/>
        </w:rPr>
        <w:t>9.6.</w:t>
      </w:r>
      <w:r w:rsidRPr="0084139C">
        <w:rPr>
          <w:rFonts w:ascii="GHEA Grapalat" w:hAnsi="GHEA Grapalat"/>
        </w:rPr>
        <w:tab/>
      </w:r>
      <w:r w:rsidRPr="0084139C">
        <w:rPr>
          <w:rFonts w:ascii="GHEA Grapalat" w:hAnsi="GHEA Grapalat" w:cs="Calibri"/>
        </w:rPr>
        <w:t>Отобранный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участник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получивший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предложение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заказчика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заключении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договора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посредством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системы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принимает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отклоняет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поступившее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ему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предложение</w:t>
      </w:r>
      <w:r w:rsidRPr="0084139C">
        <w:rPr>
          <w:rFonts w:ascii="GHEA Grapalat" w:hAnsi="GHEA Grapalat"/>
        </w:rPr>
        <w:t>.</w:t>
      </w:r>
    </w:p>
    <w:p w14:paraId="4D6EF26E" w14:textId="77777777" w:rsidR="00D57436" w:rsidRPr="0084139C" w:rsidRDefault="00D57436" w:rsidP="00856BC2">
      <w:pPr>
        <w:pStyle w:val="a3"/>
        <w:widowControl w:val="0"/>
        <w:tabs>
          <w:tab w:val="left" w:pos="1134"/>
        </w:tabs>
        <w:spacing w:line="240" w:lineRule="auto"/>
        <w:ind w:firstLine="567"/>
        <w:rPr>
          <w:rFonts w:ascii="GHEA Grapalat" w:hAnsi="GHEA Grapalat" w:cs="Sylfaen"/>
          <w:i w:val="0"/>
          <w:sz w:val="24"/>
          <w:szCs w:val="24"/>
        </w:rPr>
      </w:pPr>
      <w:r w:rsidRPr="0084139C">
        <w:rPr>
          <w:rFonts w:ascii="GHEA Grapalat" w:hAnsi="GHEA Grapalat"/>
          <w:i w:val="0"/>
          <w:sz w:val="24"/>
          <w:szCs w:val="24"/>
        </w:rPr>
        <w:t>9.7.</w:t>
      </w:r>
      <w:r w:rsidRPr="0084139C">
        <w:rPr>
          <w:rFonts w:ascii="GHEA Grapalat" w:hAnsi="GHEA Grapalat"/>
          <w:i w:val="0"/>
          <w:sz w:val="24"/>
          <w:szCs w:val="24"/>
        </w:rPr>
        <w:tab/>
      </w:r>
      <w:r w:rsidRPr="0084139C">
        <w:rPr>
          <w:rFonts w:ascii="GHEA Grapalat" w:hAnsi="GHEA Grapalat" w:cs="Calibri"/>
          <w:i w:val="0"/>
          <w:sz w:val="24"/>
          <w:szCs w:val="24"/>
        </w:rPr>
        <w:t>До</w:t>
      </w:r>
      <w:r w:rsidRPr="0084139C">
        <w:rPr>
          <w:rFonts w:ascii="GHEA Grapalat" w:hAnsi="GHEA Grapalat"/>
          <w:i w:val="0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4"/>
        </w:rPr>
        <w:t>истечения</w:t>
      </w:r>
      <w:r w:rsidRPr="0084139C">
        <w:rPr>
          <w:rFonts w:ascii="GHEA Grapalat" w:hAnsi="GHEA Grapalat"/>
          <w:i w:val="0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4"/>
        </w:rPr>
        <w:t>срока</w:t>
      </w:r>
      <w:r w:rsidRPr="0084139C">
        <w:rPr>
          <w:rFonts w:ascii="GHEA Grapalat" w:hAnsi="GHEA Grapalat"/>
          <w:i w:val="0"/>
          <w:sz w:val="24"/>
          <w:szCs w:val="24"/>
        </w:rPr>
        <w:t xml:space="preserve">, </w:t>
      </w:r>
      <w:r w:rsidRPr="0084139C">
        <w:rPr>
          <w:rFonts w:ascii="GHEA Grapalat" w:hAnsi="GHEA Grapalat" w:cs="Calibri"/>
          <w:i w:val="0"/>
          <w:sz w:val="24"/>
          <w:szCs w:val="24"/>
        </w:rPr>
        <w:t>предусмотренного</w:t>
      </w:r>
      <w:r w:rsidRPr="0084139C">
        <w:rPr>
          <w:rFonts w:ascii="GHEA Grapalat" w:hAnsi="GHEA Grapalat"/>
          <w:i w:val="0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4"/>
        </w:rPr>
        <w:t>пунктом</w:t>
      </w:r>
      <w:r w:rsidRPr="0084139C">
        <w:rPr>
          <w:rFonts w:ascii="GHEA Grapalat" w:hAnsi="GHEA Grapalat"/>
          <w:i w:val="0"/>
          <w:sz w:val="24"/>
          <w:szCs w:val="24"/>
        </w:rPr>
        <w:t xml:space="preserve"> 9.5 </w:t>
      </w:r>
      <w:r w:rsidRPr="0084139C">
        <w:rPr>
          <w:rFonts w:ascii="GHEA Grapalat" w:hAnsi="GHEA Grapalat" w:cs="Calibri"/>
          <w:i w:val="0"/>
          <w:sz w:val="24"/>
          <w:szCs w:val="24"/>
        </w:rPr>
        <w:t>части</w:t>
      </w:r>
      <w:r w:rsidRPr="0084139C">
        <w:rPr>
          <w:rFonts w:ascii="GHEA Grapalat" w:hAnsi="GHEA Grapalat"/>
          <w:i w:val="0"/>
          <w:sz w:val="24"/>
          <w:szCs w:val="24"/>
        </w:rPr>
        <w:t xml:space="preserve"> 1 </w:t>
      </w:r>
      <w:r w:rsidRPr="0084139C">
        <w:rPr>
          <w:rFonts w:ascii="GHEA Grapalat" w:hAnsi="GHEA Grapalat" w:cs="Calibri"/>
          <w:i w:val="0"/>
          <w:sz w:val="24"/>
          <w:szCs w:val="24"/>
        </w:rPr>
        <w:t>настоящего</w:t>
      </w:r>
      <w:r w:rsidRPr="0084139C">
        <w:rPr>
          <w:rFonts w:ascii="GHEA Grapalat" w:hAnsi="GHEA Grapalat"/>
          <w:i w:val="0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4"/>
        </w:rPr>
        <w:t>Приглашения</w:t>
      </w:r>
      <w:r w:rsidRPr="0084139C">
        <w:rPr>
          <w:rFonts w:ascii="GHEA Grapalat" w:hAnsi="GHEA Grapalat"/>
          <w:i w:val="0"/>
          <w:sz w:val="24"/>
          <w:szCs w:val="24"/>
        </w:rPr>
        <w:t xml:space="preserve">, </w:t>
      </w:r>
      <w:r w:rsidRPr="0084139C">
        <w:rPr>
          <w:rFonts w:ascii="GHEA Grapalat" w:hAnsi="GHEA Grapalat" w:cs="Calibri"/>
          <w:i w:val="0"/>
          <w:sz w:val="24"/>
          <w:szCs w:val="24"/>
        </w:rPr>
        <w:t>с</w:t>
      </w:r>
      <w:r w:rsidRPr="0084139C">
        <w:rPr>
          <w:rFonts w:ascii="GHEA Grapalat" w:hAnsi="GHEA Grapalat"/>
          <w:i w:val="0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4"/>
        </w:rPr>
        <w:t>согласия</w:t>
      </w:r>
      <w:r w:rsidRPr="0084139C">
        <w:rPr>
          <w:rFonts w:ascii="GHEA Grapalat" w:hAnsi="GHEA Grapalat"/>
          <w:i w:val="0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4"/>
        </w:rPr>
        <w:t>сторон</w:t>
      </w:r>
      <w:r w:rsidRPr="0084139C">
        <w:rPr>
          <w:rFonts w:ascii="GHEA Grapalat" w:hAnsi="GHEA Grapalat"/>
          <w:i w:val="0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4"/>
        </w:rPr>
        <w:t>в</w:t>
      </w:r>
      <w:r w:rsidRPr="0084139C">
        <w:rPr>
          <w:rFonts w:ascii="GHEA Grapalat" w:hAnsi="GHEA Grapalat"/>
          <w:i w:val="0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4"/>
        </w:rPr>
        <w:t>проект</w:t>
      </w:r>
      <w:r w:rsidRPr="0084139C">
        <w:rPr>
          <w:rFonts w:ascii="GHEA Grapalat" w:hAnsi="GHEA Grapalat"/>
          <w:i w:val="0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4"/>
        </w:rPr>
        <w:t>договора</w:t>
      </w:r>
      <w:r w:rsidRPr="0084139C">
        <w:rPr>
          <w:rFonts w:ascii="GHEA Grapalat" w:hAnsi="GHEA Grapalat"/>
          <w:i w:val="0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4"/>
        </w:rPr>
        <w:t>могут</w:t>
      </w:r>
      <w:r w:rsidRPr="0084139C">
        <w:rPr>
          <w:rFonts w:ascii="GHEA Grapalat" w:hAnsi="GHEA Grapalat"/>
          <w:i w:val="0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4"/>
        </w:rPr>
        <w:t>быть</w:t>
      </w:r>
      <w:r w:rsidRPr="0084139C">
        <w:rPr>
          <w:rFonts w:ascii="GHEA Grapalat" w:hAnsi="GHEA Grapalat"/>
          <w:i w:val="0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4"/>
        </w:rPr>
        <w:t>внесены</w:t>
      </w:r>
      <w:r w:rsidRPr="0084139C">
        <w:rPr>
          <w:rFonts w:ascii="GHEA Grapalat" w:hAnsi="GHEA Grapalat"/>
          <w:i w:val="0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4"/>
        </w:rPr>
        <w:t>изменения</w:t>
      </w:r>
      <w:r w:rsidRPr="0084139C">
        <w:rPr>
          <w:rFonts w:ascii="GHEA Grapalat" w:hAnsi="GHEA Grapalat"/>
          <w:i w:val="0"/>
          <w:sz w:val="24"/>
          <w:szCs w:val="24"/>
        </w:rPr>
        <w:t xml:space="preserve">, </w:t>
      </w:r>
      <w:r w:rsidRPr="0084139C">
        <w:rPr>
          <w:rFonts w:ascii="GHEA Grapalat" w:hAnsi="GHEA Grapalat" w:cs="Calibri"/>
          <w:i w:val="0"/>
          <w:sz w:val="24"/>
          <w:szCs w:val="24"/>
        </w:rPr>
        <w:t>однако</w:t>
      </w:r>
      <w:r w:rsidRPr="0084139C">
        <w:rPr>
          <w:rFonts w:ascii="GHEA Grapalat" w:hAnsi="GHEA Grapalat"/>
          <w:i w:val="0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4"/>
        </w:rPr>
        <w:t>они</w:t>
      </w:r>
      <w:r w:rsidRPr="0084139C">
        <w:rPr>
          <w:rFonts w:ascii="GHEA Grapalat" w:hAnsi="GHEA Grapalat"/>
          <w:i w:val="0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4"/>
        </w:rPr>
        <w:t>не</w:t>
      </w:r>
      <w:r w:rsidRPr="0084139C">
        <w:rPr>
          <w:rFonts w:ascii="GHEA Grapalat" w:hAnsi="GHEA Grapalat"/>
          <w:i w:val="0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4"/>
        </w:rPr>
        <w:t>могут</w:t>
      </w:r>
      <w:r w:rsidRPr="0084139C">
        <w:rPr>
          <w:rFonts w:ascii="GHEA Grapalat" w:hAnsi="GHEA Grapalat"/>
          <w:i w:val="0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4"/>
        </w:rPr>
        <w:t>привести</w:t>
      </w:r>
      <w:r w:rsidRPr="0084139C">
        <w:rPr>
          <w:rFonts w:ascii="GHEA Grapalat" w:hAnsi="GHEA Grapalat"/>
          <w:i w:val="0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4"/>
        </w:rPr>
        <w:t>к</w:t>
      </w:r>
      <w:r w:rsidRPr="0084139C">
        <w:rPr>
          <w:rFonts w:ascii="GHEA Grapalat" w:hAnsi="GHEA Grapalat"/>
          <w:i w:val="0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4"/>
        </w:rPr>
        <w:t>изменению</w:t>
      </w:r>
      <w:r w:rsidRPr="0084139C">
        <w:rPr>
          <w:rFonts w:ascii="GHEA Grapalat" w:hAnsi="GHEA Grapalat"/>
          <w:i w:val="0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4"/>
        </w:rPr>
        <w:t>характеристик</w:t>
      </w:r>
      <w:r w:rsidRPr="0084139C">
        <w:rPr>
          <w:rFonts w:ascii="GHEA Grapalat" w:hAnsi="GHEA Grapalat"/>
          <w:i w:val="0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4"/>
        </w:rPr>
        <w:t>предмета</w:t>
      </w:r>
      <w:r w:rsidRPr="0084139C">
        <w:rPr>
          <w:rFonts w:ascii="GHEA Grapalat" w:hAnsi="GHEA Grapalat"/>
          <w:i w:val="0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4"/>
        </w:rPr>
        <w:t>закупки</w:t>
      </w:r>
      <w:r w:rsidRPr="0084139C">
        <w:rPr>
          <w:rFonts w:ascii="GHEA Grapalat" w:hAnsi="GHEA Grapalat"/>
          <w:i w:val="0"/>
          <w:sz w:val="24"/>
          <w:szCs w:val="24"/>
        </w:rPr>
        <w:t xml:space="preserve">, </w:t>
      </w:r>
      <w:r w:rsidRPr="0084139C">
        <w:rPr>
          <w:rFonts w:ascii="GHEA Grapalat" w:hAnsi="GHEA Grapalat" w:cs="Calibri"/>
          <w:i w:val="0"/>
          <w:sz w:val="24"/>
          <w:szCs w:val="24"/>
        </w:rPr>
        <w:t>размера</w:t>
      </w:r>
      <w:r w:rsidRPr="0084139C">
        <w:rPr>
          <w:rFonts w:ascii="GHEA Grapalat" w:hAnsi="GHEA Grapalat"/>
          <w:i w:val="0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4"/>
        </w:rPr>
        <w:t>предоплаты</w:t>
      </w:r>
      <w:r w:rsidRPr="0084139C">
        <w:rPr>
          <w:rFonts w:ascii="GHEA Grapalat" w:hAnsi="GHEA Grapalat"/>
          <w:i w:val="0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4"/>
        </w:rPr>
        <w:t>или</w:t>
      </w:r>
      <w:r w:rsidRPr="0084139C">
        <w:rPr>
          <w:rFonts w:ascii="GHEA Grapalat" w:hAnsi="GHEA Grapalat"/>
          <w:i w:val="0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4"/>
        </w:rPr>
        <w:t>увеличению</w:t>
      </w:r>
      <w:r w:rsidRPr="0084139C">
        <w:rPr>
          <w:rFonts w:ascii="GHEA Grapalat" w:hAnsi="GHEA Grapalat"/>
          <w:i w:val="0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4"/>
        </w:rPr>
        <w:t>цены</w:t>
      </w:r>
      <w:r w:rsidRPr="0084139C">
        <w:rPr>
          <w:rFonts w:ascii="GHEA Grapalat" w:hAnsi="GHEA Grapalat"/>
          <w:i w:val="0"/>
          <w:sz w:val="24"/>
          <w:szCs w:val="24"/>
        </w:rPr>
        <w:t xml:space="preserve">, </w:t>
      </w:r>
      <w:r w:rsidRPr="0084139C">
        <w:rPr>
          <w:rFonts w:ascii="GHEA Grapalat" w:hAnsi="GHEA Grapalat" w:cs="Calibri"/>
          <w:i w:val="0"/>
          <w:sz w:val="24"/>
          <w:szCs w:val="24"/>
        </w:rPr>
        <w:t>предложенной</w:t>
      </w:r>
      <w:r w:rsidRPr="0084139C">
        <w:rPr>
          <w:rFonts w:ascii="GHEA Grapalat" w:hAnsi="GHEA Grapalat"/>
          <w:i w:val="0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4"/>
        </w:rPr>
        <w:t>отобранным</w:t>
      </w:r>
      <w:r w:rsidRPr="0084139C">
        <w:rPr>
          <w:rFonts w:ascii="GHEA Grapalat" w:hAnsi="GHEA Grapalat"/>
          <w:i w:val="0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4"/>
        </w:rPr>
        <w:t>участником</w:t>
      </w:r>
      <w:r w:rsidRPr="0084139C">
        <w:rPr>
          <w:rFonts w:ascii="GHEA Grapalat" w:hAnsi="GHEA Grapalat"/>
          <w:i w:val="0"/>
          <w:sz w:val="24"/>
          <w:szCs w:val="24"/>
        </w:rPr>
        <w:t>.</w:t>
      </w:r>
      <w:r w:rsidRPr="0084139C">
        <w:rPr>
          <w:rFonts w:ascii="GHEA Grapalat" w:hAnsi="GHEA Grapalat"/>
          <w:spacing w:val="-8"/>
          <w:sz w:val="24"/>
          <w:szCs w:val="24"/>
        </w:rPr>
        <w:t xml:space="preserve"> </w:t>
      </w:r>
    </w:p>
    <w:p w14:paraId="345750E2" w14:textId="6AD09ED6" w:rsidR="00D57436" w:rsidRPr="0084139C" w:rsidRDefault="00D57436" w:rsidP="00856BC2">
      <w:pPr>
        <w:pStyle w:val="a3"/>
        <w:widowControl w:val="0"/>
        <w:tabs>
          <w:tab w:val="left" w:pos="1134"/>
        </w:tabs>
        <w:spacing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84139C">
        <w:rPr>
          <w:rFonts w:ascii="GHEA Grapalat" w:hAnsi="GHEA Grapalat"/>
          <w:i w:val="0"/>
          <w:sz w:val="24"/>
          <w:szCs w:val="24"/>
        </w:rPr>
        <w:t>9.8.</w:t>
      </w:r>
      <w:r w:rsidRPr="0084139C">
        <w:rPr>
          <w:rFonts w:ascii="GHEA Grapalat" w:hAnsi="GHEA Grapalat"/>
          <w:i w:val="0"/>
          <w:sz w:val="24"/>
          <w:szCs w:val="24"/>
        </w:rPr>
        <w:tab/>
      </w:r>
      <w:r w:rsidRPr="0084139C">
        <w:rPr>
          <w:rFonts w:ascii="GHEA Grapalat" w:hAnsi="GHEA Grapalat" w:cs="Calibri"/>
          <w:i w:val="0"/>
          <w:sz w:val="24"/>
          <w:szCs w:val="24"/>
        </w:rPr>
        <w:t>На</w:t>
      </w:r>
      <w:r w:rsidRPr="0084139C">
        <w:rPr>
          <w:rFonts w:ascii="GHEA Grapalat" w:hAnsi="GHEA Grapalat"/>
          <w:i w:val="0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4"/>
        </w:rPr>
        <w:t>следующий</w:t>
      </w:r>
      <w:r w:rsidRPr="0084139C">
        <w:rPr>
          <w:rFonts w:ascii="GHEA Grapalat" w:hAnsi="GHEA Grapalat"/>
          <w:i w:val="0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4"/>
        </w:rPr>
        <w:t>рабочий</w:t>
      </w:r>
      <w:r w:rsidRPr="0084139C">
        <w:rPr>
          <w:rFonts w:ascii="GHEA Grapalat" w:hAnsi="GHEA Grapalat"/>
          <w:i w:val="0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4"/>
        </w:rPr>
        <w:t>день</w:t>
      </w:r>
      <w:r w:rsidRPr="0084139C">
        <w:rPr>
          <w:rFonts w:ascii="GHEA Grapalat" w:hAnsi="GHEA Grapalat"/>
          <w:i w:val="0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4"/>
        </w:rPr>
        <w:t>после</w:t>
      </w:r>
      <w:r w:rsidRPr="0084139C">
        <w:rPr>
          <w:rFonts w:ascii="GHEA Grapalat" w:hAnsi="GHEA Grapalat"/>
          <w:i w:val="0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4"/>
        </w:rPr>
        <w:t>заключения</w:t>
      </w:r>
      <w:r w:rsidRPr="0084139C">
        <w:rPr>
          <w:rFonts w:ascii="GHEA Grapalat" w:hAnsi="GHEA Grapalat"/>
          <w:i w:val="0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4"/>
        </w:rPr>
        <w:t>договора</w:t>
      </w:r>
      <w:r w:rsidRPr="0084139C">
        <w:rPr>
          <w:rFonts w:ascii="GHEA Grapalat" w:hAnsi="GHEA Grapalat"/>
          <w:i w:val="0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4"/>
        </w:rPr>
        <w:t>секретарь</w:t>
      </w:r>
      <w:r w:rsidRPr="0084139C">
        <w:rPr>
          <w:rFonts w:ascii="GHEA Grapalat" w:hAnsi="GHEA Grapalat"/>
          <w:i w:val="0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4"/>
        </w:rPr>
        <w:t>Комиссии</w:t>
      </w:r>
      <w:r w:rsidRPr="0084139C">
        <w:rPr>
          <w:rFonts w:ascii="GHEA Grapalat" w:hAnsi="GHEA Grapalat"/>
          <w:i w:val="0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4"/>
        </w:rPr>
        <w:t>завершает</w:t>
      </w:r>
      <w:r w:rsidRPr="0084139C">
        <w:rPr>
          <w:rFonts w:ascii="GHEA Grapalat" w:hAnsi="GHEA Grapalat"/>
          <w:i w:val="0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4"/>
        </w:rPr>
        <w:t>процедуру</w:t>
      </w:r>
      <w:r w:rsidRPr="0084139C">
        <w:rPr>
          <w:rFonts w:ascii="GHEA Grapalat" w:hAnsi="GHEA Grapalat"/>
          <w:i w:val="0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4"/>
        </w:rPr>
        <w:t>в</w:t>
      </w:r>
      <w:r w:rsidRPr="0084139C">
        <w:rPr>
          <w:rFonts w:ascii="GHEA Grapalat" w:hAnsi="GHEA Grapalat"/>
          <w:i w:val="0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4"/>
        </w:rPr>
        <w:t>системе</w:t>
      </w:r>
      <w:r w:rsidRPr="0084139C">
        <w:rPr>
          <w:rFonts w:ascii="GHEA Grapalat" w:hAnsi="GHEA Grapalat"/>
          <w:i w:val="0"/>
          <w:sz w:val="24"/>
          <w:szCs w:val="24"/>
        </w:rPr>
        <w:t>.</w:t>
      </w:r>
    </w:p>
    <w:p w14:paraId="606A6609" w14:textId="77777777" w:rsidR="009F3C28" w:rsidRPr="0084139C" w:rsidRDefault="009F3C28" w:rsidP="00856BC2">
      <w:pPr>
        <w:pStyle w:val="a3"/>
        <w:widowControl w:val="0"/>
        <w:tabs>
          <w:tab w:val="left" w:pos="1134"/>
        </w:tabs>
        <w:spacing w:line="240" w:lineRule="auto"/>
        <w:ind w:firstLine="567"/>
        <w:rPr>
          <w:rFonts w:ascii="GHEA Grapalat" w:hAnsi="GHEA Grapalat" w:cs="Sylfaen"/>
          <w:i w:val="0"/>
          <w:sz w:val="24"/>
          <w:szCs w:val="24"/>
        </w:rPr>
      </w:pPr>
    </w:p>
    <w:p w14:paraId="27A810D6" w14:textId="77777777" w:rsidR="00D57436" w:rsidRPr="0084139C" w:rsidRDefault="00D57436" w:rsidP="00856BC2">
      <w:pPr>
        <w:widowControl w:val="0"/>
        <w:jc w:val="center"/>
        <w:rPr>
          <w:rFonts w:ascii="GHEA Grapalat" w:hAnsi="GHEA Grapalat"/>
          <w:b/>
        </w:rPr>
      </w:pPr>
      <w:r w:rsidRPr="0084139C">
        <w:rPr>
          <w:rFonts w:ascii="GHEA Grapalat" w:hAnsi="GHEA Grapalat"/>
          <w:b/>
        </w:rPr>
        <w:t xml:space="preserve">10. </w:t>
      </w:r>
      <w:r w:rsidRPr="0084139C">
        <w:rPr>
          <w:rFonts w:ascii="GHEA Grapalat" w:hAnsi="GHEA Grapalat" w:cs="Calibri"/>
          <w:b/>
        </w:rPr>
        <w:t>ОБЕСПЕЧЕНИЯ</w:t>
      </w:r>
      <w:r w:rsidRPr="0084139C">
        <w:rPr>
          <w:rFonts w:ascii="GHEA Grapalat" w:hAnsi="GHEA Grapalat"/>
          <w:b/>
        </w:rPr>
        <w:t xml:space="preserve"> </w:t>
      </w:r>
      <w:r w:rsidRPr="0084139C">
        <w:rPr>
          <w:rFonts w:ascii="GHEA Grapalat" w:hAnsi="GHEA Grapalat" w:cs="Calibri"/>
          <w:b/>
        </w:rPr>
        <w:t>КВАЛИФИКАЦИИ</w:t>
      </w:r>
      <w:r w:rsidRPr="0084139C">
        <w:rPr>
          <w:rFonts w:ascii="GHEA Grapalat" w:hAnsi="GHEA Grapalat"/>
          <w:b/>
        </w:rPr>
        <w:t xml:space="preserve"> </w:t>
      </w:r>
      <w:r w:rsidRPr="0084139C">
        <w:rPr>
          <w:rFonts w:ascii="GHEA Grapalat" w:hAnsi="GHEA Grapalat" w:cs="Calibri"/>
          <w:b/>
        </w:rPr>
        <w:t>И</w:t>
      </w:r>
      <w:r w:rsidRPr="0084139C">
        <w:rPr>
          <w:rFonts w:ascii="GHEA Grapalat" w:hAnsi="GHEA Grapalat"/>
          <w:b/>
        </w:rPr>
        <w:t xml:space="preserve"> </w:t>
      </w:r>
      <w:r w:rsidRPr="0084139C">
        <w:rPr>
          <w:rFonts w:ascii="GHEA Grapalat" w:hAnsi="GHEA Grapalat" w:cs="Calibri"/>
          <w:b/>
        </w:rPr>
        <w:t>ДОГОВОРА</w:t>
      </w:r>
    </w:p>
    <w:p w14:paraId="4C2AF6A1" w14:textId="38A3888E" w:rsidR="00D57436" w:rsidRPr="0084139C" w:rsidRDefault="00D57436" w:rsidP="00856BC2">
      <w:pPr>
        <w:widowControl w:val="0"/>
        <w:tabs>
          <w:tab w:val="left" w:pos="1276"/>
        </w:tabs>
        <w:ind w:firstLine="142"/>
        <w:jc w:val="both"/>
        <w:rPr>
          <w:rFonts w:ascii="GHEA Grapalat" w:hAnsi="GHEA Grapalat"/>
        </w:rPr>
      </w:pPr>
      <w:r w:rsidRPr="0084139C">
        <w:rPr>
          <w:rFonts w:ascii="GHEA Grapalat" w:hAnsi="GHEA Grapalat"/>
        </w:rPr>
        <w:t>10.1.</w:t>
      </w:r>
      <w:r w:rsidRPr="0084139C" w:rsidDel="007966BA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  <w:color w:val="000000" w:themeColor="text1"/>
        </w:rPr>
        <w:t>На</w:t>
      </w:r>
      <w:r w:rsidRPr="0084139C">
        <w:rPr>
          <w:rFonts w:ascii="GHEA Grapalat" w:hAnsi="GHEA Grapalat"/>
          <w:color w:val="000000" w:themeColor="text1"/>
        </w:rPr>
        <w:t xml:space="preserve"> </w:t>
      </w:r>
      <w:r w:rsidRPr="0084139C">
        <w:rPr>
          <w:rFonts w:ascii="GHEA Grapalat" w:hAnsi="GHEA Grapalat" w:cs="Calibri"/>
          <w:color w:val="000000" w:themeColor="text1"/>
        </w:rPr>
        <w:t>основании</w:t>
      </w:r>
      <w:r w:rsidRPr="0084139C">
        <w:rPr>
          <w:rFonts w:ascii="GHEA Grapalat" w:hAnsi="GHEA Grapalat"/>
          <w:color w:val="000000" w:themeColor="text1"/>
        </w:rPr>
        <w:t xml:space="preserve"> </w:t>
      </w:r>
      <w:r w:rsidRPr="0084139C">
        <w:rPr>
          <w:rFonts w:ascii="GHEA Grapalat" w:hAnsi="GHEA Grapalat" w:cs="Calibri"/>
          <w:color w:val="000000" w:themeColor="text1"/>
        </w:rPr>
        <w:t>требования</w:t>
      </w:r>
      <w:r w:rsidRPr="0084139C">
        <w:rPr>
          <w:rFonts w:ascii="GHEA Grapalat" w:hAnsi="GHEA Grapalat"/>
          <w:color w:val="000000" w:themeColor="text1"/>
        </w:rPr>
        <w:t xml:space="preserve"> </w:t>
      </w:r>
      <w:r w:rsidRPr="0084139C">
        <w:rPr>
          <w:rFonts w:ascii="GHEA Grapalat" w:hAnsi="GHEA Grapalat" w:cs="Calibri"/>
          <w:color w:val="000000" w:themeColor="text1"/>
        </w:rPr>
        <w:t>о</w:t>
      </w:r>
      <w:r w:rsidRPr="0084139C">
        <w:rPr>
          <w:rFonts w:ascii="GHEA Grapalat" w:hAnsi="GHEA Grapalat"/>
          <w:color w:val="000000" w:themeColor="text1"/>
        </w:rPr>
        <w:t xml:space="preserve"> </w:t>
      </w:r>
      <w:r w:rsidRPr="0084139C">
        <w:rPr>
          <w:rFonts w:ascii="GHEA Grapalat" w:hAnsi="GHEA Grapalat" w:cs="Calibri"/>
          <w:color w:val="000000" w:themeColor="text1"/>
        </w:rPr>
        <w:t>предоставлении</w:t>
      </w:r>
      <w:r w:rsidRPr="0084139C">
        <w:rPr>
          <w:rFonts w:ascii="GHEA Grapalat" w:hAnsi="GHEA Grapalat"/>
          <w:color w:val="000000" w:themeColor="text1"/>
        </w:rPr>
        <w:t xml:space="preserve"> </w:t>
      </w:r>
      <w:r w:rsidRPr="0084139C">
        <w:rPr>
          <w:rFonts w:ascii="GHEA Grapalat" w:hAnsi="GHEA Grapalat" w:cs="Calibri"/>
          <w:color w:val="000000" w:themeColor="text1"/>
        </w:rPr>
        <w:t>обеспечений</w:t>
      </w:r>
      <w:r w:rsidRPr="0084139C">
        <w:rPr>
          <w:rFonts w:ascii="GHEA Grapalat" w:hAnsi="GHEA Grapalat"/>
          <w:color w:val="000000" w:themeColor="text1"/>
        </w:rPr>
        <w:t xml:space="preserve"> </w:t>
      </w:r>
      <w:r w:rsidRPr="0084139C">
        <w:rPr>
          <w:rFonts w:ascii="GHEA Grapalat" w:hAnsi="GHEA Grapalat" w:cs="Calibri"/>
          <w:color w:val="000000" w:themeColor="text1"/>
        </w:rPr>
        <w:t>квалификации</w:t>
      </w:r>
      <w:r w:rsidRPr="0084139C">
        <w:rPr>
          <w:rFonts w:ascii="GHEA Grapalat" w:hAnsi="GHEA Grapalat"/>
          <w:color w:val="000000" w:themeColor="text1"/>
        </w:rPr>
        <w:t xml:space="preserve"> </w:t>
      </w:r>
      <w:r w:rsidRPr="0084139C">
        <w:rPr>
          <w:rFonts w:ascii="GHEA Grapalat" w:hAnsi="GHEA Grapalat" w:cs="Calibri"/>
          <w:color w:val="000000" w:themeColor="text1"/>
        </w:rPr>
        <w:t>и</w:t>
      </w:r>
      <w:r w:rsidRPr="0084139C">
        <w:rPr>
          <w:rFonts w:ascii="GHEA Grapalat" w:hAnsi="GHEA Grapalat"/>
          <w:color w:val="000000" w:themeColor="text1"/>
        </w:rPr>
        <w:t xml:space="preserve"> </w:t>
      </w:r>
      <w:r w:rsidRPr="0084139C">
        <w:rPr>
          <w:rFonts w:ascii="GHEA Grapalat" w:hAnsi="GHEA Grapalat" w:cs="Calibri"/>
          <w:color w:val="000000" w:themeColor="text1"/>
        </w:rPr>
        <w:t>договора</w:t>
      </w:r>
      <w:r w:rsidRPr="0084139C">
        <w:rPr>
          <w:rFonts w:ascii="GHEA Grapalat" w:hAnsi="GHEA Grapalat"/>
          <w:color w:val="000000" w:themeColor="text1"/>
        </w:rPr>
        <w:t xml:space="preserve"> </w:t>
      </w:r>
      <w:r w:rsidRPr="0084139C">
        <w:rPr>
          <w:rFonts w:ascii="GHEA Grapalat" w:hAnsi="GHEA Grapalat" w:cs="Calibri"/>
          <w:color w:val="000000" w:themeColor="text1"/>
        </w:rPr>
        <w:t>отобранный</w:t>
      </w:r>
      <w:r w:rsidRPr="0084139C">
        <w:rPr>
          <w:rFonts w:ascii="GHEA Grapalat" w:hAnsi="GHEA Grapalat"/>
          <w:color w:val="000000" w:themeColor="text1"/>
        </w:rPr>
        <w:t xml:space="preserve"> </w:t>
      </w:r>
      <w:r w:rsidRPr="0084139C">
        <w:rPr>
          <w:rFonts w:ascii="GHEA Grapalat" w:hAnsi="GHEA Grapalat" w:cs="Calibri"/>
          <w:color w:val="000000" w:themeColor="text1"/>
        </w:rPr>
        <w:t>участник</w:t>
      </w:r>
      <w:r w:rsidRPr="0084139C">
        <w:rPr>
          <w:rFonts w:ascii="GHEA Grapalat" w:hAnsi="GHEA Grapalat"/>
          <w:color w:val="000000" w:themeColor="text1"/>
        </w:rPr>
        <w:t xml:space="preserve"> </w:t>
      </w:r>
      <w:r w:rsidRPr="0084139C">
        <w:rPr>
          <w:rFonts w:ascii="GHEA Grapalat" w:hAnsi="GHEA Grapalat" w:cs="Calibri"/>
          <w:color w:val="000000" w:themeColor="text1"/>
        </w:rPr>
        <w:t>в</w:t>
      </w:r>
      <w:r w:rsidRPr="0084139C">
        <w:rPr>
          <w:rFonts w:ascii="GHEA Grapalat" w:hAnsi="GHEA Grapalat"/>
          <w:color w:val="000000" w:themeColor="text1"/>
        </w:rPr>
        <w:t xml:space="preserve"> </w:t>
      </w:r>
      <w:r w:rsidRPr="0084139C">
        <w:rPr>
          <w:rFonts w:ascii="GHEA Grapalat" w:hAnsi="GHEA Grapalat" w:cs="Calibri"/>
          <w:color w:val="000000" w:themeColor="text1"/>
        </w:rPr>
        <w:t>течение</w:t>
      </w:r>
      <w:r w:rsidRPr="0084139C">
        <w:rPr>
          <w:rFonts w:ascii="GHEA Grapalat" w:hAnsi="GHEA Grapalat"/>
          <w:color w:val="000000" w:themeColor="text1"/>
        </w:rPr>
        <w:t xml:space="preserve"> 5-</w:t>
      </w:r>
      <w:r w:rsidRPr="0084139C">
        <w:rPr>
          <w:rFonts w:ascii="GHEA Grapalat" w:hAnsi="GHEA Grapalat" w:cs="Calibri"/>
          <w:color w:val="000000" w:themeColor="text1"/>
        </w:rPr>
        <w:t>и</w:t>
      </w:r>
      <w:r w:rsidRPr="0084139C">
        <w:rPr>
          <w:rFonts w:ascii="GHEA Grapalat" w:hAnsi="GHEA Grapalat"/>
          <w:color w:val="000000" w:themeColor="text1"/>
        </w:rPr>
        <w:t xml:space="preserve">, </w:t>
      </w:r>
      <w:r w:rsidRPr="0084139C">
        <w:rPr>
          <w:rFonts w:ascii="GHEA Grapalat" w:hAnsi="GHEA Grapalat" w:cs="Calibri"/>
          <w:color w:val="000000" w:themeColor="text1"/>
        </w:rPr>
        <w:t>рабочих</w:t>
      </w:r>
      <w:r w:rsidRPr="0084139C">
        <w:rPr>
          <w:rFonts w:ascii="GHEA Grapalat" w:hAnsi="GHEA Grapalat"/>
          <w:color w:val="000000" w:themeColor="text1"/>
        </w:rPr>
        <w:t xml:space="preserve"> </w:t>
      </w:r>
      <w:r w:rsidRPr="0084139C">
        <w:rPr>
          <w:rFonts w:ascii="GHEA Grapalat" w:hAnsi="GHEA Grapalat" w:cs="Calibri"/>
          <w:color w:val="000000" w:themeColor="text1"/>
        </w:rPr>
        <w:t>дней</w:t>
      </w:r>
      <w:r w:rsidRPr="0084139C">
        <w:rPr>
          <w:rFonts w:ascii="GHEA Grapalat" w:hAnsi="GHEA Grapalat"/>
          <w:color w:val="000000" w:themeColor="text1"/>
        </w:rPr>
        <w:t xml:space="preserve"> </w:t>
      </w:r>
      <w:r w:rsidRPr="0084139C">
        <w:rPr>
          <w:rFonts w:ascii="GHEA Grapalat" w:hAnsi="GHEA Grapalat" w:cs="Calibri"/>
          <w:color w:val="000000" w:themeColor="text1"/>
        </w:rPr>
        <w:t>после</w:t>
      </w:r>
      <w:r w:rsidRPr="0084139C">
        <w:rPr>
          <w:rFonts w:ascii="GHEA Grapalat" w:hAnsi="GHEA Grapalat"/>
          <w:color w:val="000000" w:themeColor="text1"/>
        </w:rPr>
        <w:t xml:space="preserve"> </w:t>
      </w:r>
      <w:r w:rsidRPr="0084139C">
        <w:rPr>
          <w:rFonts w:ascii="GHEA Grapalat" w:hAnsi="GHEA Grapalat" w:cs="Calibri"/>
          <w:color w:val="000000" w:themeColor="text1"/>
        </w:rPr>
        <w:t>дня</w:t>
      </w:r>
      <w:r w:rsidRPr="0084139C">
        <w:rPr>
          <w:rFonts w:ascii="GHEA Grapalat" w:hAnsi="GHEA Grapalat"/>
          <w:color w:val="000000" w:themeColor="text1"/>
        </w:rPr>
        <w:t xml:space="preserve"> </w:t>
      </w:r>
      <w:r w:rsidRPr="0084139C">
        <w:rPr>
          <w:rFonts w:ascii="GHEA Grapalat" w:hAnsi="GHEA Grapalat" w:cs="Calibri"/>
          <w:color w:val="000000" w:themeColor="text1"/>
        </w:rPr>
        <w:t>его</w:t>
      </w:r>
      <w:r w:rsidRPr="0084139C">
        <w:rPr>
          <w:rFonts w:ascii="GHEA Grapalat" w:hAnsi="GHEA Grapalat"/>
          <w:color w:val="000000" w:themeColor="text1"/>
        </w:rPr>
        <w:t xml:space="preserve"> </w:t>
      </w:r>
      <w:r w:rsidRPr="0084139C">
        <w:rPr>
          <w:rFonts w:ascii="GHEA Grapalat" w:hAnsi="GHEA Grapalat" w:cs="Calibri"/>
          <w:color w:val="000000" w:themeColor="text1"/>
        </w:rPr>
        <w:t>получения</w:t>
      </w:r>
      <w:r w:rsidRPr="0084139C">
        <w:rPr>
          <w:rFonts w:ascii="GHEA Grapalat" w:hAnsi="GHEA Grapalat"/>
          <w:color w:val="000000" w:themeColor="text1"/>
        </w:rPr>
        <w:t xml:space="preserve">, </w:t>
      </w:r>
      <w:r w:rsidRPr="0084139C">
        <w:rPr>
          <w:rFonts w:ascii="GHEA Grapalat" w:hAnsi="GHEA Grapalat" w:cs="Calibri"/>
          <w:color w:val="000000" w:themeColor="text1"/>
        </w:rPr>
        <w:t>обязан</w:t>
      </w:r>
      <w:r w:rsidRPr="0084139C">
        <w:rPr>
          <w:rFonts w:ascii="GHEA Grapalat" w:hAnsi="GHEA Grapalat"/>
          <w:color w:val="000000" w:themeColor="text1"/>
        </w:rPr>
        <w:t xml:space="preserve"> </w:t>
      </w:r>
      <w:r w:rsidRPr="0084139C">
        <w:rPr>
          <w:rFonts w:ascii="GHEA Grapalat" w:hAnsi="GHEA Grapalat" w:cs="Calibri"/>
          <w:color w:val="000000" w:themeColor="text1"/>
        </w:rPr>
        <w:t>представить</w:t>
      </w:r>
      <w:r w:rsidRPr="0084139C">
        <w:rPr>
          <w:rFonts w:ascii="GHEA Grapalat" w:hAnsi="GHEA Grapalat"/>
          <w:color w:val="000000" w:themeColor="text1"/>
        </w:rPr>
        <w:t xml:space="preserve"> </w:t>
      </w:r>
      <w:r w:rsidRPr="0084139C">
        <w:rPr>
          <w:rFonts w:ascii="GHEA Grapalat" w:hAnsi="GHEA Grapalat" w:cs="Calibri"/>
          <w:color w:val="000000" w:themeColor="text1"/>
        </w:rPr>
        <w:t>обеспечения</w:t>
      </w:r>
      <w:r w:rsidRPr="0084139C">
        <w:rPr>
          <w:rFonts w:ascii="GHEA Grapalat" w:hAnsi="GHEA Grapalat"/>
          <w:color w:val="000000" w:themeColor="text1"/>
        </w:rPr>
        <w:t xml:space="preserve"> </w:t>
      </w:r>
      <w:r w:rsidRPr="0084139C">
        <w:rPr>
          <w:rFonts w:ascii="GHEA Grapalat" w:hAnsi="GHEA Grapalat" w:cs="Calibri"/>
          <w:color w:val="000000" w:themeColor="text1"/>
        </w:rPr>
        <w:t>квалификации</w:t>
      </w:r>
      <w:r w:rsidRPr="0084139C">
        <w:rPr>
          <w:rFonts w:ascii="GHEA Grapalat" w:hAnsi="GHEA Grapalat"/>
          <w:color w:val="000000" w:themeColor="text1"/>
        </w:rPr>
        <w:t xml:space="preserve"> </w:t>
      </w:r>
      <w:r w:rsidRPr="0084139C">
        <w:rPr>
          <w:rFonts w:ascii="GHEA Grapalat" w:hAnsi="GHEA Grapalat" w:cs="Calibri"/>
          <w:color w:val="000000" w:themeColor="text1"/>
        </w:rPr>
        <w:t>и</w:t>
      </w:r>
      <w:r w:rsidRPr="0084139C">
        <w:rPr>
          <w:rFonts w:ascii="GHEA Grapalat" w:hAnsi="GHEA Grapalat"/>
          <w:color w:val="000000" w:themeColor="text1"/>
        </w:rPr>
        <w:t xml:space="preserve"> </w:t>
      </w:r>
      <w:r w:rsidRPr="0084139C">
        <w:rPr>
          <w:rFonts w:ascii="GHEA Grapalat" w:hAnsi="GHEA Grapalat" w:cs="Calibri"/>
          <w:color w:val="000000" w:themeColor="text1"/>
        </w:rPr>
        <w:t>договора</w:t>
      </w:r>
      <w:r w:rsidRPr="0084139C">
        <w:rPr>
          <w:rFonts w:ascii="GHEA Grapalat" w:hAnsi="GHEA Grapalat"/>
          <w:color w:val="000000" w:themeColor="text1"/>
        </w:rPr>
        <w:t>.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Если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обеспечение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представляется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виде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банковской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гарантии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то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срок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предусмотренный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настоящим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пунктом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устанавливается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10 </w:t>
      </w:r>
      <w:r w:rsidRPr="0084139C">
        <w:rPr>
          <w:rFonts w:ascii="GHEA Grapalat" w:hAnsi="GHEA Grapalat" w:cs="Calibri"/>
        </w:rPr>
        <w:t>рабочих</w:t>
      </w:r>
      <w:r w:rsidRPr="0084139C">
        <w:rPr>
          <w:rFonts w:ascii="GHEA Grapalat" w:hAnsi="GHEA Grapalat"/>
        </w:rPr>
        <w:t xml:space="preserve"> </w:t>
      </w:r>
      <w:proofErr w:type="gramStart"/>
      <w:r w:rsidRPr="0084139C">
        <w:rPr>
          <w:rFonts w:ascii="GHEA Grapalat" w:hAnsi="GHEA Grapalat" w:cs="Calibri"/>
        </w:rPr>
        <w:t>дней</w:t>
      </w:r>
      <w:proofErr w:type="gramEnd"/>
      <w:r w:rsidRPr="0084139C">
        <w:rPr>
          <w:rFonts w:ascii="GHEA Grapalat" w:hAnsi="GHEA Grapalat"/>
          <w:color w:val="000000" w:themeColor="text1"/>
        </w:rPr>
        <w:t xml:space="preserve"> </w:t>
      </w:r>
      <w:r w:rsidRPr="0084139C">
        <w:rPr>
          <w:rFonts w:ascii="GHEA Grapalat" w:hAnsi="GHEA Grapalat" w:cs="Calibri"/>
          <w:color w:val="000000" w:themeColor="text1"/>
        </w:rPr>
        <w:t>С</w:t>
      </w:r>
      <w:r w:rsidRPr="0084139C">
        <w:rPr>
          <w:rFonts w:ascii="GHEA Grapalat" w:hAnsi="GHEA Grapalat"/>
          <w:color w:val="000000" w:themeColor="text1"/>
        </w:rPr>
        <w:t xml:space="preserve"> </w:t>
      </w:r>
      <w:r w:rsidRPr="0084139C">
        <w:rPr>
          <w:rFonts w:ascii="GHEA Grapalat" w:hAnsi="GHEA Grapalat" w:cs="Calibri"/>
          <w:color w:val="000000" w:themeColor="text1"/>
        </w:rPr>
        <w:t>отобранным</w:t>
      </w:r>
      <w:r w:rsidRPr="0084139C">
        <w:rPr>
          <w:rFonts w:ascii="GHEA Grapalat" w:hAnsi="GHEA Grapalat"/>
          <w:color w:val="000000" w:themeColor="text1"/>
        </w:rPr>
        <w:t xml:space="preserve"> </w:t>
      </w:r>
      <w:r w:rsidRPr="0084139C">
        <w:rPr>
          <w:rFonts w:ascii="GHEA Grapalat" w:hAnsi="GHEA Grapalat" w:cs="Calibri"/>
          <w:color w:val="000000" w:themeColor="text1"/>
        </w:rPr>
        <w:t>участником</w:t>
      </w:r>
      <w:r w:rsidRPr="0084139C">
        <w:rPr>
          <w:rFonts w:ascii="GHEA Grapalat" w:hAnsi="GHEA Grapalat"/>
          <w:color w:val="000000" w:themeColor="text1"/>
        </w:rPr>
        <w:t xml:space="preserve"> </w:t>
      </w:r>
      <w:r w:rsidRPr="0084139C">
        <w:rPr>
          <w:rFonts w:ascii="GHEA Grapalat" w:hAnsi="GHEA Grapalat" w:cs="Calibri"/>
          <w:color w:val="000000" w:themeColor="text1"/>
        </w:rPr>
        <w:t>заключается</w:t>
      </w:r>
      <w:r w:rsidRPr="0084139C">
        <w:rPr>
          <w:rFonts w:ascii="GHEA Grapalat" w:hAnsi="GHEA Grapalat"/>
          <w:color w:val="000000" w:themeColor="text1"/>
        </w:rPr>
        <w:t xml:space="preserve"> </w:t>
      </w:r>
      <w:r w:rsidRPr="0084139C">
        <w:rPr>
          <w:rFonts w:ascii="GHEA Grapalat" w:hAnsi="GHEA Grapalat" w:cs="Calibri"/>
          <w:color w:val="000000" w:themeColor="text1"/>
        </w:rPr>
        <w:t>договор</w:t>
      </w:r>
      <w:r w:rsidRPr="0084139C">
        <w:rPr>
          <w:rFonts w:ascii="GHEA Grapalat" w:hAnsi="GHEA Grapalat"/>
          <w:color w:val="000000" w:themeColor="text1"/>
        </w:rPr>
        <w:t xml:space="preserve">, </w:t>
      </w:r>
      <w:r w:rsidRPr="0084139C">
        <w:rPr>
          <w:rFonts w:ascii="GHEA Grapalat" w:hAnsi="GHEA Grapalat" w:cs="Calibri"/>
          <w:color w:val="000000" w:themeColor="text1"/>
        </w:rPr>
        <w:t>если</w:t>
      </w:r>
      <w:r w:rsidRPr="0084139C">
        <w:rPr>
          <w:rFonts w:ascii="GHEA Grapalat" w:hAnsi="GHEA Grapalat"/>
          <w:color w:val="000000" w:themeColor="text1"/>
        </w:rPr>
        <w:t xml:space="preserve"> </w:t>
      </w:r>
      <w:r w:rsidRPr="0084139C">
        <w:rPr>
          <w:rFonts w:ascii="GHEA Grapalat" w:hAnsi="GHEA Grapalat" w:cs="Calibri"/>
          <w:color w:val="000000" w:themeColor="text1"/>
        </w:rPr>
        <w:t>он</w:t>
      </w:r>
      <w:r w:rsidRPr="0084139C">
        <w:rPr>
          <w:rFonts w:ascii="GHEA Grapalat" w:hAnsi="GHEA Grapalat"/>
          <w:color w:val="000000" w:themeColor="text1"/>
        </w:rPr>
        <w:t xml:space="preserve"> </w:t>
      </w:r>
      <w:r w:rsidRPr="0084139C">
        <w:rPr>
          <w:rFonts w:ascii="GHEA Grapalat" w:hAnsi="GHEA Grapalat" w:cs="Calibri"/>
          <w:color w:val="000000" w:themeColor="text1"/>
        </w:rPr>
        <w:t>представляет</w:t>
      </w:r>
      <w:r w:rsidRPr="0084139C">
        <w:rPr>
          <w:rFonts w:ascii="GHEA Grapalat" w:hAnsi="GHEA Grapalat"/>
          <w:color w:val="000000" w:themeColor="text1"/>
        </w:rPr>
        <w:t xml:space="preserve"> </w:t>
      </w:r>
      <w:r w:rsidRPr="0084139C">
        <w:rPr>
          <w:rFonts w:ascii="GHEA Grapalat" w:hAnsi="GHEA Grapalat" w:cs="Calibri"/>
          <w:color w:val="000000" w:themeColor="text1"/>
        </w:rPr>
        <w:t>обеспечения</w:t>
      </w:r>
      <w:r w:rsidRPr="0084139C">
        <w:rPr>
          <w:rFonts w:ascii="GHEA Grapalat" w:hAnsi="GHEA Grapalat"/>
          <w:color w:val="000000" w:themeColor="text1"/>
        </w:rPr>
        <w:t xml:space="preserve"> </w:t>
      </w:r>
      <w:r w:rsidRPr="0084139C">
        <w:rPr>
          <w:rFonts w:ascii="GHEA Grapalat" w:hAnsi="GHEA Grapalat" w:cs="Calibri"/>
          <w:color w:val="000000" w:themeColor="text1"/>
        </w:rPr>
        <w:t>квалификации</w:t>
      </w:r>
      <w:r w:rsidRPr="0084139C">
        <w:rPr>
          <w:rFonts w:ascii="GHEA Grapalat" w:hAnsi="GHEA Grapalat"/>
          <w:color w:val="000000" w:themeColor="text1"/>
        </w:rPr>
        <w:t xml:space="preserve"> </w:t>
      </w:r>
      <w:r w:rsidRPr="0084139C">
        <w:rPr>
          <w:rFonts w:ascii="GHEA Grapalat" w:hAnsi="GHEA Grapalat" w:cs="Calibri"/>
          <w:color w:val="000000" w:themeColor="text1"/>
        </w:rPr>
        <w:t>и</w:t>
      </w:r>
      <w:r w:rsidRPr="0084139C">
        <w:rPr>
          <w:rFonts w:ascii="GHEA Grapalat" w:hAnsi="GHEA Grapalat"/>
          <w:color w:val="000000" w:themeColor="text1"/>
        </w:rPr>
        <w:t xml:space="preserve"> </w:t>
      </w:r>
      <w:r w:rsidRPr="0084139C">
        <w:rPr>
          <w:rFonts w:ascii="GHEA Grapalat" w:hAnsi="GHEA Grapalat" w:cs="Calibri"/>
          <w:color w:val="000000" w:themeColor="text1"/>
        </w:rPr>
        <w:t>договора</w:t>
      </w:r>
      <w:r w:rsidRPr="0084139C">
        <w:rPr>
          <w:rFonts w:ascii="GHEA Grapalat" w:hAnsi="GHEA Grapalat"/>
          <w:color w:val="000000" w:themeColor="text1"/>
        </w:rPr>
        <w:t>(</w:t>
      </w:r>
      <w:r w:rsidRPr="0084139C">
        <w:rPr>
          <w:rFonts w:ascii="GHEA Grapalat" w:hAnsi="GHEA Grapalat" w:cs="Calibri"/>
          <w:color w:val="000000" w:themeColor="text1"/>
        </w:rPr>
        <w:t>предоплаты</w:t>
      </w:r>
      <w:r w:rsidRPr="0084139C">
        <w:rPr>
          <w:rFonts w:ascii="GHEA Grapalat" w:hAnsi="GHEA Grapalat"/>
          <w:color w:val="000000" w:themeColor="text1"/>
        </w:rPr>
        <w:t>).</w:t>
      </w:r>
    </w:p>
    <w:p w14:paraId="27446E6F" w14:textId="0DCF167F" w:rsidR="00D57436" w:rsidRPr="0084139C" w:rsidRDefault="00D57436" w:rsidP="00856BC2">
      <w:pPr>
        <w:widowControl w:val="0"/>
        <w:tabs>
          <w:tab w:val="left" w:pos="1276"/>
        </w:tabs>
        <w:ind w:firstLine="567"/>
        <w:jc w:val="both"/>
        <w:rPr>
          <w:rFonts w:ascii="GHEA Grapalat" w:hAnsi="GHEA Grapalat"/>
          <w:b/>
          <w:color w:val="FF0000"/>
        </w:rPr>
      </w:pPr>
      <w:r w:rsidRPr="0084139C">
        <w:rPr>
          <w:rFonts w:ascii="GHEA Grapalat" w:hAnsi="GHEA Grapalat"/>
          <w:b/>
          <w:color w:val="FF0000"/>
        </w:rPr>
        <w:t xml:space="preserve">10.2 </w:t>
      </w:r>
      <w:r w:rsidRPr="0084139C">
        <w:rPr>
          <w:rFonts w:ascii="GHEA Grapalat" w:hAnsi="GHEA Grapalat" w:cs="Calibri"/>
          <w:b/>
          <w:color w:val="FF0000"/>
        </w:rPr>
        <w:t>Размер</w:t>
      </w:r>
      <w:r w:rsidRPr="0084139C">
        <w:rPr>
          <w:rFonts w:ascii="GHEA Grapalat" w:hAnsi="GHEA Grapalat"/>
          <w:b/>
          <w:color w:val="FF0000"/>
        </w:rPr>
        <w:t xml:space="preserve"> </w:t>
      </w:r>
      <w:r w:rsidRPr="0084139C">
        <w:rPr>
          <w:rFonts w:ascii="GHEA Grapalat" w:hAnsi="GHEA Grapalat" w:cs="Calibri"/>
          <w:b/>
          <w:color w:val="FF0000"/>
        </w:rPr>
        <w:t>обеспечения</w:t>
      </w:r>
      <w:r w:rsidRPr="0084139C">
        <w:rPr>
          <w:rFonts w:ascii="GHEA Grapalat" w:hAnsi="GHEA Grapalat"/>
          <w:b/>
          <w:color w:val="FF0000"/>
        </w:rPr>
        <w:t xml:space="preserve"> </w:t>
      </w:r>
      <w:r w:rsidRPr="0084139C">
        <w:rPr>
          <w:rFonts w:ascii="GHEA Grapalat" w:hAnsi="GHEA Grapalat" w:cs="Calibri"/>
          <w:b/>
          <w:color w:val="FF0000"/>
        </w:rPr>
        <w:t>квалификации</w:t>
      </w:r>
      <w:r w:rsidRPr="0084139C">
        <w:rPr>
          <w:rFonts w:ascii="GHEA Grapalat" w:hAnsi="GHEA Grapalat"/>
          <w:b/>
          <w:color w:val="FF0000"/>
        </w:rPr>
        <w:t xml:space="preserve"> </w:t>
      </w:r>
      <w:r w:rsidRPr="0084139C">
        <w:rPr>
          <w:rFonts w:ascii="GHEA Grapalat" w:hAnsi="GHEA Grapalat" w:cs="Calibri"/>
          <w:b/>
          <w:color w:val="FF0000"/>
        </w:rPr>
        <w:t>равен</w:t>
      </w:r>
      <w:r w:rsidRPr="0084139C">
        <w:rPr>
          <w:rFonts w:ascii="GHEA Grapalat" w:hAnsi="GHEA Grapalat"/>
          <w:b/>
          <w:color w:val="FF0000"/>
        </w:rPr>
        <w:t xml:space="preserve"> </w:t>
      </w:r>
      <w:r w:rsidR="008610ED" w:rsidRPr="008610ED">
        <w:rPr>
          <w:rFonts w:ascii="GHEA Grapalat" w:hAnsi="GHEA Grapalat"/>
          <w:b/>
          <w:color w:val="FF0000"/>
        </w:rPr>
        <w:t>15</w:t>
      </w:r>
      <w:r w:rsidRPr="0084139C">
        <w:rPr>
          <w:rFonts w:ascii="GHEA Grapalat" w:hAnsi="GHEA Grapalat"/>
          <w:b/>
          <w:color w:val="FF0000"/>
        </w:rPr>
        <w:t xml:space="preserve"> </w:t>
      </w:r>
      <w:r w:rsidRPr="0084139C">
        <w:rPr>
          <w:rFonts w:ascii="GHEA Grapalat" w:hAnsi="GHEA Grapalat" w:cs="Calibri"/>
          <w:b/>
          <w:color w:val="FF0000"/>
        </w:rPr>
        <w:t>процентам</w:t>
      </w:r>
      <w:r w:rsidRPr="0084139C">
        <w:rPr>
          <w:rFonts w:ascii="GHEA Grapalat" w:hAnsi="GHEA Grapalat"/>
          <w:b/>
          <w:color w:val="FF0000"/>
        </w:rPr>
        <w:t xml:space="preserve"> </w:t>
      </w:r>
      <w:r w:rsidRPr="0084139C">
        <w:rPr>
          <w:rFonts w:ascii="GHEA Grapalat" w:hAnsi="GHEA Grapalat" w:cs="Calibri"/>
          <w:b/>
          <w:color w:val="FF0000"/>
        </w:rPr>
        <w:t>от</w:t>
      </w:r>
      <w:r w:rsidRPr="0084139C">
        <w:rPr>
          <w:rFonts w:ascii="GHEA Grapalat" w:hAnsi="GHEA Grapalat"/>
          <w:b/>
          <w:color w:val="FF0000"/>
        </w:rPr>
        <w:t xml:space="preserve"> </w:t>
      </w:r>
      <w:r w:rsidRPr="0084139C">
        <w:rPr>
          <w:rFonts w:ascii="GHEA Grapalat" w:hAnsi="GHEA Grapalat" w:cs="Calibri"/>
          <w:b/>
          <w:color w:val="FF0000"/>
        </w:rPr>
        <w:t>цены</w:t>
      </w:r>
      <w:r w:rsidRPr="0084139C">
        <w:rPr>
          <w:rFonts w:ascii="GHEA Grapalat" w:hAnsi="GHEA Grapalat"/>
          <w:b/>
          <w:color w:val="FF0000"/>
        </w:rPr>
        <w:t xml:space="preserve"> </w:t>
      </w:r>
      <w:proofErr w:type="gramStart"/>
      <w:r w:rsidRPr="0084139C">
        <w:rPr>
          <w:rFonts w:ascii="GHEA Grapalat" w:hAnsi="GHEA Grapalat" w:cs="Calibri"/>
          <w:b/>
          <w:color w:val="FF0000"/>
        </w:rPr>
        <w:t>закупки</w:t>
      </w:r>
      <w:r w:rsidRPr="0084139C">
        <w:rPr>
          <w:rFonts w:ascii="GHEA Grapalat" w:hAnsi="GHEA Grapalat"/>
          <w:b/>
          <w:color w:val="FF0000"/>
        </w:rPr>
        <w:t xml:space="preserve"> </w:t>
      </w:r>
      <w:r w:rsidRPr="0084139C">
        <w:rPr>
          <w:rFonts w:ascii="GHEA Grapalat" w:hAnsi="GHEA Grapalat" w:cs="Calibri"/>
          <w:b/>
          <w:color w:val="FF0000"/>
        </w:rPr>
        <w:t>работ</w:t>
      </w:r>
      <w:proofErr w:type="gramEnd"/>
      <w:r w:rsidRPr="0084139C">
        <w:rPr>
          <w:rFonts w:ascii="GHEA Grapalat" w:hAnsi="GHEA Grapalat"/>
          <w:b/>
          <w:color w:val="FF0000"/>
        </w:rPr>
        <w:t xml:space="preserve"> </w:t>
      </w:r>
      <w:r w:rsidRPr="0084139C">
        <w:rPr>
          <w:rFonts w:ascii="GHEA Grapalat" w:hAnsi="GHEA Grapalat" w:cs="Calibri"/>
          <w:b/>
          <w:color w:val="FF0000"/>
        </w:rPr>
        <w:t>закупаемых</w:t>
      </w:r>
      <w:r w:rsidRPr="0084139C">
        <w:rPr>
          <w:rFonts w:ascii="GHEA Grapalat" w:hAnsi="GHEA Grapalat"/>
          <w:b/>
          <w:color w:val="FF0000"/>
        </w:rPr>
        <w:t xml:space="preserve"> </w:t>
      </w:r>
      <w:r w:rsidRPr="0084139C">
        <w:rPr>
          <w:rFonts w:ascii="GHEA Grapalat" w:hAnsi="GHEA Grapalat" w:cs="Calibri"/>
          <w:b/>
          <w:color w:val="FF0000"/>
        </w:rPr>
        <w:t>в</w:t>
      </w:r>
      <w:r w:rsidRPr="0084139C">
        <w:rPr>
          <w:rFonts w:ascii="GHEA Grapalat" w:hAnsi="GHEA Grapalat"/>
          <w:b/>
          <w:color w:val="FF0000"/>
        </w:rPr>
        <w:t xml:space="preserve"> </w:t>
      </w:r>
      <w:r w:rsidRPr="0084139C">
        <w:rPr>
          <w:rFonts w:ascii="GHEA Grapalat" w:hAnsi="GHEA Grapalat" w:cs="Calibri"/>
          <w:b/>
          <w:color w:val="FF0000"/>
        </w:rPr>
        <w:t>рамках</w:t>
      </w:r>
      <w:r w:rsidRPr="0084139C">
        <w:rPr>
          <w:rFonts w:ascii="GHEA Grapalat" w:hAnsi="GHEA Grapalat"/>
          <w:b/>
          <w:color w:val="FF0000"/>
        </w:rPr>
        <w:t xml:space="preserve"> </w:t>
      </w:r>
      <w:r w:rsidRPr="0084139C">
        <w:rPr>
          <w:rFonts w:ascii="GHEA Grapalat" w:hAnsi="GHEA Grapalat" w:cs="Calibri"/>
          <w:b/>
          <w:color w:val="FF0000"/>
        </w:rPr>
        <w:t>данной</w:t>
      </w:r>
      <w:r w:rsidRPr="0084139C">
        <w:rPr>
          <w:rFonts w:ascii="GHEA Grapalat" w:hAnsi="GHEA Grapalat"/>
          <w:b/>
          <w:color w:val="FF0000"/>
        </w:rPr>
        <w:t xml:space="preserve"> </w:t>
      </w:r>
      <w:r w:rsidRPr="0084139C">
        <w:rPr>
          <w:rFonts w:ascii="GHEA Grapalat" w:hAnsi="GHEA Grapalat" w:cs="Calibri"/>
          <w:b/>
          <w:color w:val="FF0000"/>
        </w:rPr>
        <w:t>процедуры</w:t>
      </w:r>
      <w:r w:rsidRPr="0084139C">
        <w:rPr>
          <w:rFonts w:ascii="GHEA Grapalat" w:hAnsi="GHEA Grapalat"/>
          <w:b/>
          <w:color w:val="FF0000"/>
        </w:rPr>
        <w:t xml:space="preserve">. </w:t>
      </w:r>
      <w:r w:rsidRPr="0084139C">
        <w:rPr>
          <w:rFonts w:ascii="GHEA Grapalat" w:hAnsi="GHEA Grapalat" w:cs="Calibri"/>
          <w:b/>
          <w:color w:val="FF0000"/>
        </w:rPr>
        <w:t>Если</w:t>
      </w:r>
      <w:r w:rsidRPr="0084139C">
        <w:rPr>
          <w:rFonts w:ascii="GHEA Grapalat" w:hAnsi="GHEA Grapalat"/>
          <w:b/>
          <w:color w:val="FF0000"/>
        </w:rPr>
        <w:t xml:space="preserve"> </w:t>
      </w:r>
      <w:r w:rsidRPr="0084139C">
        <w:rPr>
          <w:rFonts w:ascii="GHEA Grapalat" w:hAnsi="GHEA Grapalat" w:cs="Calibri"/>
          <w:b/>
          <w:color w:val="FF0000"/>
        </w:rPr>
        <w:t>цена</w:t>
      </w:r>
      <w:r w:rsidRPr="0084139C">
        <w:rPr>
          <w:rFonts w:ascii="GHEA Grapalat" w:hAnsi="GHEA Grapalat"/>
          <w:b/>
          <w:color w:val="FF0000"/>
        </w:rPr>
        <w:t xml:space="preserve"> </w:t>
      </w:r>
      <w:r w:rsidRPr="0084139C">
        <w:rPr>
          <w:rFonts w:ascii="GHEA Grapalat" w:hAnsi="GHEA Grapalat" w:cs="Calibri"/>
          <w:b/>
          <w:color w:val="FF0000"/>
        </w:rPr>
        <w:t>закупки</w:t>
      </w:r>
      <w:r w:rsidRPr="0084139C">
        <w:rPr>
          <w:rFonts w:ascii="GHEA Grapalat" w:hAnsi="GHEA Grapalat"/>
          <w:b/>
          <w:color w:val="FF0000"/>
        </w:rPr>
        <w:t xml:space="preserve"> </w:t>
      </w:r>
      <w:r w:rsidRPr="0084139C">
        <w:rPr>
          <w:rFonts w:ascii="GHEA Grapalat" w:hAnsi="GHEA Grapalat" w:cs="Calibri"/>
          <w:b/>
          <w:color w:val="FF0000"/>
        </w:rPr>
        <w:t>работ</w:t>
      </w:r>
      <w:r w:rsidRPr="0084139C">
        <w:rPr>
          <w:rFonts w:ascii="GHEA Grapalat" w:hAnsi="GHEA Grapalat"/>
          <w:b/>
          <w:color w:val="FF0000"/>
        </w:rPr>
        <w:t xml:space="preserve">, </w:t>
      </w:r>
      <w:r w:rsidRPr="0084139C">
        <w:rPr>
          <w:rFonts w:ascii="GHEA Grapalat" w:hAnsi="GHEA Grapalat" w:cs="Calibri"/>
          <w:b/>
          <w:color w:val="FF0000"/>
        </w:rPr>
        <w:t>меньше</w:t>
      </w:r>
      <w:r w:rsidRPr="0084139C">
        <w:rPr>
          <w:rFonts w:ascii="GHEA Grapalat" w:hAnsi="GHEA Grapalat"/>
          <w:b/>
          <w:color w:val="FF0000"/>
        </w:rPr>
        <w:t xml:space="preserve"> </w:t>
      </w:r>
      <w:r w:rsidRPr="0084139C">
        <w:rPr>
          <w:rFonts w:ascii="GHEA Grapalat" w:hAnsi="GHEA Grapalat" w:cs="Calibri"/>
          <w:b/>
          <w:color w:val="FF0000"/>
        </w:rPr>
        <w:t>цены</w:t>
      </w:r>
      <w:r w:rsidRPr="0084139C">
        <w:rPr>
          <w:rFonts w:ascii="GHEA Grapalat" w:hAnsi="GHEA Grapalat"/>
          <w:b/>
          <w:color w:val="FF0000"/>
        </w:rPr>
        <w:t xml:space="preserve"> </w:t>
      </w:r>
      <w:r w:rsidRPr="0084139C">
        <w:rPr>
          <w:rFonts w:ascii="GHEA Grapalat" w:hAnsi="GHEA Grapalat" w:cs="Calibri"/>
          <w:b/>
          <w:color w:val="FF0000"/>
        </w:rPr>
        <w:t>заключаемого</w:t>
      </w:r>
      <w:r w:rsidRPr="0084139C">
        <w:rPr>
          <w:rFonts w:ascii="GHEA Grapalat" w:hAnsi="GHEA Grapalat"/>
          <w:b/>
          <w:color w:val="FF0000"/>
        </w:rPr>
        <w:t xml:space="preserve"> </w:t>
      </w:r>
      <w:r w:rsidRPr="0084139C">
        <w:rPr>
          <w:rFonts w:ascii="GHEA Grapalat" w:hAnsi="GHEA Grapalat" w:cs="Calibri"/>
          <w:b/>
          <w:color w:val="FF0000"/>
        </w:rPr>
        <w:t>договора</w:t>
      </w:r>
      <w:r w:rsidRPr="0084139C">
        <w:rPr>
          <w:rFonts w:ascii="GHEA Grapalat" w:hAnsi="GHEA Grapalat"/>
          <w:b/>
          <w:color w:val="FF0000"/>
        </w:rPr>
        <w:t xml:space="preserve">, </w:t>
      </w:r>
      <w:r w:rsidRPr="0084139C">
        <w:rPr>
          <w:rFonts w:ascii="GHEA Grapalat" w:hAnsi="GHEA Grapalat" w:cs="Calibri"/>
          <w:b/>
          <w:color w:val="FF0000"/>
        </w:rPr>
        <w:t>то</w:t>
      </w:r>
      <w:r w:rsidRPr="0084139C">
        <w:rPr>
          <w:rFonts w:ascii="GHEA Grapalat" w:hAnsi="GHEA Grapalat"/>
          <w:b/>
          <w:color w:val="FF0000"/>
        </w:rPr>
        <w:t xml:space="preserve"> </w:t>
      </w:r>
      <w:r w:rsidRPr="0084139C">
        <w:rPr>
          <w:rFonts w:ascii="GHEA Grapalat" w:hAnsi="GHEA Grapalat" w:cs="Calibri"/>
          <w:b/>
          <w:color w:val="FF0000"/>
        </w:rPr>
        <w:t>размер</w:t>
      </w:r>
      <w:r w:rsidRPr="0084139C">
        <w:rPr>
          <w:rFonts w:ascii="GHEA Grapalat" w:hAnsi="GHEA Grapalat"/>
          <w:b/>
          <w:color w:val="FF0000"/>
        </w:rPr>
        <w:t xml:space="preserve"> </w:t>
      </w:r>
      <w:r w:rsidRPr="0084139C">
        <w:rPr>
          <w:rFonts w:ascii="GHEA Grapalat" w:hAnsi="GHEA Grapalat" w:cs="Calibri"/>
          <w:b/>
          <w:color w:val="FF0000"/>
        </w:rPr>
        <w:t>обеспечения</w:t>
      </w:r>
      <w:r w:rsidRPr="0084139C">
        <w:rPr>
          <w:rFonts w:ascii="GHEA Grapalat" w:hAnsi="GHEA Grapalat"/>
          <w:b/>
          <w:color w:val="FF0000"/>
        </w:rPr>
        <w:t xml:space="preserve"> </w:t>
      </w:r>
      <w:r w:rsidRPr="0084139C">
        <w:rPr>
          <w:rFonts w:ascii="GHEA Grapalat" w:hAnsi="GHEA Grapalat" w:cs="Calibri"/>
          <w:b/>
          <w:color w:val="FF0000"/>
        </w:rPr>
        <w:t>квалификации</w:t>
      </w:r>
      <w:r w:rsidRPr="0084139C">
        <w:rPr>
          <w:rFonts w:ascii="GHEA Grapalat" w:hAnsi="GHEA Grapalat"/>
          <w:b/>
          <w:color w:val="FF0000"/>
        </w:rPr>
        <w:t xml:space="preserve"> </w:t>
      </w:r>
      <w:r w:rsidRPr="0084139C">
        <w:rPr>
          <w:rFonts w:ascii="GHEA Grapalat" w:hAnsi="GHEA Grapalat" w:cs="Calibri"/>
          <w:b/>
          <w:color w:val="FF0000"/>
        </w:rPr>
        <w:t>исчисляется</w:t>
      </w:r>
      <w:r w:rsidRPr="0084139C">
        <w:rPr>
          <w:rFonts w:ascii="GHEA Grapalat" w:hAnsi="GHEA Grapalat"/>
          <w:b/>
          <w:color w:val="FF0000"/>
        </w:rPr>
        <w:t xml:space="preserve"> </w:t>
      </w:r>
      <w:r w:rsidRPr="0084139C">
        <w:rPr>
          <w:rFonts w:ascii="GHEA Grapalat" w:hAnsi="GHEA Grapalat" w:cs="Calibri"/>
          <w:b/>
          <w:color w:val="FF0000"/>
        </w:rPr>
        <w:t>в</w:t>
      </w:r>
      <w:r w:rsidRPr="0084139C">
        <w:rPr>
          <w:rFonts w:ascii="GHEA Grapalat" w:hAnsi="GHEA Grapalat"/>
          <w:b/>
          <w:color w:val="FF0000"/>
        </w:rPr>
        <w:t xml:space="preserve"> </w:t>
      </w:r>
      <w:r w:rsidRPr="0084139C">
        <w:rPr>
          <w:rFonts w:ascii="GHEA Grapalat" w:hAnsi="GHEA Grapalat" w:cs="Calibri"/>
          <w:b/>
          <w:color w:val="FF0000"/>
        </w:rPr>
        <w:t>отношении</w:t>
      </w:r>
      <w:r w:rsidRPr="0084139C">
        <w:rPr>
          <w:rFonts w:ascii="GHEA Grapalat" w:hAnsi="GHEA Grapalat"/>
          <w:b/>
          <w:color w:val="FF0000"/>
        </w:rPr>
        <w:t xml:space="preserve"> </w:t>
      </w:r>
      <w:r w:rsidRPr="0084139C">
        <w:rPr>
          <w:rFonts w:ascii="GHEA Grapalat" w:hAnsi="GHEA Grapalat" w:cs="Calibri"/>
          <w:b/>
          <w:color w:val="FF0000"/>
        </w:rPr>
        <w:t>цены</w:t>
      </w:r>
      <w:r w:rsidRPr="0084139C">
        <w:rPr>
          <w:rFonts w:ascii="GHEA Grapalat" w:hAnsi="GHEA Grapalat"/>
          <w:b/>
          <w:color w:val="FF0000"/>
        </w:rPr>
        <w:t xml:space="preserve"> </w:t>
      </w:r>
      <w:r w:rsidRPr="0084139C">
        <w:rPr>
          <w:rFonts w:ascii="GHEA Grapalat" w:hAnsi="GHEA Grapalat" w:cs="Calibri"/>
          <w:b/>
          <w:color w:val="FF0000"/>
        </w:rPr>
        <w:t>договора</w:t>
      </w:r>
      <w:r w:rsidRPr="0084139C">
        <w:rPr>
          <w:rFonts w:ascii="GHEA Grapalat" w:hAnsi="GHEA Grapalat"/>
          <w:b/>
          <w:color w:val="FF0000"/>
          <w:lang w:val="hy-AM"/>
        </w:rPr>
        <w:t>.</w:t>
      </w:r>
      <w:r w:rsidRPr="0084139C">
        <w:rPr>
          <w:rFonts w:ascii="GHEA Grapalat" w:hAnsi="GHEA Grapalat"/>
          <w:b/>
          <w:color w:val="FF0000"/>
        </w:rPr>
        <w:t xml:space="preserve"> </w:t>
      </w:r>
      <w:r w:rsidRPr="0084139C">
        <w:rPr>
          <w:rFonts w:ascii="GHEA Grapalat" w:hAnsi="GHEA Grapalat" w:cs="Calibri"/>
          <w:b/>
          <w:color w:val="FF0000"/>
        </w:rPr>
        <w:t>Обеспечение</w:t>
      </w:r>
      <w:r w:rsidRPr="0084139C">
        <w:rPr>
          <w:rFonts w:ascii="GHEA Grapalat" w:hAnsi="GHEA Grapalat"/>
          <w:b/>
          <w:color w:val="FF0000"/>
        </w:rPr>
        <w:t xml:space="preserve"> </w:t>
      </w:r>
      <w:r w:rsidRPr="0084139C">
        <w:rPr>
          <w:rFonts w:ascii="GHEA Grapalat" w:hAnsi="GHEA Grapalat" w:cs="Calibri"/>
          <w:b/>
          <w:color w:val="FF0000"/>
        </w:rPr>
        <w:t>квалификации</w:t>
      </w:r>
      <w:r w:rsidRPr="0084139C">
        <w:rPr>
          <w:rFonts w:ascii="GHEA Grapalat" w:hAnsi="GHEA Grapalat"/>
          <w:b/>
          <w:color w:val="FF0000"/>
        </w:rPr>
        <w:t xml:space="preserve"> </w:t>
      </w:r>
      <w:r w:rsidRPr="0084139C">
        <w:rPr>
          <w:rFonts w:ascii="GHEA Grapalat" w:hAnsi="GHEA Grapalat" w:cs="Calibri"/>
          <w:b/>
          <w:color w:val="FF0000"/>
        </w:rPr>
        <w:t>представляется</w:t>
      </w:r>
      <w:r w:rsidRPr="0084139C">
        <w:rPr>
          <w:rFonts w:ascii="GHEA Grapalat" w:hAnsi="GHEA Grapalat"/>
          <w:b/>
          <w:color w:val="FF0000"/>
        </w:rPr>
        <w:t xml:space="preserve"> </w:t>
      </w:r>
      <w:r w:rsidRPr="0084139C">
        <w:rPr>
          <w:rFonts w:ascii="GHEA Grapalat" w:hAnsi="GHEA Grapalat" w:cs="Calibri"/>
          <w:b/>
          <w:color w:val="FF0000"/>
        </w:rPr>
        <w:t>в</w:t>
      </w:r>
      <w:r w:rsidRPr="0084139C">
        <w:rPr>
          <w:rFonts w:ascii="GHEA Grapalat" w:hAnsi="GHEA Grapalat"/>
          <w:b/>
          <w:color w:val="FF0000"/>
        </w:rPr>
        <w:t xml:space="preserve"> </w:t>
      </w:r>
      <w:r w:rsidRPr="0084139C">
        <w:rPr>
          <w:rFonts w:ascii="GHEA Grapalat" w:hAnsi="GHEA Grapalat" w:cs="Calibri"/>
          <w:b/>
          <w:color w:val="FF0000"/>
        </w:rPr>
        <w:t>виде</w:t>
      </w:r>
      <w:r w:rsidRPr="0084139C">
        <w:rPr>
          <w:rFonts w:ascii="GHEA Grapalat" w:hAnsi="GHEA Grapalat"/>
          <w:b/>
          <w:color w:val="FF0000"/>
        </w:rPr>
        <w:t xml:space="preserve"> </w:t>
      </w:r>
      <w:r w:rsidR="00F718A9" w:rsidRPr="0084139C">
        <w:rPr>
          <w:rFonts w:ascii="GHEA Grapalat" w:hAnsi="GHEA Grapalat" w:cs="Calibri"/>
          <w:b/>
          <w:color w:val="FF0000"/>
        </w:rPr>
        <w:t>соглашения</w:t>
      </w:r>
      <w:r w:rsidR="00F718A9" w:rsidRPr="0084139C">
        <w:rPr>
          <w:rFonts w:ascii="GHEA Grapalat" w:hAnsi="GHEA Grapalat"/>
          <w:b/>
          <w:color w:val="FF0000"/>
        </w:rPr>
        <w:t xml:space="preserve"> </w:t>
      </w:r>
      <w:r w:rsidR="00F718A9" w:rsidRPr="0084139C">
        <w:rPr>
          <w:rFonts w:ascii="GHEA Grapalat" w:hAnsi="GHEA Grapalat" w:cs="Calibri"/>
          <w:b/>
          <w:color w:val="FF0000"/>
        </w:rPr>
        <w:t>о</w:t>
      </w:r>
      <w:r w:rsidR="00F718A9" w:rsidRPr="0084139C">
        <w:rPr>
          <w:rFonts w:ascii="GHEA Grapalat" w:hAnsi="GHEA Grapalat"/>
          <w:b/>
          <w:color w:val="FF0000"/>
        </w:rPr>
        <w:t xml:space="preserve"> </w:t>
      </w:r>
      <w:r w:rsidR="00F718A9" w:rsidRPr="0084139C">
        <w:rPr>
          <w:rFonts w:ascii="GHEA Grapalat" w:hAnsi="GHEA Grapalat" w:cs="Calibri"/>
          <w:b/>
          <w:color w:val="FF0000"/>
        </w:rPr>
        <w:t>неустойке</w:t>
      </w:r>
      <w:r w:rsidR="009D5B00" w:rsidRPr="0084139C">
        <w:rPr>
          <w:rFonts w:ascii="GHEA Grapalat" w:hAnsi="GHEA Grapalat"/>
          <w:b/>
          <w:color w:val="FF0000"/>
        </w:rPr>
        <w:t xml:space="preserve"> (</w:t>
      </w:r>
      <w:r w:rsidR="009D5B00" w:rsidRPr="0084139C">
        <w:rPr>
          <w:rFonts w:ascii="GHEA Grapalat" w:hAnsi="GHEA Grapalat" w:cs="Calibri"/>
          <w:b/>
          <w:color w:val="FF0000"/>
        </w:rPr>
        <w:t>приложение</w:t>
      </w:r>
      <w:r w:rsidR="009D5B00" w:rsidRPr="0084139C">
        <w:rPr>
          <w:rFonts w:ascii="GHEA Grapalat" w:hAnsi="GHEA Grapalat"/>
          <w:b/>
          <w:color w:val="FF0000"/>
        </w:rPr>
        <w:t xml:space="preserve"> 4.</w:t>
      </w:r>
      <w:r w:rsidR="009D5B00" w:rsidRPr="0084139C">
        <w:rPr>
          <w:rFonts w:ascii="GHEA Grapalat" w:hAnsi="GHEA Grapalat"/>
          <w:b/>
          <w:color w:val="FF0000"/>
          <w:lang w:val="hy-AM"/>
        </w:rPr>
        <w:t>2</w:t>
      </w:r>
      <w:r w:rsidR="009D5B00" w:rsidRPr="0084139C">
        <w:rPr>
          <w:rFonts w:ascii="GHEA Grapalat" w:hAnsi="GHEA Grapalat"/>
          <w:b/>
          <w:color w:val="FF0000"/>
        </w:rPr>
        <w:t>)</w:t>
      </w:r>
      <w:r w:rsidR="009D5B00" w:rsidRPr="0084139C">
        <w:rPr>
          <w:rFonts w:ascii="GHEA Grapalat" w:hAnsi="GHEA Grapalat"/>
          <w:b/>
          <w:color w:val="FF0000"/>
          <w:sz w:val="20"/>
          <w:szCs w:val="20"/>
          <w:lang w:val="hy-AM"/>
        </w:rPr>
        <w:t xml:space="preserve"> </w:t>
      </w:r>
      <w:r w:rsidR="009D5B00" w:rsidRPr="0084139C">
        <w:rPr>
          <w:rFonts w:ascii="GHEA Grapalat" w:hAnsi="GHEA Grapalat" w:cs="Calibri"/>
          <w:b/>
          <w:color w:val="FF0000"/>
        </w:rPr>
        <w:t>или</w:t>
      </w:r>
      <w:r w:rsidR="009D5B00" w:rsidRPr="0084139C">
        <w:rPr>
          <w:rFonts w:ascii="GHEA Grapalat" w:hAnsi="GHEA Grapalat"/>
          <w:b/>
          <w:color w:val="FF0000"/>
        </w:rPr>
        <w:t xml:space="preserve"> </w:t>
      </w:r>
      <w:r w:rsidRPr="0084139C">
        <w:rPr>
          <w:rFonts w:ascii="GHEA Grapalat" w:hAnsi="GHEA Grapalat" w:cs="Calibri"/>
          <w:b/>
          <w:color w:val="FF0000"/>
        </w:rPr>
        <w:t>наличных</w:t>
      </w:r>
      <w:r w:rsidRPr="0084139C">
        <w:rPr>
          <w:rFonts w:ascii="GHEA Grapalat" w:hAnsi="GHEA Grapalat"/>
          <w:b/>
          <w:color w:val="FF0000"/>
        </w:rPr>
        <w:t xml:space="preserve"> </w:t>
      </w:r>
      <w:r w:rsidRPr="0084139C">
        <w:rPr>
          <w:rFonts w:ascii="GHEA Grapalat" w:hAnsi="GHEA Grapalat" w:cs="Calibri"/>
          <w:b/>
          <w:color w:val="FF0000"/>
        </w:rPr>
        <w:t>денег</w:t>
      </w:r>
      <w:r w:rsidRPr="0084139C">
        <w:rPr>
          <w:rFonts w:ascii="GHEA Grapalat" w:hAnsi="GHEA Grapalat"/>
          <w:b/>
          <w:color w:val="FF0000"/>
        </w:rPr>
        <w:t xml:space="preserve">, </w:t>
      </w:r>
      <w:r w:rsidRPr="0084139C">
        <w:rPr>
          <w:rFonts w:ascii="GHEA Grapalat" w:hAnsi="GHEA Grapalat" w:cs="Calibri"/>
          <w:b/>
          <w:color w:val="FF0000"/>
        </w:rPr>
        <w:t>или</w:t>
      </w:r>
      <w:r w:rsidRPr="0084139C">
        <w:rPr>
          <w:rFonts w:ascii="GHEA Grapalat" w:hAnsi="GHEA Grapalat"/>
          <w:b/>
          <w:color w:val="FF0000"/>
        </w:rPr>
        <w:t xml:space="preserve"> </w:t>
      </w:r>
      <w:r w:rsidRPr="0084139C">
        <w:rPr>
          <w:rFonts w:ascii="GHEA Grapalat" w:hAnsi="GHEA Grapalat" w:cs="Calibri"/>
          <w:b/>
          <w:color w:val="FF0000"/>
        </w:rPr>
        <w:t>гарантий</w:t>
      </w:r>
      <w:r w:rsidRPr="0084139C">
        <w:rPr>
          <w:rFonts w:ascii="GHEA Grapalat" w:hAnsi="GHEA Grapalat"/>
          <w:b/>
          <w:color w:val="FF0000"/>
        </w:rPr>
        <w:t xml:space="preserve">, </w:t>
      </w:r>
      <w:r w:rsidRPr="0084139C">
        <w:rPr>
          <w:rFonts w:ascii="GHEA Grapalat" w:hAnsi="GHEA Grapalat" w:cs="Calibri"/>
          <w:b/>
          <w:color w:val="FF0000"/>
        </w:rPr>
        <w:t>предоставленных</w:t>
      </w:r>
      <w:r w:rsidRPr="0084139C">
        <w:rPr>
          <w:rFonts w:ascii="GHEA Grapalat" w:hAnsi="GHEA Grapalat"/>
          <w:b/>
          <w:color w:val="FF0000"/>
        </w:rPr>
        <w:t xml:space="preserve"> </w:t>
      </w:r>
      <w:r w:rsidRPr="0084139C">
        <w:rPr>
          <w:rFonts w:ascii="GHEA Grapalat" w:hAnsi="GHEA Grapalat" w:cs="Calibri"/>
          <w:b/>
          <w:color w:val="FF0000"/>
        </w:rPr>
        <w:t>банками</w:t>
      </w:r>
      <w:r w:rsidR="009D5B00" w:rsidRPr="0084139C">
        <w:rPr>
          <w:rFonts w:ascii="GHEA Grapalat" w:hAnsi="GHEA Grapalat"/>
          <w:b/>
          <w:color w:val="FF0000"/>
          <w:lang w:val="hy-AM"/>
        </w:rPr>
        <w:t xml:space="preserve"> </w:t>
      </w:r>
      <w:r w:rsidR="009D5B00" w:rsidRPr="0084139C">
        <w:rPr>
          <w:rFonts w:ascii="GHEA Grapalat" w:hAnsi="GHEA Grapalat"/>
          <w:b/>
          <w:color w:val="FF0000"/>
        </w:rPr>
        <w:t>(</w:t>
      </w:r>
      <w:r w:rsidR="009D5B00" w:rsidRPr="0084139C">
        <w:rPr>
          <w:rFonts w:ascii="GHEA Grapalat" w:hAnsi="GHEA Grapalat" w:cs="Calibri"/>
          <w:b/>
          <w:color w:val="FF0000"/>
        </w:rPr>
        <w:t>приложение</w:t>
      </w:r>
      <w:r w:rsidR="009D5B00" w:rsidRPr="0084139C">
        <w:rPr>
          <w:rFonts w:ascii="GHEA Grapalat" w:hAnsi="GHEA Grapalat"/>
          <w:b/>
          <w:color w:val="FF0000"/>
        </w:rPr>
        <w:t xml:space="preserve"> 4</w:t>
      </w:r>
      <w:r w:rsidR="005758AA" w:rsidRPr="0084139C">
        <w:rPr>
          <w:rFonts w:ascii="GHEA Grapalat" w:hAnsi="GHEA Grapalat"/>
          <w:b/>
          <w:color w:val="FF0000"/>
          <w:lang w:val="hy-AM"/>
        </w:rPr>
        <w:t>.1</w:t>
      </w:r>
      <w:r w:rsidR="009D5B00" w:rsidRPr="0084139C">
        <w:rPr>
          <w:rFonts w:ascii="GHEA Grapalat" w:hAnsi="GHEA Grapalat"/>
          <w:b/>
          <w:color w:val="FF0000"/>
        </w:rPr>
        <w:t>)</w:t>
      </w:r>
      <w:r w:rsidRPr="0084139C">
        <w:rPr>
          <w:rFonts w:ascii="GHEA Grapalat" w:hAnsi="GHEA Grapalat"/>
          <w:b/>
          <w:color w:val="FF0000"/>
        </w:rPr>
        <w:t xml:space="preserve">. </w:t>
      </w:r>
      <w:r w:rsidRPr="0084139C">
        <w:rPr>
          <w:rFonts w:ascii="GHEA Grapalat" w:hAnsi="GHEA Grapalat" w:cs="Calibri"/>
          <w:b/>
          <w:color w:val="FF0000"/>
        </w:rPr>
        <w:t>Причем</w:t>
      </w:r>
      <w:r w:rsidRPr="0084139C">
        <w:rPr>
          <w:rFonts w:ascii="GHEA Grapalat" w:hAnsi="GHEA Grapalat"/>
          <w:b/>
          <w:color w:val="FF0000"/>
        </w:rPr>
        <w:t xml:space="preserve"> </w:t>
      </w:r>
      <w:r w:rsidRPr="0084139C">
        <w:rPr>
          <w:rFonts w:ascii="GHEA Grapalat" w:hAnsi="GHEA Grapalat" w:cs="Calibri"/>
          <w:b/>
          <w:color w:val="FF0000"/>
        </w:rPr>
        <w:t>обеспечение</w:t>
      </w:r>
      <w:r w:rsidRPr="0084139C">
        <w:rPr>
          <w:rFonts w:ascii="GHEA Grapalat" w:hAnsi="GHEA Grapalat"/>
          <w:b/>
          <w:color w:val="FF0000"/>
        </w:rPr>
        <w:t xml:space="preserve"> </w:t>
      </w:r>
      <w:r w:rsidRPr="0084139C">
        <w:rPr>
          <w:rFonts w:ascii="GHEA Grapalat" w:hAnsi="GHEA Grapalat" w:cs="Calibri"/>
          <w:b/>
          <w:color w:val="FF0000"/>
        </w:rPr>
        <w:t>должно</w:t>
      </w:r>
      <w:r w:rsidRPr="0084139C">
        <w:rPr>
          <w:rFonts w:ascii="GHEA Grapalat" w:hAnsi="GHEA Grapalat"/>
          <w:b/>
          <w:color w:val="FF0000"/>
        </w:rPr>
        <w:t xml:space="preserve"> </w:t>
      </w:r>
      <w:r w:rsidRPr="0084139C">
        <w:rPr>
          <w:rFonts w:ascii="GHEA Grapalat" w:hAnsi="GHEA Grapalat" w:cs="Calibri"/>
          <w:b/>
          <w:color w:val="FF0000"/>
        </w:rPr>
        <w:t>быть</w:t>
      </w:r>
      <w:r w:rsidRPr="0084139C">
        <w:rPr>
          <w:rFonts w:ascii="GHEA Grapalat" w:hAnsi="GHEA Grapalat"/>
          <w:b/>
          <w:color w:val="FF0000"/>
        </w:rPr>
        <w:t xml:space="preserve"> </w:t>
      </w:r>
      <w:r w:rsidRPr="0084139C">
        <w:rPr>
          <w:rFonts w:ascii="GHEA Grapalat" w:hAnsi="GHEA Grapalat" w:cs="Calibri"/>
          <w:b/>
          <w:color w:val="FF0000"/>
        </w:rPr>
        <w:t>действительным</w:t>
      </w:r>
      <w:r w:rsidRPr="0084139C">
        <w:rPr>
          <w:rFonts w:ascii="GHEA Grapalat" w:hAnsi="GHEA Grapalat"/>
          <w:b/>
          <w:color w:val="FF0000"/>
        </w:rPr>
        <w:t xml:space="preserve"> </w:t>
      </w:r>
      <w:proofErr w:type="gramStart"/>
      <w:r w:rsidRPr="0084139C">
        <w:rPr>
          <w:rFonts w:ascii="GHEA Grapalat" w:hAnsi="GHEA Grapalat" w:cs="Calibri"/>
          <w:b/>
          <w:color w:val="FF0000"/>
        </w:rPr>
        <w:t>как</w:t>
      </w:r>
      <w:r w:rsidRPr="0084139C">
        <w:rPr>
          <w:rFonts w:ascii="GHEA Grapalat" w:hAnsi="GHEA Grapalat"/>
          <w:b/>
          <w:color w:val="FF0000"/>
        </w:rPr>
        <w:t xml:space="preserve">  </w:t>
      </w:r>
      <w:r w:rsidRPr="0084139C">
        <w:rPr>
          <w:rFonts w:ascii="GHEA Grapalat" w:hAnsi="GHEA Grapalat" w:cs="Calibri"/>
          <w:b/>
          <w:color w:val="FF0000"/>
        </w:rPr>
        <w:t>минимум</w:t>
      </w:r>
      <w:proofErr w:type="gramEnd"/>
      <w:r w:rsidRPr="0084139C">
        <w:rPr>
          <w:rFonts w:ascii="GHEA Grapalat" w:hAnsi="GHEA Grapalat"/>
          <w:b/>
          <w:color w:val="FF0000"/>
        </w:rPr>
        <w:t xml:space="preserve">  </w:t>
      </w:r>
      <w:r w:rsidRPr="0084139C">
        <w:rPr>
          <w:rFonts w:ascii="GHEA Grapalat" w:hAnsi="GHEA Grapalat" w:cs="Calibri"/>
          <w:b/>
          <w:color w:val="FF0000"/>
        </w:rPr>
        <w:t>включительно</w:t>
      </w:r>
      <w:r w:rsidRPr="0084139C">
        <w:rPr>
          <w:rFonts w:ascii="GHEA Grapalat" w:hAnsi="GHEA Grapalat"/>
          <w:b/>
          <w:color w:val="FF0000"/>
        </w:rPr>
        <w:t xml:space="preserve"> </w:t>
      </w:r>
      <w:r w:rsidRPr="0084139C">
        <w:rPr>
          <w:rFonts w:ascii="GHEA Grapalat" w:hAnsi="GHEA Grapalat" w:cs="Calibri"/>
          <w:b/>
          <w:color w:val="FF0000"/>
        </w:rPr>
        <w:t>до</w:t>
      </w:r>
      <w:r w:rsidRPr="0084139C">
        <w:rPr>
          <w:rFonts w:ascii="GHEA Grapalat" w:hAnsi="GHEA Grapalat"/>
          <w:b/>
          <w:color w:val="FF0000"/>
        </w:rPr>
        <w:t xml:space="preserve"> </w:t>
      </w:r>
      <w:r w:rsidR="009F3C28" w:rsidRPr="0084139C">
        <w:rPr>
          <w:rFonts w:ascii="GHEA Grapalat" w:hAnsi="GHEA Grapalat"/>
          <w:b/>
          <w:color w:val="FF0000"/>
        </w:rPr>
        <w:t>90</w:t>
      </w:r>
      <w:r w:rsidRPr="0084139C">
        <w:rPr>
          <w:rFonts w:ascii="GHEA Grapalat" w:hAnsi="GHEA Grapalat"/>
          <w:b/>
          <w:color w:val="FF0000"/>
        </w:rPr>
        <w:t>-</w:t>
      </w:r>
      <w:r w:rsidRPr="0084139C">
        <w:rPr>
          <w:rFonts w:ascii="GHEA Grapalat" w:hAnsi="GHEA Grapalat" w:cs="Calibri"/>
          <w:b/>
          <w:color w:val="FF0000"/>
        </w:rPr>
        <w:t>го</w:t>
      </w:r>
      <w:r w:rsidRPr="0084139C">
        <w:rPr>
          <w:rFonts w:ascii="GHEA Grapalat" w:hAnsi="GHEA Grapalat"/>
          <w:b/>
          <w:color w:val="FF0000"/>
        </w:rPr>
        <w:t xml:space="preserve"> </w:t>
      </w:r>
      <w:r w:rsidRPr="0084139C">
        <w:rPr>
          <w:rFonts w:ascii="GHEA Grapalat" w:hAnsi="GHEA Grapalat" w:cs="Calibri"/>
          <w:b/>
          <w:color w:val="FF0000"/>
        </w:rPr>
        <w:t>рабочего</w:t>
      </w:r>
      <w:r w:rsidRPr="0084139C">
        <w:rPr>
          <w:rFonts w:ascii="GHEA Grapalat" w:hAnsi="GHEA Grapalat"/>
          <w:b/>
          <w:color w:val="FF0000"/>
        </w:rPr>
        <w:t xml:space="preserve"> </w:t>
      </w:r>
      <w:r w:rsidRPr="0084139C">
        <w:rPr>
          <w:rFonts w:ascii="GHEA Grapalat" w:hAnsi="GHEA Grapalat" w:cs="Calibri"/>
          <w:b/>
          <w:color w:val="FF0000"/>
        </w:rPr>
        <w:t>дня</w:t>
      </w:r>
      <w:r w:rsidRPr="0084139C">
        <w:rPr>
          <w:rFonts w:ascii="GHEA Grapalat" w:hAnsi="GHEA Grapalat"/>
          <w:b/>
          <w:color w:val="FF0000"/>
        </w:rPr>
        <w:t xml:space="preserve">, </w:t>
      </w:r>
      <w:r w:rsidRPr="0084139C">
        <w:rPr>
          <w:rFonts w:ascii="GHEA Grapalat" w:hAnsi="GHEA Grapalat" w:cs="Calibri"/>
          <w:b/>
          <w:color w:val="FF0000"/>
        </w:rPr>
        <w:t>следующего</w:t>
      </w:r>
      <w:r w:rsidRPr="0084139C">
        <w:rPr>
          <w:rFonts w:ascii="GHEA Grapalat" w:hAnsi="GHEA Grapalat"/>
          <w:b/>
          <w:color w:val="FF0000"/>
        </w:rPr>
        <w:t xml:space="preserve"> </w:t>
      </w:r>
      <w:r w:rsidRPr="0084139C">
        <w:rPr>
          <w:rFonts w:ascii="GHEA Grapalat" w:hAnsi="GHEA Grapalat" w:cs="Calibri"/>
          <w:b/>
          <w:color w:val="FF0000"/>
        </w:rPr>
        <w:t>за</w:t>
      </w:r>
      <w:r w:rsidRPr="0084139C">
        <w:rPr>
          <w:rFonts w:ascii="GHEA Grapalat" w:hAnsi="GHEA Grapalat"/>
          <w:b/>
          <w:color w:val="FF0000"/>
        </w:rPr>
        <w:t xml:space="preserve"> </w:t>
      </w:r>
      <w:r w:rsidRPr="0084139C">
        <w:rPr>
          <w:rFonts w:ascii="GHEA Grapalat" w:hAnsi="GHEA Grapalat" w:cs="Calibri"/>
          <w:b/>
          <w:color w:val="FF0000"/>
        </w:rPr>
        <w:t>днем</w:t>
      </w:r>
      <w:r w:rsidRPr="0084139C">
        <w:rPr>
          <w:rFonts w:ascii="GHEA Grapalat" w:hAnsi="GHEA Grapalat"/>
          <w:b/>
          <w:color w:val="FF0000"/>
        </w:rPr>
        <w:t xml:space="preserve"> </w:t>
      </w:r>
      <w:r w:rsidRPr="0084139C">
        <w:rPr>
          <w:rFonts w:ascii="GHEA Grapalat" w:hAnsi="GHEA Grapalat" w:cs="Calibri"/>
          <w:b/>
          <w:color w:val="FF0000"/>
        </w:rPr>
        <w:t>полного</w:t>
      </w:r>
      <w:r w:rsidRPr="0084139C">
        <w:rPr>
          <w:rFonts w:ascii="GHEA Grapalat" w:hAnsi="GHEA Grapalat"/>
          <w:b/>
          <w:color w:val="FF0000"/>
        </w:rPr>
        <w:t xml:space="preserve"> </w:t>
      </w:r>
      <w:r w:rsidRPr="0084139C">
        <w:rPr>
          <w:rFonts w:ascii="GHEA Grapalat" w:hAnsi="GHEA Grapalat" w:cs="Calibri"/>
          <w:b/>
          <w:color w:val="FF0000"/>
        </w:rPr>
        <w:t>принятия</w:t>
      </w:r>
      <w:r w:rsidRPr="0084139C">
        <w:rPr>
          <w:rFonts w:ascii="GHEA Grapalat" w:hAnsi="GHEA Grapalat"/>
          <w:b/>
          <w:color w:val="FF0000"/>
        </w:rPr>
        <w:t xml:space="preserve"> </w:t>
      </w:r>
      <w:r w:rsidRPr="0084139C">
        <w:rPr>
          <w:rFonts w:ascii="GHEA Grapalat" w:hAnsi="GHEA Grapalat" w:cs="Calibri"/>
          <w:b/>
          <w:color w:val="FF0000"/>
        </w:rPr>
        <w:t>заказчиком</w:t>
      </w:r>
      <w:r w:rsidRPr="0084139C">
        <w:rPr>
          <w:rFonts w:ascii="GHEA Grapalat" w:hAnsi="GHEA Grapalat"/>
          <w:b/>
          <w:color w:val="FF0000"/>
        </w:rPr>
        <w:t xml:space="preserve"> </w:t>
      </w:r>
      <w:r w:rsidRPr="0084139C">
        <w:rPr>
          <w:rFonts w:ascii="GHEA Grapalat" w:hAnsi="GHEA Grapalat" w:cs="Calibri"/>
          <w:b/>
          <w:color w:val="FF0000"/>
        </w:rPr>
        <w:t>результата</w:t>
      </w:r>
      <w:r w:rsidRPr="0084139C">
        <w:rPr>
          <w:rFonts w:ascii="GHEA Grapalat" w:hAnsi="GHEA Grapalat"/>
          <w:b/>
          <w:color w:val="FF0000"/>
        </w:rPr>
        <w:t xml:space="preserve"> </w:t>
      </w:r>
      <w:r w:rsidRPr="0084139C">
        <w:rPr>
          <w:rFonts w:ascii="GHEA Grapalat" w:hAnsi="GHEA Grapalat" w:cs="Calibri"/>
          <w:b/>
          <w:color w:val="FF0000"/>
        </w:rPr>
        <w:t>выполнения</w:t>
      </w:r>
      <w:r w:rsidRPr="0084139C">
        <w:rPr>
          <w:rFonts w:ascii="GHEA Grapalat" w:hAnsi="GHEA Grapalat"/>
          <w:b/>
          <w:color w:val="FF0000"/>
        </w:rPr>
        <w:t xml:space="preserve"> </w:t>
      </w:r>
      <w:r w:rsidRPr="0084139C">
        <w:rPr>
          <w:rFonts w:ascii="GHEA Grapalat" w:hAnsi="GHEA Grapalat" w:cs="Calibri"/>
          <w:b/>
          <w:color w:val="FF0000"/>
        </w:rPr>
        <w:t>контракта</w:t>
      </w:r>
      <w:r w:rsidRPr="0084139C">
        <w:rPr>
          <w:rFonts w:ascii="GHEA Grapalat" w:hAnsi="GHEA Grapalat"/>
          <w:b/>
          <w:color w:val="FF0000"/>
        </w:rPr>
        <w:t>.</w:t>
      </w:r>
    </w:p>
    <w:p w14:paraId="074D5A0A" w14:textId="77777777" w:rsidR="00D57436" w:rsidRPr="0084139C" w:rsidRDefault="00D57436" w:rsidP="00856BC2">
      <w:pPr>
        <w:widowControl w:val="0"/>
        <w:tabs>
          <w:tab w:val="left" w:pos="1276"/>
        </w:tabs>
        <w:ind w:firstLine="567"/>
        <w:jc w:val="both"/>
        <w:rPr>
          <w:rFonts w:ascii="GHEA Grapalat" w:hAnsi="GHEA Grapalat" w:cs="Sylfaen"/>
        </w:rPr>
      </w:pPr>
      <w:r w:rsidRPr="0084139C">
        <w:rPr>
          <w:rFonts w:ascii="GHEA Grapalat" w:hAnsi="GHEA Grapalat" w:cs="Calibri"/>
        </w:rPr>
        <w:t>Если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процедура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закупки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организована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по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лотам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участник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признается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отобранным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участником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по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более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чем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одному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лоту</w:t>
      </w:r>
      <w:r w:rsidRPr="0084139C">
        <w:rPr>
          <w:rFonts w:ascii="GHEA Grapalat" w:hAnsi="GHEA Grapalat" w:cs="Sylfaen"/>
        </w:rPr>
        <w:t xml:space="preserve">, </w:t>
      </w:r>
      <w:r w:rsidRPr="0084139C">
        <w:rPr>
          <w:rFonts w:ascii="GHEA Grapalat" w:hAnsi="GHEA Grapalat" w:cs="Calibri"/>
        </w:rPr>
        <w:t>то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он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может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предоставить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обеспечение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квалификации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как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для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каждого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лота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отдельности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так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одно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обеспечение</w:t>
      </w:r>
      <w:r w:rsidRPr="0084139C">
        <w:rPr>
          <w:rFonts w:ascii="GHEA Grapalat" w:hAnsi="GHEA Grapalat"/>
        </w:rPr>
        <w:t xml:space="preserve"> - </w:t>
      </w:r>
      <w:r w:rsidRPr="0084139C">
        <w:rPr>
          <w:rFonts w:ascii="GHEA Grapalat" w:hAnsi="GHEA Grapalat" w:cs="Calibri"/>
        </w:rPr>
        <w:t>для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всех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лотов</w:t>
      </w:r>
      <w:r w:rsidRPr="0084139C">
        <w:rPr>
          <w:rFonts w:ascii="GHEA Grapalat" w:hAnsi="GHEA Grapalat"/>
        </w:rPr>
        <w:t xml:space="preserve">. </w:t>
      </w:r>
      <w:r w:rsidRPr="0084139C">
        <w:rPr>
          <w:rFonts w:ascii="GHEA Grapalat" w:hAnsi="GHEA Grapalat" w:cs="Calibri"/>
        </w:rPr>
        <w:t>При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представлении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одного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обеспечения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квалификации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его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сумма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исчисляется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отношению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сумме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цен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закупок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представленных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лотов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с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учетом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требований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абзаца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Arial LatArm"/>
        </w:rPr>
        <w:t>«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 w:cs="Arial LatArm"/>
        </w:rPr>
        <w:t>»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подпункта</w:t>
      </w:r>
      <w:r w:rsidRPr="0084139C">
        <w:rPr>
          <w:rFonts w:ascii="GHEA Grapalat" w:hAnsi="GHEA Grapalat" w:cs="Sylfaen"/>
        </w:rPr>
        <w:t xml:space="preserve"> 1 </w:t>
      </w:r>
      <w:r w:rsidRPr="0084139C">
        <w:rPr>
          <w:rFonts w:ascii="GHEA Grapalat" w:hAnsi="GHEA Grapalat" w:cs="Calibri"/>
        </w:rPr>
        <w:t>пункта</w:t>
      </w:r>
      <w:r w:rsidRPr="0084139C">
        <w:rPr>
          <w:rFonts w:ascii="GHEA Grapalat" w:hAnsi="GHEA Grapalat" w:cs="Sylfaen"/>
        </w:rPr>
        <w:t xml:space="preserve"> 32 </w:t>
      </w:r>
      <w:r w:rsidRPr="0084139C">
        <w:rPr>
          <w:rFonts w:ascii="GHEA Grapalat" w:hAnsi="GHEA Grapalat" w:cs="Calibri"/>
        </w:rPr>
        <w:t>Порядка</w:t>
      </w:r>
      <w:r w:rsidRPr="0084139C">
        <w:rPr>
          <w:rFonts w:ascii="GHEA Grapalat" w:hAnsi="GHEA Grapalat" w:cs="Sylfaen"/>
        </w:rPr>
        <w:t xml:space="preserve">. </w:t>
      </w:r>
      <w:r w:rsidRPr="0084139C">
        <w:rPr>
          <w:rFonts w:ascii="GHEA Grapalat" w:hAnsi="GHEA Grapalat" w:cs="Calibri"/>
        </w:rPr>
        <w:t>Обеспечение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квалификации</w:t>
      </w:r>
      <w:r w:rsidRPr="0084139C">
        <w:rPr>
          <w:rFonts w:ascii="GHEA Grapalat" w:hAnsi="GHEA Grapalat" w:cs="Sylfaen"/>
        </w:rPr>
        <w:t xml:space="preserve">, </w:t>
      </w:r>
      <w:r w:rsidRPr="0084139C">
        <w:rPr>
          <w:rFonts w:ascii="GHEA Grapalat" w:hAnsi="GHEA Grapalat" w:cs="Calibri"/>
        </w:rPr>
        <w:t>представленное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виде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наличных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денег</w:t>
      </w:r>
      <w:r w:rsidRPr="0084139C">
        <w:rPr>
          <w:rFonts w:ascii="GHEA Grapalat" w:hAnsi="GHEA Grapalat" w:cs="Sylfaen"/>
        </w:rPr>
        <w:t xml:space="preserve">, </w:t>
      </w:r>
      <w:r w:rsidRPr="0084139C">
        <w:rPr>
          <w:rFonts w:ascii="GHEA Grapalat" w:hAnsi="GHEA Grapalat" w:cs="Calibri"/>
        </w:rPr>
        <w:t>должно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быть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перечислено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на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казначейский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счет</w:t>
      </w:r>
      <w:r w:rsidRPr="0084139C">
        <w:rPr>
          <w:rFonts w:ascii="Calibri" w:hAnsi="Calibri" w:cs="Calibri"/>
        </w:rPr>
        <w:t> </w:t>
      </w:r>
      <w:r w:rsidRPr="0084139C">
        <w:rPr>
          <w:rFonts w:ascii="GHEA Grapalat" w:hAnsi="GHEA Grapalat" w:cs="GHEA Grapalat"/>
        </w:rPr>
        <w:t>«</w:t>
      </w:r>
      <w:r w:rsidRPr="0084139C">
        <w:rPr>
          <w:rFonts w:ascii="GHEA Grapalat" w:hAnsi="GHEA Grapalat" w:cs="Sylfaen"/>
        </w:rPr>
        <w:t>900008000698</w:t>
      </w:r>
      <w:r w:rsidRPr="0084139C">
        <w:rPr>
          <w:rFonts w:ascii="GHEA Grapalat" w:hAnsi="GHEA Grapalat" w:cs="GHEA Grapalat"/>
        </w:rPr>
        <w:t>»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открытый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Центральном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казначействе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на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имя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уполномоченного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органа</w:t>
      </w:r>
      <w:r w:rsidRPr="0084139C">
        <w:rPr>
          <w:rFonts w:ascii="GHEA Grapalat" w:hAnsi="GHEA Grapalat" w:cs="Sylfaen"/>
        </w:rPr>
        <w:t>.</w:t>
      </w:r>
    </w:p>
    <w:p w14:paraId="3D83F093" w14:textId="1980C756" w:rsidR="00D57436" w:rsidRPr="0084139C" w:rsidRDefault="00D57436" w:rsidP="00856BC2">
      <w:pPr>
        <w:jc w:val="both"/>
        <w:rPr>
          <w:rFonts w:ascii="GHEA Grapalat" w:hAnsi="GHEA Grapalat"/>
        </w:rPr>
      </w:pPr>
      <w:r w:rsidRPr="0084139C">
        <w:rPr>
          <w:rFonts w:ascii="GHEA Grapalat" w:hAnsi="GHEA Grapalat" w:cs="Calibri"/>
        </w:rPr>
        <w:t>Обеспечение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квалификации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возвращается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предъявителю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течение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пяти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рабочих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дней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следующих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полным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принятием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заказчиком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результата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выполнения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договора</w:t>
      </w:r>
      <w:r w:rsidRPr="0084139C">
        <w:rPr>
          <w:rFonts w:ascii="GHEA Grapalat" w:hAnsi="GHEA Grapalat"/>
        </w:rPr>
        <w:t>.</w:t>
      </w:r>
    </w:p>
    <w:p w14:paraId="34AAD3B4" w14:textId="5201BAC7" w:rsidR="009D5B00" w:rsidRPr="0084139C" w:rsidRDefault="009D5B00" w:rsidP="00856BC2">
      <w:pPr>
        <w:widowControl w:val="0"/>
        <w:tabs>
          <w:tab w:val="left" w:pos="1276"/>
        </w:tabs>
        <w:ind w:firstLine="567"/>
        <w:jc w:val="both"/>
        <w:rPr>
          <w:rFonts w:ascii="GHEA Grapalat" w:hAnsi="GHEA Grapalat"/>
          <w:b/>
          <w:color w:val="FF0000"/>
        </w:rPr>
      </w:pPr>
      <w:r w:rsidRPr="0084139C">
        <w:rPr>
          <w:rFonts w:ascii="GHEA Grapalat" w:hAnsi="GHEA Grapalat" w:cs="Calibri"/>
          <w:b/>
          <w:color w:val="FF0000"/>
        </w:rPr>
        <w:t>Обеспечение</w:t>
      </w:r>
      <w:r w:rsidRPr="0084139C">
        <w:rPr>
          <w:rFonts w:ascii="GHEA Grapalat" w:hAnsi="GHEA Grapalat"/>
          <w:b/>
          <w:color w:val="FF0000"/>
        </w:rPr>
        <w:t xml:space="preserve"> </w:t>
      </w:r>
      <w:r w:rsidRPr="0084139C">
        <w:rPr>
          <w:rFonts w:ascii="GHEA Grapalat" w:hAnsi="GHEA Grapalat" w:cs="Calibri"/>
          <w:b/>
          <w:color w:val="FF0000"/>
        </w:rPr>
        <w:t>квалификации</w:t>
      </w:r>
      <w:r w:rsidRPr="0084139C">
        <w:rPr>
          <w:rFonts w:ascii="GHEA Grapalat" w:hAnsi="GHEA Grapalat"/>
          <w:b/>
          <w:color w:val="FF0000"/>
        </w:rPr>
        <w:t xml:space="preserve"> </w:t>
      </w:r>
      <w:r w:rsidRPr="0084139C">
        <w:rPr>
          <w:rFonts w:ascii="GHEA Grapalat" w:hAnsi="GHEA Grapalat" w:cs="Calibri"/>
          <w:b/>
          <w:color w:val="FF0000"/>
        </w:rPr>
        <w:t>в</w:t>
      </w:r>
      <w:r w:rsidRPr="0084139C">
        <w:rPr>
          <w:rFonts w:ascii="GHEA Grapalat" w:hAnsi="GHEA Grapalat"/>
          <w:b/>
          <w:color w:val="FF0000"/>
        </w:rPr>
        <w:t xml:space="preserve"> </w:t>
      </w:r>
      <w:r w:rsidRPr="0084139C">
        <w:rPr>
          <w:rFonts w:ascii="GHEA Grapalat" w:hAnsi="GHEA Grapalat" w:cs="Calibri"/>
          <w:b/>
          <w:color w:val="FF0000"/>
        </w:rPr>
        <w:t>виде</w:t>
      </w:r>
      <w:r w:rsidRPr="0084139C">
        <w:rPr>
          <w:rFonts w:ascii="GHEA Grapalat" w:hAnsi="GHEA Grapalat"/>
          <w:b/>
          <w:color w:val="FF0000"/>
        </w:rPr>
        <w:t xml:space="preserve"> </w:t>
      </w:r>
      <w:r w:rsidRPr="0084139C">
        <w:rPr>
          <w:rFonts w:ascii="GHEA Grapalat" w:hAnsi="GHEA Grapalat" w:cs="Calibri"/>
          <w:b/>
          <w:color w:val="FF0000"/>
        </w:rPr>
        <w:t>гарантии</w:t>
      </w:r>
      <w:r w:rsidRPr="0084139C">
        <w:rPr>
          <w:rFonts w:ascii="GHEA Grapalat" w:hAnsi="GHEA Grapalat"/>
          <w:b/>
          <w:color w:val="FF0000"/>
        </w:rPr>
        <w:t xml:space="preserve"> </w:t>
      </w:r>
      <w:r w:rsidRPr="0084139C">
        <w:rPr>
          <w:rFonts w:ascii="GHEA Grapalat" w:hAnsi="GHEA Grapalat" w:cs="Calibri"/>
          <w:b/>
          <w:color w:val="FF0000"/>
        </w:rPr>
        <w:t>отобранный</w:t>
      </w:r>
      <w:r w:rsidRPr="0084139C">
        <w:rPr>
          <w:rFonts w:ascii="GHEA Grapalat" w:hAnsi="GHEA Grapalat"/>
          <w:b/>
          <w:color w:val="FF0000"/>
        </w:rPr>
        <w:t xml:space="preserve"> </w:t>
      </w:r>
      <w:r w:rsidRPr="0084139C">
        <w:rPr>
          <w:rFonts w:ascii="GHEA Grapalat" w:hAnsi="GHEA Grapalat" w:cs="Calibri"/>
          <w:b/>
          <w:color w:val="FF0000"/>
        </w:rPr>
        <w:t>участник</w:t>
      </w:r>
      <w:r w:rsidRPr="0084139C">
        <w:rPr>
          <w:rFonts w:ascii="GHEA Grapalat" w:hAnsi="GHEA Grapalat"/>
          <w:b/>
          <w:color w:val="FF0000"/>
        </w:rPr>
        <w:t xml:space="preserve"> </w:t>
      </w:r>
      <w:r w:rsidRPr="0084139C">
        <w:rPr>
          <w:rFonts w:ascii="GHEA Grapalat" w:hAnsi="GHEA Grapalat" w:cs="Calibri"/>
          <w:b/>
          <w:color w:val="FF0000"/>
        </w:rPr>
        <w:t>представляет</w:t>
      </w:r>
      <w:r w:rsidRPr="0084139C">
        <w:rPr>
          <w:rFonts w:ascii="GHEA Grapalat" w:hAnsi="GHEA Grapalat"/>
          <w:b/>
          <w:color w:val="FF0000"/>
        </w:rPr>
        <w:t xml:space="preserve"> </w:t>
      </w:r>
      <w:r w:rsidRPr="0084139C">
        <w:rPr>
          <w:rFonts w:ascii="GHEA Grapalat" w:hAnsi="GHEA Grapalat" w:cs="Calibri"/>
          <w:b/>
          <w:color w:val="FF0000"/>
        </w:rPr>
        <w:t>согласно</w:t>
      </w:r>
      <w:r w:rsidRPr="0084139C">
        <w:rPr>
          <w:rFonts w:ascii="GHEA Grapalat" w:hAnsi="GHEA Grapalat"/>
          <w:b/>
          <w:color w:val="FF0000"/>
        </w:rPr>
        <w:t xml:space="preserve"> </w:t>
      </w:r>
      <w:r w:rsidRPr="0084139C">
        <w:rPr>
          <w:rFonts w:ascii="GHEA Grapalat" w:hAnsi="GHEA Grapalat" w:cs="Calibri"/>
          <w:b/>
          <w:color w:val="FF0000"/>
        </w:rPr>
        <w:t>приложению</w:t>
      </w:r>
      <w:r w:rsidRPr="0084139C">
        <w:rPr>
          <w:rFonts w:ascii="GHEA Grapalat" w:hAnsi="GHEA Grapalat"/>
          <w:b/>
          <w:color w:val="FF0000"/>
        </w:rPr>
        <w:t xml:space="preserve"> 4.</w:t>
      </w:r>
    </w:p>
    <w:p w14:paraId="4DC03F3F" w14:textId="77777777" w:rsidR="00D57436" w:rsidRPr="0084139C" w:rsidRDefault="00D57436" w:rsidP="00856BC2">
      <w:pPr>
        <w:widowControl w:val="0"/>
        <w:tabs>
          <w:tab w:val="left" w:pos="1276"/>
        </w:tabs>
        <w:ind w:firstLine="567"/>
        <w:jc w:val="both"/>
        <w:rPr>
          <w:rFonts w:ascii="GHEA Grapalat" w:hAnsi="GHEA Grapalat"/>
        </w:rPr>
      </w:pPr>
      <w:r w:rsidRPr="0084139C">
        <w:rPr>
          <w:rFonts w:ascii="GHEA Grapalat" w:hAnsi="GHEA Grapalat" w:cs="Calibri"/>
          <w:lang w:val="hy-AM"/>
        </w:rPr>
        <w:t>При</w:t>
      </w:r>
      <w:r w:rsidRPr="0084139C">
        <w:rPr>
          <w:rFonts w:ascii="GHEA Grapalat" w:hAnsi="GHEA Grapalat" w:cs="Sylfaen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этом</w:t>
      </w:r>
      <w:r w:rsidRPr="0084139C">
        <w:rPr>
          <w:rFonts w:ascii="GHEA Grapalat" w:hAnsi="GHEA Grapalat" w:cs="Sylfaen"/>
          <w:lang w:val="hy-AM"/>
        </w:rPr>
        <w:t xml:space="preserve">, </w:t>
      </w:r>
      <w:r w:rsidRPr="0084139C">
        <w:rPr>
          <w:rFonts w:ascii="GHEA Grapalat" w:hAnsi="GHEA Grapalat" w:cs="Calibri"/>
          <w:lang w:val="hy-AM"/>
        </w:rPr>
        <w:t>если</w:t>
      </w:r>
      <w:r w:rsidRPr="0084139C">
        <w:rPr>
          <w:rFonts w:ascii="GHEA Grapalat" w:hAnsi="GHEA Grapalat" w:cs="Sylfaen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договоры</w:t>
      </w:r>
      <w:r w:rsidRPr="0084139C">
        <w:rPr>
          <w:rFonts w:ascii="GHEA Grapalat" w:hAnsi="GHEA Grapalat" w:cs="Sylfaen"/>
          <w:lang w:val="hy-AM"/>
        </w:rPr>
        <w:t xml:space="preserve"> </w:t>
      </w:r>
      <w:r w:rsidRPr="0084139C">
        <w:rPr>
          <w:rFonts w:ascii="GHEA Grapalat" w:hAnsi="GHEA Grapalat" w:cs="Calibri"/>
        </w:rPr>
        <w:t>о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закупке</w:t>
      </w:r>
      <w:r w:rsidRPr="0084139C">
        <w:rPr>
          <w:rFonts w:ascii="GHEA Grapalat" w:hAnsi="GHEA Grapalat" w:cs="Sylfaen"/>
          <w:lang w:val="hy-AM"/>
        </w:rPr>
        <w:t xml:space="preserve"> </w:t>
      </w:r>
      <w:r w:rsidRPr="0084139C">
        <w:rPr>
          <w:rFonts w:ascii="GHEA Grapalat" w:hAnsi="GHEA Grapalat" w:cs="Calibri"/>
        </w:rPr>
        <w:t>работ</w:t>
      </w:r>
      <w:r w:rsidRPr="0084139C">
        <w:rPr>
          <w:rFonts w:ascii="GHEA Grapalat" w:hAnsi="GHEA Grapalat" w:cs="Sylfaen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заключаются</w:t>
      </w:r>
      <w:r w:rsidRPr="0084139C">
        <w:rPr>
          <w:rFonts w:ascii="GHEA Grapalat" w:hAnsi="GHEA Grapalat" w:cs="Sylfaen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на</w:t>
      </w:r>
      <w:r w:rsidRPr="0084139C">
        <w:rPr>
          <w:rFonts w:ascii="GHEA Grapalat" w:hAnsi="GHEA Grapalat" w:cs="Sylfaen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основании</w:t>
      </w:r>
      <w:r w:rsidRPr="0084139C">
        <w:rPr>
          <w:rFonts w:ascii="GHEA Grapalat" w:hAnsi="GHEA Grapalat" w:cs="Sylfaen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части</w:t>
      </w:r>
      <w:r w:rsidRPr="0084139C">
        <w:rPr>
          <w:rFonts w:ascii="GHEA Grapalat" w:hAnsi="GHEA Grapalat" w:cs="Sylfaen"/>
          <w:lang w:val="hy-AM"/>
        </w:rPr>
        <w:t xml:space="preserve"> 6 </w:t>
      </w:r>
      <w:r w:rsidRPr="0084139C">
        <w:rPr>
          <w:rFonts w:ascii="GHEA Grapalat" w:hAnsi="GHEA Grapalat" w:cs="Calibri"/>
          <w:lang w:val="hy-AM"/>
        </w:rPr>
        <w:t>статьи</w:t>
      </w:r>
      <w:r w:rsidRPr="0084139C">
        <w:rPr>
          <w:rFonts w:ascii="GHEA Grapalat" w:hAnsi="GHEA Grapalat" w:cs="Sylfaen"/>
          <w:lang w:val="hy-AM"/>
        </w:rPr>
        <w:t xml:space="preserve"> 15 </w:t>
      </w:r>
      <w:r w:rsidRPr="0084139C">
        <w:rPr>
          <w:rFonts w:ascii="GHEA Grapalat" w:hAnsi="GHEA Grapalat" w:cs="Calibri"/>
          <w:lang w:val="hy-AM"/>
        </w:rPr>
        <w:t>Закона</w:t>
      </w:r>
      <w:r w:rsidRPr="0084139C">
        <w:rPr>
          <w:rFonts w:ascii="GHEA Grapalat" w:hAnsi="GHEA Grapalat" w:cs="Sylfaen"/>
          <w:lang w:val="hy-AM"/>
        </w:rPr>
        <w:t xml:space="preserve">, </w:t>
      </w:r>
      <w:r w:rsidRPr="0084139C">
        <w:rPr>
          <w:rFonts w:ascii="GHEA Grapalat" w:hAnsi="GHEA Grapalat" w:cs="Calibri"/>
          <w:lang w:val="hy-AM"/>
        </w:rPr>
        <w:t>то</w:t>
      </w:r>
      <w:r w:rsidRPr="0084139C">
        <w:rPr>
          <w:rFonts w:ascii="GHEA Grapalat" w:hAnsi="GHEA Grapalat" w:cs="Sylfaen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обеспечение</w:t>
      </w:r>
      <w:r w:rsidRPr="0084139C">
        <w:rPr>
          <w:rFonts w:ascii="GHEA Grapalat" w:hAnsi="GHEA Grapalat" w:cs="Sylfaen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квалификации</w:t>
      </w:r>
      <w:r w:rsidRPr="0084139C">
        <w:rPr>
          <w:rFonts w:ascii="GHEA Grapalat" w:hAnsi="GHEA Grapalat" w:cs="Sylfaen"/>
          <w:lang w:val="hy-AM"/>
        </w:rPr>
        <w:t xml:space="preserve">, </w:t>
      </w:r>
      <w:r w:rsidRPr="0084139C">
        <w:rPr>
          <w:rFonts w:ascii="GHEA Grapalat" w:hAnsi="GHEA Grapalat" w:cs="Calibri"/>
          <w:lang w:val="hy-AM"/>
        </w:rPr>
        <w:t>представленной</w:t>
      </w:r>
      <w:r w:rsidRPr="0084139C">
        <w:rPr>
          <w:rFonts w:ascii="GHEA Grapalat" w:hAnsi="GHEA Grapalat" w:cs="Sylfaen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в</w:t>
      </w:r>
      <w:r w:rsidRPr="0084139C">
        <w:rPr>
          <w:rFonts w:ascii="GHEA Grapalat" w:hAnsi="GHEA Grapalat" w:cs="Sylfaen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части</w:t>
      </w:r>
      <w:r w:rsidRPr="0084139C">
        <w:rPr>
          <w:rFonts w:ascii="GHEA Grapalat" w:hAnsi="GHEA Grapalat" w:cs="Sylfaen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соглашения</w:t>
      </w:r>
      <w:r w:rsidRPr="0084139C">
        <w:rPr>
          <w:rFonts w:ascii="GHEA Grapalat" w:hAnsi="GHEA Grapalat" w:cs="Sylfaen"/>
          <w:lang w:val="hy-AM"/>
        </w:rPr>
        <w:t xml:space="preserve"> (</w:t>
      </w:r>
      <w:r w:rsidRPr="0084139C">
        <w:rPr>
          <w:rFonts w:ascii="GHEA Grapalat" w:hAnsi="GHEA Grapalat" w:cs="Calibri"/>
          <w:lang w:val="hy-AM"/>
        </w:rPr>
        <w:t>соглашений</w:t>
      </w:r>
      <w:r w:rsidRPr="0084139C">
        <w:rPr>
          <w:rFonts w:ascii="GHEA Grapalat" w:hAnsi="GHEA Grapalat" w:cs="Sylfaen"/>
          <w:lang w:val="hy-AM"/>
        </w:rPr>
        <w:t xml:space="preserve">), </w:t>
      </w:r>
      <w:r w:rsidRPr="0084139C">
        <w:rPr>
          <w:rFonts w:ascii="GHEA Grapalat" w:hAnsi="GHEA Grapalat" w:cs="Calibri"/>
          <w:lang w:val="hy-AM"/>
        </w:rPr>
        <w:t>заключенного</w:t>
      </w:r>
      <w:r w:rsidRPr="0084139C">
        <w:rPr>
          <w:rFonts w:ascii="GHEA Grapalat" w:hAnsi="GHEA Grapalat" w:cs="Sylfaen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на</w:t>
      </w:r>
      <w:r w:rsidRPr="0084139C">
        <w:rPr>
          <w:rFonts w:ascii="GHEA Grapalat" w:hAnsi="GHEA Grapalat" w:cs="Sylfaen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данный</w:t>
      </w:r>
      <w:r w:rsidRPr="0084139C">
        <w:rPr>
          <w:rFonts w:ascii="GHEA Grapalat" w:hAnsi="GHEA Grapalat" w:cs="Sylfaen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год</w:t>
      </w:r>
      <w:r w:rsidRPr="0084139C">
        <w:rPr>
          <w:rFonts w:ascii="GHEA Grapalat" w:hAnsi="GHEA Grapalat" w:cs="Sylfaen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в</w:t>
      </w:r>
      <w:r w:rsidRPr="0084139C">
        <w:rPr>
          <w:rFonts w:ascii="GHEA Grapalat" w:hAnsi="GHEA Grapalat" w:cs="Sylfaen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рамках</w:t>
      </w:r>
      <w:r w:rsidRPr="0084139C">
        <w:rPr>
          <w:rFonts w:ascii="GHEA Grapalat" w:hAnsi="GHEA Grapalat" w:cs="Sylfaen"/>
          <w:lang w:val="hy-AM"/>
        </w:rPr>
        <w:t xml:space="preserve"> </w:t>
      </w:r>
      <w:r w:rsidRPr="0084139C">
        <w:rPr>
          <w:rFonts w:ascii="GHEA Grapalat" w:hAnsi="GHEA Grapalat" w:cs="Calibri"/>
        </w:rPr>
        <w:t>выделенных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  <w:lang w:val="hy-AM"/>
        </w:rPr>
        <w:t>финансовых</w:t>
      </w:r>
      <w:r w:rsidRPr="0084139C">
        <w:rPr>
          <w:rFonts w:ascii="GHEA Grapalat" w:hAnsi="GHEA Grapalat" w:cs="Sylfaen"/>
          <w:lang w:val="hy-AM"/>
        </w:rPr>
        <w:t xml:space="preserve"> </w:t>
      </w:r>
      <w:r w:rsidRPr="0084139C">
        <w:rPr>
          <w:rFonts w:ascii="GHEA Grapalat" w:hAnsi="GHEA Grapalat" w:cs="Calibri"/>
        </w:rPr>
        <w:t>средств</w:t>
      </w:r>
      <w:r w:rsidRPr="0084139C">
        <w:rPr>
          <w:rFonts w:ascii="GHEA Grapalat" w:hAnsi="GHEA Grapalat" w:cs="Sylfaen"/>
          <w:lang w:val="hy-AM"/>
        </w:rPr>
        <w:t xml:space="preserve">, </w:t>
      </w:r>
      <w:r w:rsidRPr="0084139C">
        <w:rPr>
          <w:rFonts w:ascii="GHEA Grapalat" w:hAnsi="GHEA Grapalat" w:cs="Calibri"/>
          <w:lang w:val="hy-AM"/>
        </w:rPr>
        <w:t>подлежит</w:t>
      </w:r>
      <w:r w:rsidRPr="0084139C">
        <w:rPr>
          <w:rFonts w:ascii="GHEA Grapalat" w:hAnsi="GHEA Grapalat" w:cs="Sylfaen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возврату</w:t>
      </w:r>
      <w:r w:rsidRPr="0084139C">
        <w:rPr>
          <w:rFonts w:ascii="GHEA Grapalat" w:hAnsi="GHEA Grapalat" w:cs="Sylfaen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в</w:t>
      </w:r>
      <w:r w:rsidRPr="0084139C">
        <w:rPr>
          <w:rFonts w:ascii="GHEA Grapalat" w:hAnsi="GHEA Grapalat" w:cs="Sylfaen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случае</w:t>
      </w:r>
      <w:r w:rsidRPr="0084139C">
        <w:rPr>
          <w:rFonts w:ascii="GHEA Grapalat" w:hAnsi="GHEA Grapalat" w:cs="Sylfaen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надлежащего</w:t>
      </w:r>
      <w:r w:rsidRPr="0084139C">
        <w:rPr>
          <w:rFonts w:ascii="GHEA Grapalat" w:hAnsi="GHEA Grapalat" w:cs="Sylfaen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исполнения</w:t>
      </w:r>
      <w:r w:rsidRPr="0084139C">
        <w:rPr>
          <w:rFonts w:ascii="GHEA Grapalat" w:hAnsi="GHEA Grapalat" w:cs="Sylfaen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исполнителем</w:t>
      </w:r>
      <w:r w:rsidRPr="0084139C">
        <w:rPr>
          <w:rFonts w:ascii="GHEA Grapalat" w:hAnsi="GHEA Grapalat" w:cs="Sylfaen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этого</w:t>
      </w:r>
      <w:r w:rsidRPr="0084139C">
        <w:rPr>
          <w:rFonts w:ascii="GHEA Grapalat" w:hAnsi="GHEA Grapalat" w:cs="Sylfaen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соглашения</w:t>
      </w:r>
      <w:r w:rsidRPr="0084139C">
        <w:rPr>
          <w:rFonts w:ascii="GHEA Grapalat" w:hAnsi="GHEA Grapalat" w:cs="Sylfaen"/>
          <w:lang w:val="hy-AM"/>
        </w:rPr>
        <w:t xml:space="preserve"> (</w:t>
      </w:r>
      <w:r w:rsidRPr="0084139C">
        <w:rPr>
          <w:rFonts w:ascii="GHEA Grapalat" w:hAnsi="GHEA Grapalat" w:cs="Calibri"/>
          <w:lang w:val="hy-AM"/>
        </w:rPr>
        <w:t>соглашений</w:t>
      </w:r>
      <w:r w:rsidRPr="0084139C">
        <w:rPr>
          <w:rFonts w:ascii="GHEA Grapalat" w:hAnsi="GHEA Grapalat" w:cs="Sylfaen"/>
          <w:lang w:val="hy-AM"/>
        </w:rPr>
        <w:t xml:space="preserve">) </w:t>
      </w:r>
      <w:r w:rsidRPr="0084139C">
        <w:rPr>
          <w:rFonts w:ascii="GHEA Grapalat" w:hAnsi="GHEA Grapalat" w:cs="Calibri"/>
          <w:lang w:val="hy-AM"/>
        </w:rPr>
        <w:t>в</w:t>
      </w:r>
      <w:r w:rsidRPr="0084139C">
        <w:rPr>
          <w:rFonts w:ascii="GHEA Grapalat" w:hAnsi="GHEA Grapalat" w:cs="Sylfaen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полном</w:t>
      </w:r>
      <w:r w:rsidRPr="0084139C">
        <w:rPr>
          <w:rFonts w:ascii="GHEA Grapalat" w:hAnsi="GHEA Grapalat" w:cs="Sylfaen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объеме</w:t>
      </w:r>
      <w:r w:rsidRPr="0084139C">
        <w:rPr>
          <w:rFonts w:ascii="GHEA Grapalat" w:hAnsi="GHEA Grapalat" w:cs="Sylfaen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и</w:t>
      </w:r>
      <w:r w:rsidRPr="0084139C">
        <w:rPr>
          <w:rFonts w:ascii="GHEA Grapalat" w:hAnsi="GHEA Grapalat" w:cs="Sylfaen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полного</w:t>
      </w:r>
      <w:r w:rsidRPr="0084139C">
        <w:rPr>
          <w:rFonts w:ascii="GHEA Grapalat" w:hAnsi="GHEA Grapalat" w:cs="Sylfaen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принятия</w:t>
      </w:r>
      <w:r w:rsidRPr="0084139C">
        <w:rPr>
          <w:rFonts w:ascii="GHEA Grapalat" w:hAnsi="GHEA Grapalat" w:cs="Sylfaen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заказчиком</w:t>
      </w:r>
      <w:r w:rsidRPr="0084139C">
        <w:rPr>
          <w:rFonts w:ascii="GHEA Grapalat" w:hAnsi="GHEA Grapalat" w:cs="Sylfaen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его</w:t>
      </w:r>
      <w:r w:rsidRPr="0084139C">
        <w:rPr>
          <w:rFonts w:ascii="GHEA Grapalat" w:hAnsi="GHEA Grapalat" w:cs="Sylfaen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результата</w:t>
      </w:r>
    </w:p>
    <w:p w14:paraId="6347282E" w14:textId="77777777" w:rsidR="00D57436" w:rsidRPr="0084139C" w:rsidRDefault="00D57436" w:rsidP="00856BC2">
      <w:pPr>
        <w:widowControl w:val="0"/>
        <w:tabs>
          <w:tab w:val="left" w:pos="1276"/>
        </w:tabs>
        <w:ind w:firstLine="567"/>
        <w:jc w:val="both"/>
        <w:rPr>
          <w:rFonts w:ascii="GHEA Grapalat" w:hAnsi="GHEA Grapalat" w:cs="Sylfaen"/>
        </w:rPr>
      </w:pPr>
      <w:r w:rsidRPr="0084139C">
        <w:rPr>
          <w:rFonts w:ascii="GHEA Grapalat" w:hAnsi="GHEA Grapalat" w:cs="Calibri"/>
        </w:rPr>
        <w:t>Обеспечение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квалификации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не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подлежит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возврату</w:t>
      </w:r>
      <w:r w:rsidRPr="0084139C">
        <w:rPr>
          <w:rFonts w:ascii="GHEA Grapalat" w:hAnsi="GHEA Grapalat" w:cs="Sylfaen"/>
        </w:rPr>
        <w:t xml:space="preserve">, </w:t>
      </w:r>
      <w:r w:rsidRPr="0084139C">
        <w:rPr>
          <w:rFonts w:ascii="GHEA Grapalat" w:hAnsi="GHEA Grapalat" w:cs="Calibri"/>
        </w:rPr>
        <w:t>если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лицо</w:t>
      </w:r>
      <w:r w:rsidRPr="0084139C">
        <w:rPr>
          <w:rFonts w:ascii="GHEA Grapalat" w:hAnsi="GHEA Grapalat" w:cs="Sylfaen"/>
        </w:rPr>
        <w:t xml:space="preserve">, </w:t>
      </w:r>
      <w:r w:rsidRPr="0084139C">
        <w:rPr>
          <w:rFonts w:ascii="GHEA Grapalat" w:hAnsi="GHEA Grapalat" w:cs="Calibri"/>
        </w:rPr>
        <w:t>представившее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его</w:t>
      </w:r>
      <w:r w:rsidRPr="0084139C">
        <w:rPr>
          <w:rFonts w:ascii="GHEA Grapalat" w:hAnsi="GHEA Grapalat" w:cs="Sylfaen"/>
        </w:rPr>
        <w:t xml:space="preserve">, </w:t>
      </w:r>
      <w:r w:rsidRPr="0084139C">
        <w:rPr>
          <w:rFonts w:ascii="GHEA Grapalat" w:hAnsi="GHEA Grapalat" w:cs="Calibri"/>
        </w:rPr>
        <w:t>нарушает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предусмотренное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договором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обязательство</w:t>
      </w:r>
      <w:r w:rsidRPr="0084139C">
        <w:rPr>
          <w:rFonts w:ascii="GHEA Grapalat" w:hAnsi="GHEA Grapalat" w:cs="Sylfaen"/>
        </w:rPr>
        <w:t xml:space="preserve">, </w:t>
      </w:r>
      <w:r w:rsidRPr="0084139C">
        <w:rPr>
          <w:rFonts w:ascii="GHEA Grapalat" w:hAnsi="GHEA Grapalat" w:cs="Calibri"/>
        </w:rPr>
        <w:t>которое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влечет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за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собой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одностороннее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расторжение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договора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заказчиком</w:t>
      </w:r>
      <w:r w:rsidRPr="0084139C">
        <w:rPr>
          <w:rFonts w:ascii="GHEA Grapalat" w:hAnsi="GHEA Grapalat" w:cs="Sylfaen"/>
        </w:rPr>
        <w:t>.</w:t>
      </w:r>
    </w:p>
    <w:p w14:paraId="3BDD53D0" w14:textId="5F774099" w:rsidR="00D57436" w:rsidRPr="0084139C" w:rsidRDefault="00D57436" w:rsidP="00856BC2">
      <w:pPr>
        <w:widowControl w:val="0"/>
        <w:tabs>
          <w:tab w:val="left" w:pos="1276"/>
        </w:tabs>
        <w:ind w:firstLine="567"/>
        <w:jc w:val="both"/>
        <w:rPr>
          <w:rFonts w:ascii="GHEA Grapalat" w:hAnsi="GHEA Grapalat"/>
          <w:b/>
          <w:color w:val="FF0000"/>
        </w:rPr>
      </w:pPr>
      <w:r w:rsidRPr="0084139C">
        <w:rPr>
          <w:rFonts w:ascii="GHEA Grapalat" w:hAnsi="GHEA Grapalat"/>
          <w:b/>
          <w:color w:val="FF0000"/>
        </w:rPr>
        <w:t>10.3.</w:t>
      </w:r>
      <w:r w:rsidRPr="0084139C">
        <w:rPr>
          <w:rFonts w:ascii="GHEA Grapalat" w:hAnsi="GHEA Grapalat"/>
          <w:b/>
          <w:color w:val="FF0000"/>
        </w:rPr>
        <w:tab/>
      </w:r>
      <w:r w:rsidRPr="0084139C">
        <w:rPr>
          <w:rFonts w:ascii="GHEA Grapalat" w:hAnsi="GHEA Grapalat" w:cs="Calibri"/>
          <w:b/>
          <w:color w:val="FF0000"/>
        </w:rPr>
        <w:t>Размер</w:t>
      </w:r>
      <w:r w:rsidRPr="0084139C">
        <w:rPr>
          <w:rFonts w:ascii="GHEA Grapalat" w:hAnsi="GHEA Grapalat"/>
          <w:b/>
          <w:color w:val="FF0000"/>
        </w:rPr>
        <w:t xml:space="preserve"> </w:t>
      </w:r>
      <w:r w:rsidRPr="0084139C">
        <w:rPr>
          <w:rFonts w:ascii="GHEA Grapalat" w:hAnsi="GHEA Grapalat" w:cs="Calibri"/>
          <w:b/>
          <w:color w:val="FF0000"/>
        </w:rPr>
        <w:t>обеспечения</w:t>
      </w:r>
      <w:r w:rsidRPr="0084139C">
        <w:rPr>
          <w:rFonts w:ascii="GHEA Grapalat" w:hAnsi="GHEA Grapalat"/>
          <w:b/>
          <w:color w:val="FF0000"/>
        </w:rPr>
        <w:t xml:space="preserve"> </w:t>
      </w:r>
      <w:r w:rsidRPr="0084139C">
        <w:rPr>
          <w:rFonts w:ascii="GHEA Grapalat" w:hAnsi="GHEA Grapalat" w:cs="Calibri"/>
          <w:b/>
          <w:color w:val="FF0000"/>
        </w:rPr>
        <w:t>договора</w:t>
      </w:r>
      <w:r w:rsidRPr="0084139C">
        <w:rPr>
          <w:rFonts w:ascii="GHEA Grapalat" w:hAnsi="GHEA Grapalat"/>
          <w:b/>
          <w:color w:val="FF0000"/>
        </w:rPr>
        <w:t xml:space="preserve"> </w:t>
      </w:r>
      <w:r w:rsidRPr="0084139C">
        <w:rPr>
          <w:rFonts w:ascii="GHEA Grapalat" w:hAnsi="GHEA Grapalat" w:cs="Calibri"/>
          <w:b/>
          <w:color w:val="FF0000"/>
        </w:rPr>
        <w:t>составляет</w:t>
      </w:r>
      <w:r w:rsidRPr="0084139C">
        <w:rPr>
          <w:rFonts w:ascii="GHEA Grapalat" w:hAnsi="GHEA Grapalat"/>
          <w:b/>
          <w:color w:val="FF0000"/>
        </w:rPr>
        <w:t xml:space="preserve"> 10 </w:t>
      </w:r>
      <w:r w:rsidRPr="0084139C">
        <w:rPr>
          <w:rFonts w:ascii="GHEA Grapalat" w:hAnsi="GHEA Grapalat" w:cs="Calibri"/>
          <w:b/>
          <w:color w:val="FF0000"/>
        </w:rPr>
        <w:t>процентов</w:t>
      </w:r>
      <w:r w:rsidRPr="0084139C">
        <w:rPr>
          <w:rFonts w:ascii="GHEA Grapalat" w:hAnsi="GHEA Grapalat"/>
          <w:b/>
          <w:color w:val="FF0000"/>
        </w:rPr>
        <w:t xml:space="preserve"> </w:t>
      </w:r>
      <w:r w:rsidRPr="0084139C">
        <w:rPr>
          <w:rFonts w:ascii="GHEA Grapalat" w:hAnsi="GHEA Grapalat" w:cs="Calibri"/>
          <w:b/>
          <w:color w:val="FF0000"/>
        </w:rPr>
        <w:t>от</w:t>
      </w:r>
      <w:r w:rsidRPr="0084139C">
        <w:rPr>
          <w:rFonts w:ascii="GHEA Grapalat" w:hAnsi="GHEA Grapalat"/>
          <w:b/>
          <w:color w:val="FF0000"/>
        </w:rPr>
        <w:t xml:space="preserve"> </w:t>
      </w:r>
      <w:r w:rsidRPr="0084139C">
        <w:rPr>
          <w:rFonts w:ascii="GHEA Grapalat" w:hAnsi="GHEA Grapalat" w:cs="Calibri"/>
          <w:b/>
          <w:color w:val="FF0000"/>
        </w:rPr>
        <w:t>цены</w:t>
      </w:r>
      <w:r w:rsidRPr="0084139C">
        <w:rPr>
          <w:rFonts w:ascii="GHEA Grapalat" w:hAnsi="GHEA Grapalat"/>
          <w:b/>
          <w:color w:val="FF0000"/>
        </w:rPr>
        <w:t xml:space="preserve"> </w:t>
      </w:r>
      <w:r w:rsidRPr="0084139C">
        <w:rPr>
          <w:rFonts w:ascii="GHEA Grapalat" w:hAnsi="GHEA Grapalat" w:cs="Calibri"/>
          <w:b/>
          <w:color w:val="FF0000"/>
        </w:rPr>
        <w:t>закупки</w:t>
      </w:r>
      <w:r w:rsidRPr="0084139C">
        <w:rPr>
          <w:rFonts w:ascii="GHEA Grapalat" w:hAnsi="GHEA Grapalat"/>
          <w:b/>
          <w:color w:val="FF0000"/>
        </w:rPr>
        <w:t xml:space="preserve">. </w:t>
      </w:r>
      <w:r w:rsidRPr="0084139C">
        <w:rPr>
          <w:rFonts w:ascii="GHEA Grapalat" w:hAnsi="GHEA Grapalat" w:cs="Calibri"/>
          <w:b/>
          <w:color w:val="FF0000"/>
        </w:rPr>
        <w:t>Если</w:t>
      </w:r>
      <w:r w:rsidRPr="0084139C">
        <w:rPr>
          <w:rFonts w:ascii="GHEA Grapalat" w:hAnsi="GHEA Grapalat"/>
          <w:b/>
          <w:color w:val="FF0000"/>
        </w:rPr>
        <w:t xml:space="preserve"> </w:t>
      </w:r>
      <w:r w:rsidRPr="0084139C">
        <w:rPr>
          <w:rFonts w:ascii="GHEA Grapalat" w:hAnsi="GHEA Grapalat" w:cs="Calibri"/>
          <w:b/>
          <w:color w:val="FF0000"/>
        </w:rPr>
        <w:t>цена</w:t>
      </w:r>
      <w:r w:rsidRPr="0084139C">
        <w:rPr>
          <w:rFonts w:ascii="GHEA Grapalat" w:hAnsi="GHEA Grapalat"/>
          <w:b/>
          <w:color w:val="FF0000"/>
        </w:rPr>
        <w:t xml:space="preserve"> </w:t>
      </w:r>
      <w:r w:rsidRPr="0084139C">
        <w:rPr>
          <w:rFonts w:ascii="GHEA Grapalat" w:hAnsi="GHEA Grapalat" w:cs="Calibri"/>
          <w:b/>
          <w:color w:val="FF0000"/>
        </w:rPr>
        <w:t>закупки</w:t>
      </w:r>
      <w:r w:rsidRPr="0084139C">
        <w:rPr>
          <w:rFonts w:ascii="GHEA Grapalat" w:hAnsi="GHEA Grapalat"/>
          <w:b/>
          <w:color w:val="FF0000"/>
        </w:rPr>
        <w:t xml:space="preserve"> </w:t>
      </w:r>
      <w:r w:rsidRPr="0084139C">
        <w:rPr>
          <w:rFonts w:ascii="GHEA Grapalat" w:hAnsi="GHEA Grapalat" w:cs="Calibri"/>
          <w:b/>
          <w:color w:val="FF0000"/>
        </w:rPr>
        <w:t>работ</w:t>
      </w:r>
      <w:r w:rsidRPr="0084139C">
        <w:rPr>
          <w:rFonts w:ascii="GHEA Grapalat" w:hAnsi="GHEA Grapalat"/>
          <w:b/>
          <w:color w:val="FF0000"/>
        </w:rPr>
        <w:t xml:space="preserve">, </w:t>
      </w:r>
      <w:r w:rsidRPr="0084139C">
        <w:rPr>
          <w:rFonts w:ascii="GHEA Grapalat" w:hAnsi="GHEA Grapalat" w:cs="Calibri"/>
          <w:b/>
          <w:color w:val="FF0000"/>
        </w:rPr>
        <w:t>предусмотренных</w:t>
      </w:r>
      <w:r w:rsidRPr="0084139C">
        <w:rPr>
          <w:rFonts w:ascii="GHEA Grapalat" w:hAnsi="GHEA Grapalat"/>
          <w:b/>
          <w:color w:val="FF0000"/>
        </w:rPr>
        <w:t xml:space="preserve"> </w:t>
      </w:r>
      <w:r w:rsidRPr="0084139C">
        <w:rPr>
          <w:rFonts w:ascii="GHEA Grapalat" w:hAnsi="GHEA Grapalat" w:cs="Calibri"/>
          <w:b/>
          <w:color w:val="FF0000"/>
        </w:rPr>
        <w:t>проектом</w:t>
      </w:r>
      <w:r w:rsidRPr="0084139C">
        <w:rPr>
          <w:rFonts w:ascii="GHEA Grapalat" w:hAnsi="GHEA Grapalat"/>
          <w:b/>
          <w:color w:val="FF0000"/>
        </w:rPr>
        <w:t xml:space="preserve"> </w:t>
      </w:r>
      <w:r w:rsidRPr="0084139C">
        <w:rPr>
          <w:rFonts w:ascii="GHEA Grapalat" w:hAnsi="GHEA Grapalat" w:cs="Calibri"/>
          <w:b/>
          <w:color w:val="FF0000"/>
        </w:rPr>
        <w:t>договора</w:t>
      </w:r>
      <w:r w:rsidRPr="0084139C">
        <w:rPr>
          <w:rFonts w:ascii="GHEA Grapalat" w:hAnsi="GHEA Grapalat"/>
          <w:b/>
          <w:color w:val="FF0000"/>
        </w:rPr>
        <w:t xml:space="preserve">, </w:t>
      </w:r>
      <w:r w:rsidRPr="0084139C">
        <w:rPr>
          <w:rFonts w:ascii="GHEA Grapalat" w:hAnsi="GHEA Grapalat" w:cs="Calibri"/>
          <w:b/>
          <w:color w:val="FF0000"/>
        </w:rPr>
        <w:t>меньше</w:t>
      </w:r>
      <w:r w:rsidRPr="0084139C">
        <w:rPr>
          <w:rFonts w:ascii="GHEA Grapalat" w:hAnsi="GHEA Grapalat"/>
          <w:b/>
          <w:color w:val="FF0000"/>
        </w:rPr>
        <w:t xml:space="preserve"> </w:t>
      </w:r>
      <w:r w:rsidRPr="0084139C">
        <w:rPr>
          <w:rFonts w:ascii="GHEA Grapalat" w:hAnsi="GHEA Grapalat" w:cs="Calibri"/>
          <w:b/>
          <w:color w:val="FF0000"/>
        </w:rPr>
        <w:t>цены</w:t>
      </w:r>
      <w:r w:rsidRPr="0084139C">
        <w:rPr>
          <w:rFonts w:ascii="GHEA Grapalat" w:hAnsi="GHEA Grapalat"/>
          <w:b/>
          <w:color w:val="FF0000"/>
        </w:rPr>
        <w:t xml:space="preserve"> </w:t>
      </w:r>
      <w:r w:rsidRPr="0084139C">
        <w:rPr>
          <w:rFonts w:ascii="GHEA Grapalat" w:hAnsi="GHEA Grapalat" w:cs="Calibri"/>
          <w:b/>
          <w:color w:val="FF0000"/>
        </w:rPr>
        <w:t>заключаемого</w:t>
      </w:r>
      <w:r w:rsidRPr="0084139C">
        <w:rPr>
          <w:rFonts w:ascii="GHEA Grapalat" w:hAnsi="GHEA Grapalat"/>
          <w:b/>
          <w:color w:val="FF0000"/>
        </w:rPr>
        <w:t xml:space="preserve"> </w:t>
      </w:r>
      <w:r w:rsidRPr="0084139C">
        <w:rPr>
          <w:rFonts w:ascii="GHEA Grapalat" w:hAnsi="GHEA Grapalat" w:cs="Calibri"/>
          <w:b/>
          <w:color w:val="FF0000"/>
        </w:rPr>
        <w:lastRenderedPageBreak/>
        <w:t>договора</w:t>
      </w:r>
      <w:r w:rsidRPr="0084139C">
        <w:rPr>
          <w:rFonts w:ascii="GHEA Grapalat" w:hAnsi="GHEA Grapalat"/>
          <w:b/>
          <w:color w:val="FF0000"/>
        </w:rPr>
        <w:t xml:space="preserve">, </w:t>
      </w:r>
      <w:r w:rsidRPr="0084139C">
        <w:rPr>
          <w:rFonts w:ascii="GHEA Grapalat" w:hAnsi="GHEA Grapalat" w:cs="Calibri"/>
          <w:b/>
          <w:color w:val="FF0000"/>
        </w:rPr>
        <w:t>то</w:t>
      </w:r>
      <w:r w:rsidRPr="0084139C">
        <w:rPr>
          <w:rFonts w:ascii="GHEA Grapalat" w:hAnsi="GHEA Grapalat"/>
          <w:b/>
          <w:color w:val="FF0000"/>
        </w:rPr>
        <w:t xml:space="preserve"> </w:t>
      </w:r>
      <w:r w:rsidRPr="0084139C">
        <w:rPr>
          <w:rFonts w:ascii="GHEA Grapalat" w:hAnsi="GHEA Grapalat" w:cs="Calibri"/>
          <w:b/>
          <w:color w:val="FF0000"/>
        </w:rPr>
        <w:t>размер</w:t>
      </w:r>
      <w:r w:rsidRPr="0084139C">
        <w:rPr>
          <w:rFonts w:ascii="GHEA Grapalat" w:hAnsi="GHEA Grapalat"/>
          <w:b/>
          <w:color w:val="FF0000"/>
        </w:rPr>
        <w:t xml:space="preserve"> </w:t>
      </w:r>
      <w:r w:rsidRPr="0084139C">
        <w:rPr>
          <w:rFonts w:ascii="GHEA Grapalat" w:hAnsi="GHEA Grapalat" w:cs="Calibri"/>
          <w:b/>
          <w:color w:val="FF0000"/>
        </w:rPr>
        <w:t>обеспечения</w:t>
      </w:r>
      <w:r w:rsidRPr="0084139C">
        <w:rPr>
          <w:rFonts w:ascii="GHEA Grapalat" w:hAnsi="GHEA Grapalat"/>
          <w:b/>
          <w:color w:val="FF0000"/>
        </w:rPr>
        <w:t xml:space="preserve"> </w:t>
      </w:r>
      <w:r w:rsidRPr="0084139C">
        <w:rPr>
          <w:rFonts w:ascii="GHEA Grapalat" w:hAnsi="GHEA Grapalat" w:cs="Calibri"/>
          <w:b/>
          <w:color w:val="FF0000"/>
        </w:rPr>
        <w:t>договора</w:t>
      </w:r>
      <w:r w:rsidRPr="0084139C">
        <w:rPr>
          <w:rFonts w:ascii="GHEA Grapalat" w:hAnsi="GHEA Grapalat"/>
          <w:b/>
          <w:color w:val="FF0000"/>
        </w:rPr>
        <w:t xml:space="preserve"> </w:t>
      </w:r>
      <w:r w:rsidRPr="0084139C">
        <w:rPr>
          <w:rFonts w:ascii="GHEA Grapalat" w:hAnsi="GHEA Grapalat" w:cs="Calibri"/>
          <w:b/>
          <w:color w:val="FF0000"/>
        </w:rPr>
        <w:t>исчисляется</w:t>
      </w:r>
      <w:r w:rsidRPr="0084139C">
        <w:rPr>
          <w:rFonts w:ascii="GHEA Grapalat" w:hAnsi="GHEA Grapalat"/>
          <w:b/>
          <w:color w:val="FF0000"/>
        </w:rPr>
        <w:t xml:space="preserve"> </w:t>
      </w:r>
      <w:r w:rsidRPr="0084139C">
        <w:rPr>
          <w:rFonts w:ascii="GHEA Grapalat" w:hAnsi="GHEA Grapalat" w:cs="Calibri"/>
          <w:b/>
          <w:color w:val="FF0000"/>
        </w:rPr>
        <w:t>в</w:t>
      </w:r>
      <w:r w:rsidRPr="0084139C">
        <w:rPr>
          <w:rFonts w:ascii="GHEA Grapalat" w:hAnsi="GHEA Grapalat"/>
          <w:b/>
          <w:color w:val="FF0000"/>
        </w:rPr>
        <w:t xml:space="preserve"> </w:t>
      </w:r>
      <w:r w:rsidRPr="0084139C">
        <w:rPr>
          <w:rFonts w:ascii="GHEA Grapalat" w:hAnsi="GHEA Grapalat" w:cs="Calibri"/>
          <w:b/>
          <w:color w:val="FF0000"/>
        </w:rPr>
        <w:t>отношении</w:t>
      </w:r>
      <w:r w:rsidRPr="0084139C">
        <w:rPr>
          <w:rFonts w:ascii="GHEA Grapalat" w:hAnsi="GHEA Grapalat"/>
          <w:b/>
          <w:color w:val="FF0000"/>
        </w:rPr>
        <w:t xml:space="preserve"> </w:t>
      </w:r>
      <w:r w:rsidRPr="0084139C">
        <w:rPr>
          <w:rFonts w:ascii="GHEA Grapalat" w:hAnsi="GHEA Grapalat" w:cs="Calibri"/>
          <w:b/>
          <w:color w:val="FF0000"/>
        </w:rPr>
        <w:t>цены</w:t>
      </w:r>
      <w:r w:rsidRPr="0084139C">
        <w:rPr>
          <w:rFonts w:ascii="GHEA Grapalat" w:hAnsi="GHEA Grapalat"/>
          <w:b/>
          <w:color w:val="FF0000"/>
        </w:rPr>
        <w:t xml:space="preserve"> </w:t>
      </w:r>
      <w:proofErr w:type="gramStart"/>
      <w:r w:rsidRPr="0084139C">
        <w:rPr>
          <w:rFonts w:ascii="GHEA Grapalat" w:hAnsi="GHEA Grapalat" w:cs="Calibri"/>
          <w:b/>
          <w:color w:val="FF0000"/>
        </w:rPr>
        <w:t>договора</w:t>
      </w:r>
      <w:r w:rsidRPr="0084139C">
        <w:rPr>
          <w:rFonts w:ascii="GHEA Grapalat" w:hAnsi="GHEA Grapalat"/>
          <w:b/>
          <w:color w:val="FF0000"/>
        </w:rPr>
        <w:t>.</w:t>
      </w:r>
      <w:r w:rsidRPr="0084139C">
        <w:rPr>
          <w:rFonts w:ascii="GHEA Grapalat" w:hAnsi="GHEA Grapalat" w:cs="Calibri"/>
          <w:b/>
          <w:color w:val="FF0000"/>
        </w:rPr>
        <w:t>Обеспечение</w:t>
      </w:r>
      <w:proofErr w:type="gramEnd"/>
      <w:r w:rsidRPr="0084139C">
        <w:rPr>
          <w:rFonts w:ascii="GHEA Grapalat" w:hAnsi="GHEA Grapalat"/>
          <w:b/>
          <w:color w:val="FF0000"/>
        </w:rPr>
        <w:t xml:space="preserve"> </w:t>
      </w:r>
      <w:r w:rsidRPr="0084139C">
        <w:rPr>
          <w:rFonts w:ascii="GHEA Grapalat" w:hAnsi="GHEA Grapalat" w:cs="Calibri"/>
          <w:b/>
          <w:color w:val="FF0000"/>
        </w:rPr>
        <w:t>договора</w:t>
      </w:r>
      <w:r w:rsidRPr="0084139C">
        <w:rPr>
          <w:rFonts w:ascii="GHEA Grapalat" w:hAnsi="GHEA Grapalat"/>
          <w:b/>
          <w:color w:val="FF0000"/>
        </w:rPr>
        <w:t xml:space="preserve"> </w:t>
      </w:r>
      <w:r w:rsidRPr="0084139C">
        <w:rPr>
          <w:rFonts w:ascii="GHEA Grapalat" w:hAnsi="GHEA Grapalat" w:cs="Calibri"/>
          <w:b/>
          <w:color w:val="FF0000"/>
        </w:rPr>
        <w:t>представляется</w:t>
      </w:r>
      <w:r w:rsidRPr="0084139C">
        <w:rPr>
          <w:rFonts w:ascii="GHEA Grapalat" w:hAnsi="GHEA Grapalat"/>
          <w:b/>
          <w:color w:val="FF0000"/>
        </w:rPr>
        <w:t xml:space="preserve"> </w:t>
      </w:r>
      <w:r w:rsidRPr="0084139C">
        <w:rPr>
          <w:rFonts w:ascii="GHEA Grapalat" w:hAnsi="GHEA Grapalat" w:cs="Calibri"/>
          <w:b/>
          <w:color w:val="FF0000"/>
        </w:rPr>
        <w:t>в</w:t>
      </w:r>
      <w:r w:rsidRPr="0084139C">
        <w:rPr>
          <w:rFonts w:ascii="GHEA Grapalat" w:hAnsi="GHEA Grapalat"/>
          <w:b/>
          <w:color w:val="FF0000"/>
        </w:rPr>
        <w:t xml:space="preserve"> </w:t>
      </w:r>
      <w:r w:rsidRPr="0084139C">
        <w:rPr>
          <w:rFonts w:ascii="GHEA Grapalat" w:hAnsi="GHEA Grapalat" w:cs="Calibri"/>
          <w:b/>
          <w:color w:val="FF0000"/>
        </w:rPr>
        <w:t>виде</w:t>
      </w:r>
      <w:r w:rsidRPr="0084139C">
        <w:rPr>
          <w:rFonts w:ascii="GHEA Grapalat" w:hAnsi="GHEA Grapalat"/>
          <w:b/>
          <w:color w:val="FF0000"/>
        </w:rPr>
        <w:t xml:space="preserve"> </w:t>
      </w:r>
      <w:r w:rsidR="00F718A9" w:rsidRPr="0084139C">
        <w:rPr>
          <w:rFonts w:ascii="GHEA Grapalat" w:hAnsi="GHEA Grapalat" w:cs="Calibri"/>
          <w:b/>
          <w:color w:val="FF0000"/>
        </w:rPr>
        <w:t>соглашения</w:t>
      </w:r>
      <w:r w:rsidR="00F718A9" w:rsidRPr="0084139C">
        <w:rPr>
          <w:rFonts w:ascii="GHEA Grapalat" w:hAnsi="GHEA Grapalat"/>
          <w:b/>
          <w:color w:val="FF0000"/>
        </w:rPr>
        <w:t xml:space="preserve"> </w:t>
      </w:r>
      <w:r w:rsidR="00F718A9" w:rsidRPr="0084139C">
        <w:rPr>
          <w:rFonts w:ascii="GHEA Grapalat" w:hAnsi="GHEA Grapalat" w:cs="Calibri"/>
          <w:b/>
          <w:color w:val="FF0000"/>
        </w:rPr>
        <w:t>о</w:t>
      </w:r>
      <w:r w:rsidR="00F718A9" w:rsidRPr="0084139C">
        <w:rPr>
          <w:rFonts w:ascii="GHEA Grapalat" w:hAnsi="GHEA Grapalat"/>
          <w:b/>
          <w:color w:val="FF0000"/>
        </w:rPr>
        <w:t xml:space="preserve"> </w:t>
      </w:r>
      <w:r w:rsidR="00F718A9" w:rsidRPr="0084139C">
        <w:rPr>
          <w:rFonts w:ascii="GHEA Grapalat" w:hAnsi="GHEA Grapalat" w:cs="Calibri"/>
          <w:b/>
          <w:color w:val="FF0000"/>
        </w:rPr>
        <w:t>неустойке</w:t>
      </w:r>
      <w:r w:rsidR="00F718A9" w:rsidRPr="0084139C">
        <w:rPr>
          <w:rFonts w:ascii="GHEA Grapalat" w:hAnsi="GHEA Grapalat"/>
          <w:b/>
          <w:color w:val="FF0000"/>
        </w:rPr>
        <w:t xml:space="preserve"> (</w:t>
      </w:r>
      <w:r w:rsidR="00F718A9" w:rsidRPr="0084139C">
        <w:rPr>
          <w:rFonts w:ascii="GHEA Grapalat" w:hAnsi="GHEA Grapalat" w:cs="Calibri"/>
          <w:b/>
          <w:color w:val="FF0000"/>
        </w:rPr>
        <w:t>приложение</w:t>
      </w:r>
      <w:r w:rsidR="00F718A9" w:rsidRPr="0084139C">
        <w:rPr>
          <w:rFonts w:ascii="GHEA Grapalat" w:hAnsi="GHEA Grapalat"/>
          <w:b/>
          <w:color w:val="FF0000"/>
        </w:rPr>
        <w:t xml:space="preserve"> 5.1)</w:t>
      </w:r>
      <w:r w:rsidR="00F718A9" w:rsidRPr="0084139C">
        <w:rPr>
          <w:rFonts w:ascii="GHEA Grapalat" w:hAnsi="GHEA Grapalat"/>
          <w:color w:val="FF0000"/>
          <w:sz w:val="20"/>
          <w:szCs w:val="20"/>
        </w:rPr>
        <w:t xml:space="preserve"> </w:t>
      </w:r>
      <w:r w:rsidR="00F718A9" w:rsidRPr="0084139C">
        <w:rPr>
          <w:rFonts w:ascii="GHEA Grapalat" w:hAnsi="GHEA Grapalat"/>
          <w:b/>
          <w:color w:val="FF0000"/>
          <w:lang w:val="hy-AM"/>
        </w:rPr>
        <w:t xml:space="preserve"> </w:t>
      </w:r>
      <w:r w:rsidR="00F718A9" w:rsidRPr="0084139C">
        <w:rPr>
          <w:rFonts w:ascii="GHEA Grapalat" w:hAnsi="GHEA Grapalat" w:cs="Calibri"/>
          <w:b/>
          <w:color w:val="FF0000"/>
          <w:lang w:val="hy-AM"/>
        </w:rPr>
        <w:t>или</w:t>
      </w:r>
      <w:r w:rsidR="00F718A9" w:rsidRPr="0084139C">
        <w:rPr>
          <w:rFonts w:ascii="GHEA Grapalat" w:hAnsi="GHEA Grapalat"/>
          <w:b/>
          <w:color w:val="FF0000"/>
          <w:lang w:val="hy-AM"/>
        </w:rPr>
        <w:t xml:space="preserve"> </w:t>
      </w:r>
      <w:r w:rsidRPr="0084139C">
        <w:rPr>
          <w:rFonts w:ascii="GHEA Grapalat" w:hAnsi="GHEA Grapalat" w:cs="Calibri"/>
          <w:b/>
          <w:color w:val="FF0000"/>
        </w:rPr>
        <w:t>банковской</w:t>
      </w:r>
      <w:r w:rsidRPr="0084139C">
        <w:rPr>
          <w:rFonts w:ascii="GHEA Grapalat" w:hAnsi="GHEA Grapalat"/>
          <w:b/>
          <w:color w:val="FF0000"/>
        </w:rPr>
        <w:t xml:space="preserve"> </w:t>
      </w:r>
      <w:r w:rsidRPr="0084139C">
        <w:rPr>
          <w:rFonts w:ascii="GHEA Grapalat" w:hAnsi="GHEA Grapalat" w:cs="Calibri"/>
          <w:b/>
          <w:color w:val="FF0000"/>
        </w:rPr>
        <w:t>гарантии</w:t>
      </w:r>
      <w:r w:rsidRPr="0084139C">
        <w:rPr>
          <w:rFonts w:ascii="GHEA Grapalat" w:hAnsi="GHEA Grapalat"/>
          <w:b/>
          <w:color w:val="FF0000"/>
        </w:rPr>
        <w:t xml:space="preserve"> (</w:t>
      </w:r>
      <w:r w:rsidRPr="0084139C">
        <w:rPr>
          <w:rFonts w:ascii="GHEA Grapalat" w:hAnsi="GHEA Grapalat" w:cs="Calibri"/>
          <w:b/>
          <w:color w:val="FF0000"/>
        </w:rPr>
        <w:t>Приложение</w:t>
      </w:r>
      <w:r w:rsidRPr="0084139C">
        <w:rPr>
          <w:rFonts w:ascii="GHEA Grapalat" w:hAnsi="GHEA Grapalat"/>
          <w:b/>
          <w:color w:val="FF0000"/>
        </w:rPr>
        <w:t xml:space="preserve"> 5) </w:t>
      </w:r>
      <w:r w:rsidRPr="0084139C">
        <w:rPr>
          <w:rFonts w:ascii="GHEA Grapalat" w:hAnsi="GHEA Grapalat" w:cs="Calibri"/>
          <w:b/>
          <w:color w:val="FF0000"/>
        </w:rPr>
        <w:t>или</w:t>
      </w:r>
      <w:r w:rsidRPr="0084139C">
        <w:rPr>
          <w:rFonts w:ascii="GHEA Grapalat" w:hAnsi="GHEA Grapalat"/>
          <w:b/>
          <w:color w:val="FF0000"/>
        </w:rPr>
        <w:t xml:space="preserve"> </w:t>
      </w:r>
      <w:r w:rsidRPr="0084139C">
        <w:rPr>
          <w:rFonts w:ascii="GHEA Grapalat" w:hAnsi="GHEA Grapalat" w:cs="Calibri"/>
          <w:b/>
          <w:color w:val="FF0000"/>
        </w:rPr>
        <w:t>наличных</w:t>
      </w:r>
      <w:r w:rsidRPr="0084139C">
        <w:rPr>
          <w:rFonts w:ascii="GHEA Grapalat" w:hAnsi="GHEA Grapalat"/>
          <w:b/>
          <w:color w:val="FF0000"/>
        </w:rPr>
        <w:t xml:space="preserve"> </w:t>
      </w:r>
      <w:r w:rsidRPr="0084139C">
        <w:rPr>
          <w:rFonts w:ascii="GHEA Grapalat" w:hAnsi="GHEA Grapalat" w:cs="Calibri"/>
          <w:b/>
          <w:color w:val="FF0000"/>
        </w:rPr>
        <w:t>денег</w:t>
      </w:r>
      <w:r w:rsidRPr="0084139C">
        <w:rPr>
          <w:rFonts w:ascii="GHEA Grapalat" w:hAnsi="GHEA Grapalat"/>
          <w:b/>
          <w:color w:val="FF0000"/>
        </w:rPr>
        <w:t>.</w:t>
      </w:r>
    </w:p>
    <w:p w14:paraId="34E52A01" w14:textId="77777777" w:rsidR="00D57436" w:rsidRPr="0084139C" w:rsidRDefault="00D57436" w:rsidP="00856BC2">
      <w:pPr>
        <w:widowControl w:val="0"/>
        <w:tabs>
          <w:tab w:val="left" w:pos="1276"/>
        </w:tabs>
        <w:ind w:firstLine="567"/>
        <w:jc w:val="both"/>
        <w:rPr>
          <w:rFonts w:ascii="GHEA Grapalat" w:hAnsi="GHEA Grapalat"/>
        </w:rPr>
      </w:pPr>
      <w:r w:rsidRPr="0084139C">
        <w:rPr>
          <w:rFonts w:ascii="GHEA Grapalat" w:hAnsi="GHEA Grapalat" w:cs="Calibri"/>
        </w:rPr>
        <w:t>Если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процедура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закупки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организована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лотам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участник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признается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отобранным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участником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более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чем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одному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лоту</w:t>
      </w:r>
      <w:r w:rsidRPr="0084139C">
        <w:rPr>
          <w:rFonts w:ascii="GHEA Grapalat" w:hAnsi="GHEA Grapalat"/>
        </w:rPr>
        <w:t>,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то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он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может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предоставить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обеспечение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договора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как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для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каждого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лота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отдельности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так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одно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обеспечение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для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всех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лотов</w:t>
      </w:r>
      <w:r w:rsidRPr="0084139C">
        <w:rPr>
          <w:rFonts w:ascii="GHEA Grapalat" w:hAnsi="GHEA Grapalat"/>
        </w:rPr>
        <w:t xml:space="preserve">. </w:t>
      </w:r>
      <w:r w:rsidRPr="0084139C">
        <w:rPr>
          <w:rFonts w:ascii="GHEA Grapalat" w:hAnsi="GHEA Grapalat" w:cs="Calibri"/>
        </w:rPr>
        <w:t>При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представлении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одного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обеспечения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договора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его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сумма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исчисляется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отношению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сумме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цен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закупок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представленных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лотов</w:t>
      </w:r>
      <w:r w:rsidRPr="0084139C">
        <w:rPr>
          <w:rFonts w:ascii="GHEA Grapalat" w:hAnsi="GHEA Grapalat"/>
          <w:color w:val="FF0000"/>
        </w:rPr>
        <w:t xml:space="preserve"> </w:t>
      </w:r>
      <w:r w:rsidRPr="0084139C">
        <w:rPr>
          <w:rFonts w:ascii="GHEA Grapalat" w:hAnsi="GHEA Grapalat" w:cs="Calibri"/>
          <w:color w:val="000000" w:themeColor="text1"/>
        </w:rPr>
        <w:t>с</w:t>
      </w:r>
      <w:r w:rsidRPr="0084139C">
        <w:rPr>
          <w:rFonts w:ascii="GHEA Grapalat" w:hAnsi="GHEA Grapalat"/>
          <w:color w:val="000000" w:themeColor="text1"/>
        </w:rPr>
        <w:t xml:space="preserve"> </w:t>
      </w:r>
      <w:r w:rsidRPr="0084139C">
        <w:rPr>
          <w:rFonts w:ascii="GHEA Grapalat" w:hAnsi="GHEA Grapalat" w:cs="Calibri"/>
          <w:color w:val="000000" w:themeColor="text1"/>
        </w:rPr>
        <w:t>учетом</w:t>
      </w:r>
      <w:r w:rsidRPr="0084139C">
        <w:rPr>
          <w:rFonts w:ascii="GHEA Grapalat" w:hAnsi="GHEA Grapalat"/>
          <w:color w:val="000000" w:themeColor="text1"/>
        </w:rPr>
        <w:t xml:space="preserve"> </w:t>
      </w:r>
      <w:r w:rsidRPr="0084139C">
        <w:rPr>
          <w:rFonts w:ascii="GHEA Grapalat" w:hAnsi="GHEA Grapalat" w:cs="Calibri"/>
          <w:color w:val="000000" w:themeColor="text1"/>
        </w:rPr>
        <w:t>требований</w:t>
      </w:r>
      <w:r w:rsidRPr="0084139C">
        <w:rPr>
          <w:rFonts w:ascii="GHEA Grapalat" w:hAnsi="GHEA Grapalat"/>
          <w:color w:val="000000" w:themeColor="text1"/>
        </w:rPr>
        <w:t xml:space="preserve"> 9-</w:t>
      </w:r>
      <w:r w:rsidRPr="0084139C">
        <w:rPr>
          <w:rFonts w:ascii="GHEA Grapalat" w:hAnsi="GHEA Grapalat" w:cs="Calibri"/>
          <w:color w:val="000000" w:themeColor="text1"/>
        </w:rPr>
        <w:t>ого</w:t>
      </w:r>
      <w:r w:rsidRPr="0084139C">
        <w:rPr>
          <w:rFonts w:ascii="GHEA Grapalat" w:hAnsi="GHEA Grapalat"/>
          <w:color w:val="000000" w:themeColor="text1"/>
        </w:rPr>
        <w:t xml:space="preserve"> </w:t>
      </w:r>
      <w:r w:rsidRPr="0084139C">
        <w:rPr>
          <w:rFonts w:ascii="GHEA Grapalat" w:hAnsi="GHEA Grapalat" w:cs="Calibri"/>
          <w:color w:val="000000" w:themeColor="text1"/>
        </w:rPr>
        <w:t>подпункта</w:t>
      </w:r>
      <w:r w:rsidRPr="0084139C">
        <w:rPr>
          <w:rFonts w:ascii="GHEA Grapalat" w:hAnsi="GHEA Grapalat"/>
          <w:color w:val="000000" w:themeColor="text1"/>
        </w:rPr>
        <w:t xml:space="preserve"> 32-</w:t>
      </w:r>
      <w:r w:rsidRPr="0084139C">
        <w:rPr>
          <w:rFonts w:ascii="GHEA Grapalat" w:hAnsi="GHEA Grapalat" w:cs="Calibri"/>
          <w:color w:val="000000" w:themeColor="text1"/>
        </w:rPr>
        <w:t>ого</w:t>
      </w:r>
      <w:r w:rsidRPr="0084139C">
        <w:rPr>
          <w:rFonts w:ascii="GHEA Grapalat" w:hAnsi="GHEA Grapalat"/>
          <w:color w:val="000000" w:themeColor="text1"/>
        </w:rPr>
        <w:t xml:space="preserve"> </w:t>
      </w:r>
      <w:r w:rsidRPr="0084139C">
        <w:rPr>
          <w:rFonts w:ascii="GHEA Grapalat" w:hAnsi="GHEA Grapalat" w:cs="Calibri"/>
          <w:color w:val="000000" w:themeColor="text1"/>
        </w:rPr>
        <w:t>пункта</w:t>
      </w:r>
      <w:r w:rsidRPr="0084139C">
        <w:rPr>
          <w:rFonts w:ascii="GHEA Grapalat" w:hAnsi="GHEA Grapalat"/>
          <w:color w:val="000000" w:themeColor="text1"/>
        </w:rPr>
        <w:t xml:space="preserve"> </w:t>
      </w:r>
      <w:r w:rsidRPr="0084139C">
        <w:rPr>
          <w:rFonts w:ascii="GHEA Grapalat" w:hAnsi="GHEA Grapalat" w:cs="Calibri"/>
          <w:color w:val="000000" w:themeColor="text1"/>
        </w:rPr>
        <w:t>Порядка</w:t>
      </w:r>
      <w:r w:rsidRPr="0084139C">
        <w:rPr>
          <w:rFonts w:ascii="GHEA Grapalat" w:hAnsi="GHEA Grapalat"/>
          <w:color w:val="000000" w:themeColor="text1"/>
        </w:rPr>
        <w:t>.</w:t>
      </w:r>
      <w:r w:rsidRPr="0084139C">
        <w:rPr>
          <w:rFonts w:ascii="GHEA Grapalat" w:hAnsi="GHEA Grapalat"/>
        </w:rPr>
        <w:t xml:space="preserve"> </w:t>
      </w:r>
    </w:p>
    <w:p w14:paraId="5689413A" w14:textId="77777777" w:rsidR="00D57436" w:rsidRPr="0084139C" w:rsidRDefault="00D57436" w:rsidP="00856BC2">
      <w:pPr>
        <w:widowControl w:val="0"/>
        <w:tabs>
          <w:tab w:val="left" w:pos="1276"/>
        </w:tabs>
        <w:ind w:firstLine="567"/>
        <w:jc w:val="both"/>
        <w:rPr>
          <w:rFonts w:ascii="GHEA Grapalat" w:hAnsi="GHEA Grapalat"/>
        </w:rPr>
      </w:pPr>
      <w:r w:rsidRPr="0084139C">
        <w:rPr>
          <w:rFonts w:ascii="GHEA Grapalat" w:hAnsi="GHEA Grapalat" w:cs="Calibri"/>
        </w:rPr>
        <w:t>Обеспечение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договора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должно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быть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действительно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как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минимум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включительно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</w:t>
      </w:r>
      <w:r w:rsidRPr="0084139C">
        <w:rPr>
          <w:rFonts w:ascii="GHEA Grapalat" w:hAnsi="GHEA Grapalat"/>
        </w:rPr>
        <w:t xml:space="preserve"> 90-</w:t>
      </w:r>
      <w:r w:rsidRPr="0084139C">
        <w:rPr>
          <w:rFonts w:ascii="GHEA Grapalat" w:hAnsi="GHEA Grapalat" w:cs="Calibri"/>
        </w:rPr>
        <w:t>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рабочего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дня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следующего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последним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днем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исполнения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полном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объеме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обязательств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устанавливаемых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заключаемым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договором</w:t>
      </w:r>
      <w:r w:rsidRPr="0084139C">
        <w:rPr>
          <w:rFonts w:ascii="GHEA Grapalat" w:hAnsi="GHEA Grapalat"/>
        </w:rPr>
        <w:t xml:space="preserve">. </w:t>
      </w:r>
      <w:r w:rsidRPr="0084139C">
        <w:rPr>
          <w:rFonts w:ascii="GHEA Grapalat" w:hAnsi="GHEA Grapalat" w:cs="Calibri"/>
        </w:rPr>
        <w:t>Обеспечение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договора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подлежит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возврату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представившему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его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участнику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течение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пяти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рабочих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дней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следующих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исполнением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полном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объеме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обязательств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взятых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себя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заключенному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договору</w:t>
      </w:r>
      <w:r w:rsidRPr="0084139C">
        <w:rPr>
          <w:rFonts w:ascii="GHEA Grapalat" w:hAnsi="GHEA Grapalat"/>
        </w:rPr>
        <w:t>.</w:t>
      </w:r>
    </w:p>
    <w:p w14:paraId="6A98383E" w14:textId="77777777" w:rsidR="00D57436" w:rsidRPr="0084139C" w:rsidRDefault="00D57436" w:rsidP="00856BC2">
      <w:pPr>
        <w:widowControl w:val="0"/>
        <w:tabs>
          <w:tab w:val="left" w:pos="1276"/>
        </w:tabs>
        <w:ind w:firstLine="567"/>
        <w:jc w:val="both"/>
        <w:rPr>
          <w:rFonts w:ascii="GHEA Grapalat" w:hAnsi="GHEA Grapalat"/>
        </w:rPr>
      </w:pPr>
      <w:r w:rsidRPr="0084139C">
        <w:rPr>
          <w:rFonts w:ascii="GHEA Grapalat" w:hAnsi="GHEA Grapalat" w:cs="Calibri"/>
        </w:rPr>
        <w:t>Обеспечение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договора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представленное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виде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наличных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денег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должно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быть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перечислено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казначейский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счет</w:t>
      </w:r>
      <w:r w:rsidRPr="0084139C">
        <w:rPr>
          <w:rFonts w:ascii="Calibri" w:hAnsi="Calibri" w:cs="Calibri"/>
        </w:rPr>
        <w:t> </w:t>
      </w:r>
      <w:r w:rsidRPr="0084139C">
        <w:rPr>
          <w:rFonts w:ascii="GHEA Grapalat" w:hAnsi="GHEA Grapalat"/>
        </w:rPr>
        <w:t xml:space="preserve">"900008000664", </w:t>
      </w:r>
      <w:r w:rsidRPr="0084139C">
        <w:rPr>
          <w:rFonts w:ascii="GHEA Grapalat" w:hAnsi="GHEA Grapalat" w:cs="Calibri"/>
        </w:rPr>
        <w:t>открытый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Центральном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казначействе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имя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уполномоченного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органа</w:t>
      </w:r>
      <w:r w:rsidRPr="0084139C">
        <w:rPr>
          <w:rFonts w:ascii="GHEA Grapalat" w:hAnsi="GHEA Grapalat"/>
        </w:rPr>
        <w:t>.</w:t>
      </w:r>
    </w:p>
    <w:p w14:paraId="6CB28B1F" w14:textId="77777777" w:rsidR="00D57436" w:rsidRPr="0084139C" w:rsidRDefault="00D57436" w:rsidP="00856BC2">
      <w:pPr>
        <w:widowControl w:val="0"/>
        <w:tabs>
          <w:tab w:val="left" w:pos="1276"/>
        </w:tabs>
        <w:ind w:firstLine="567"/>
        <w:jc w:val="both"/>
        <w:rPr>
          <w:rFonts w:ascii="GHEA Grapalat" w:hAnsi="GHEA Grapalat"/>
          <w:lang w:val="hy-AM"/>
        </w:rPr>
      </w:pPr>
      <w:r w:rsidRPr="0084139C">
        <w:rPr>
          <w:rFonts w:ascii="GHEA Grapalat" w:hAnsi="GHEA Grapalat"/>
        </w:rPr>
        <w:t xml:space="preserve">10.4 </w:t>
      </w:r>
      <w:r w:rsidRPr="0084139C">
        <w:rPr>
          <w:rFonts w:ascii="GHEA Grapalat" w:hAnsi="GHEA Grapalat" w:cs="Calibri"/>
        </w:rPr>
        <w:t>Если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процедура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закупки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организована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основании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части</w:t>
      </w:r>
      <w:r w:rsidRPr="0084139C">
        <w:rPr>
          <w:rFonts w:ascii="GHEA Grapalat" w:hAnsi="GHEA Grapalat"/>
        </w:rPr>
        <w:t xml:space="preserve"> 6 </w:t>
      </w:r>
      <w:r w:rsidRPr="0084139C">
        <w:rPr>
          <w:rFonts w:ascii="GHEA Grapalat" w:hAnsi="GHEA Grapalat" w:cs="Calibri"/>
        </w:rPr>
        <w:t>статьи</w:t>
      </w:r>
      <w:r w:rsidRPr="0084139C">
        <w:rPr>
          <w:rFonts w:ascii="GHEA Grapalat" w:hAnsi="GHEA Grapalat"/>
        </w:rPr>
        <w:t xml:space="preserve"> 15 </w:t>
      </w:r>
      <w:r w:rsidRPr="0084139C">
        <w:rPr>
          <w:rFonts w:ascii="GHEA Grapalat" w:hAnsi="GHEA Grapalat" w:cs="Calibri"/>
        </w:rPr>
        <w:t>Закона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момент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возникновения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правомочия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заключению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договора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предусмотрены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финансовые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средства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то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обеспечения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квалификации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договора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представляются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виде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заключенного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одностороннем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порядке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заявления</w:t>
      </w:r>
      <w:r w:rsidRPr="0084139C">
        <w:rPr>
          <w:rFonts w:ascii="GHEA Grapalat" w:hAnsi="GHEA Grapalat"/>
        </w:rPr>
        <w:t xml:space="preserve"> -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виде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неустойки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наличных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денег</w:t>
      </w:r>
      <w:r w:rsidRPr="0084139C">
        <w:rPr>
          <w:rFonts w:ascii="GHEA Grapalat" w:hAnsi="GHEA Grapalat"/>
        </w:rPr>
        <w:t xml:space="preserve">. </w:t>
      </w:r>
      <w:r w:rsidRPr="0084139C">
        <w:rPr>
          <w:rFonts w:ascii="GHEA Grapalat" w:hAnsi="GHEA Grapalat" w:cs="Calibri"/>
        </w:rPr>
        <w:t>Если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момент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возникновения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правомочия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заключению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договора</w:t>
      </w:r>
    </w:p>
    <w:p w14:paraId="189013FC" w14:textId="77777777" w:rsidR="00D57436" w:rsidRPr="0084139C" w:rsidRDefault="00D57436" w:rsidP="00856BC2">
      <w:pPr>
        <w:widowControl w:val="0"/>
        <w:tabs>
          <w:tab w:val="left" w:pos="1276"/>
        </w:tabs>
        <w:ind w:firstLine="567"/>
        <w:jc w:val="both"/>
        <w:rPr>
          <w:rFonts w:ascii="GHEA Grapalat" w:hAnsi="GHEA Grapalat" w:cs="Sylfaen"/>
        </w:rPr>
      </w:pPr>
      <w:r w:rsidRPr="0084139C">
        <w:rPr>
          <w:rFonts w:ascii="GHEA Grapalat" w:hAnsi="GHEA Grapalat" w:cs="Calibri"/>
        </w:rPr>
        <w:t>предусмотренные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финансовые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средства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превышают</w:t>
      </w:r>
      <w:r w:rsidRPr="0084139C">
        <w:rPr>
          <w:rFonts w:ascii="GHEA Grapalat" w:hAnsi="GHEA Grapalat" w:cs="Sylfaen"/>
        </w:rPr>
        <w:t xml:space="preserve"> 25 </w:t>
      </w:r>
      <w:r w:rsidRPr="0084139C">
        <w:rPr>
          <w:rFonts w:ascii="GHEA Grapalat" w:hAnsi="GHEA Grapalat" w:cs="Calibri"/>
        </w:rPr>
        <w:t>млн</w:t>
      </w:r>
      <w:r w:rsidRPr="0084139C">
        <w:rPr>
          <w:rFonts w:ascii="GHEA Grapalat" w:hAnsi="GHEA Grapalat" w:cs="Sylfaen"/>
        </w:rPr>
        <w:t xml:space="preserve">. </w:t>
      </w:r>
      <w:r w:rsidRPr="0084139C">
        <w:rPr>
          <w:rFonts w:ascii="GHEA Grapalat" w:hAnsi="GHEA Grapalat" w:cs="Calibri"/>
        </w:rPr>
        <w:t>драмов</w:t>
      </w:r>
      <w:r w:rsidRPr="0084139C">
        <w:rPr>
          <w:rFonts w:ascii="GHEA Grapalat" w:hAnsi="GHEA Grapalat" w:cs="Sylfaen"/>
        </w:rPr>
        <w:t xml:space="preserve">, </w:t>
      </w:r>
      <w:r w:rsidRPr="0084139C">
        <w:rPr>
          <w:rFonts w:ascii="GHEA Grapalat" w:hAnsi="GHEA Grapalat" w:cs="Calibri"/>
        </w:rPr>
        <w:t>однако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для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полного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выполнения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договора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дальнейшем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требуются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финансовые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средства</w:t>
      </w:r>
      <w:r w:rsidRPr="0084139C">
        <w:rPr>
          <w:rFonts w:ascii="GHEA Grapalat" w:hAnsi="GHEA Grapalat" w:cs="Sylfaen"/>
        </w:rPr>
        <w:t xml:space="preserve">, </w:t>
      </w:r>
      <w:r w:rsidRPr="0084139C">
        <w:rPr>
          <w:rFonts w:ascii="GHEA Grapalat" w:hAnsi="GHEA Grapalat" w:cs="Calibri"/>
        </w:rPr>
        <w:t>то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обеспечения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договора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квалификации</w:t>
      </w:r>
      <w:r w:rsidRPr="0084139C">
        <w:rPr>
          <w:rFonts w:ascii="GHEA Grapalat" w:hAnsi="GHEA Grapalat" w:cs="Sylfaen"/>
        </w:rPr>
        <w:t xml:space="preserve">, </w:t>
      </w:r>
      <w:r w:rsidRPr="0084139C">
        <w:rPr>
          <w:rFonts w:ascii="GHEA Grapalat" w:hAnsi="GHEA Grapalat" w:cs="Calibri"/>
        </w:rPr>
        <w:t>по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части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выделенных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финансовых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средств</w:t>
      </w:r>
      <w:r w:rsidRPr="0084139C">
        <w:rPr>
          <w:rFonts w:ascii="GHEA Grapalat" w:hAnsi="GHEA Grapalat" w:cs="Sylfaen"/>
        </w:rPr>
        <w:t xml:space="preserve">, </w:t>
      </w:r>
      <w:r w:rsidRPr="0084139C">
        <w:rPr>
          <w:rFonts w:ascii="GHEA Grapalat" w:hAnsi="GHEA Grapalat" w:cs="Calibri"/>
        </w:rPr>
        <w:t>представляется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виде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банковской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гарантии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или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наличных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денег</w:t>
      </w:r>
      <w:r w:rsidRPr="0084139C">
        <w:rPr>
          <w:rFonts w:ascii="GHEA Grapalat" w:hAnsi="GHEA Grapalat" w:cs="Sylfaen"/>
        </w:rPr>
        <w:t xml:space="preserve">, </w:t>
      </w:r>
      <w:r w:rsidRPr="0084139C">
        <w:rPr>
          <w:rFonts w:ascii="GHEA Grapalat" w:hAnsi="GHEA Grapalat" w:cs="Calibri"/>
        </w:rPr>
        <w:t>а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по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части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требуемых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финансовых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средств</w:t>
      </w:r>
      <w:r w:rsidRPr="0084139C">
        <w:rPr>
          <w:rFonts w:ascii="GHEA Grapalat" w:hAnsi="GHEA Grapalat" w:cs="Sylfaen"/>
        </w:rPr>
        <w:t>-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одностороннем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порядке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утвержденного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заявления</w:t>
      </w:r>
      <w:r w:rsidRPr="0084139C">
        <w:rPr>
          <w:rFonts w:ascii="GHEA Grapalat" w:hAnsi="GHEA Grapalat" w:cs="Sylfaen"/>
        </w:rPr>
        <w:t>-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виде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неустойки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или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наличных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денег</w:t>
      </w:r>
      <w:r w:rsidRPr="0084139C">
        <w:rPr>
          <w:rFonts w:ascii="GHEA Grapalat" w:hAnsi="GHEA Grapalat" w:cs="Sylfaen"/>
        </w:rPr>
        <w:t>.</w:t>
      </w:r>
    </w:p>
    <w:p w14:paraId="6A5B576D" w14:textId="77777777" w:rsidR="00D57436" w:rsidRPr="0084139C" w:rsidRDefault="00D57436" w:rsidP="00856BC2">
      <w:pPr>
        <w:widowControl w:val="0"/>
        <w:tabs>
          <w:tab w:val="left" w:pos="1276"/>
        </w:tabs>
        <w:ind w:firstLine="567"/>
        <w:jc w:val="both"/>
        <w:rPr>
          <w:rFonts w:ascii="GHEA Grapalat" w:hAnsi="GHEA Grapalat"/>
          <w:i/>
        </w:rPr>
      </w:pPr>
      <w:r w:rsidRPr="0084139C">
        <w:rPr>
          <w:rFonts w:ascii="GHEA Grapalat" w:hAnsi="GHEA Grapalat"/>
        </w:rPr>
        <w:t>10.5.</w:t>
      </w:r>
      <w:r w:rsidRPr="0084139C">
        <w:rPr>
          <w:rFonts w:ascii="GHEA Grapalat" w:hAnsi="GHEA Grapalat"/>
        </w:rPr>
        <w:tab/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случае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если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договором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предусмотрено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условие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предоставлении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заказчиком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предоплаты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отобранный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участник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предоставляет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заказчику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также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обеспечение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предоплаты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Arial LatArm"/>
        </w:rPr>
        <w:t>—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размере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предоплаты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виде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банковской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гарантии</w:t>
      </w:r>
      <w:r w:rsidRPr="0084139C">
        <w:rPr>
          <w:rFonts w:ascii="GHEA Grapalat" w:hAnsi="GHEA Grapalat"/>
        </w:rPr>
        <w:t xml:space="preserve"> (</w:t>
      </w:r>
      <w:r w:rsidRPr="0084139C">
        <w:rPr>
          <w:rFonts w:ascii="GHEA Grapalat" w:hAnsi="GHEA Grapalat" w:cs="Calibri"/>
        </w:rPr>
        <w:t>Приложение</w:t>
      </w:r>
      <w:r w:rsidRPr="0084139C">
        <w:rPr>
          <w:rFonts w:ascii="GHEA Grapalat" w:hAnsi="GHEA Grapalat"/>
        </w:rPr>
        <w:t xml:space="preserve"> 5.2).</w:t>
      </w:r>
      <w:r w:rsidRPr="0084139C">
        <w:rPr>
          <w:rFonts w:ascii="GHEA Grapalat" w:hAnsi="GHEA Grapalat"/>
          <w:i/>
        </w:rPr>
        <w:t xml:space="preserve"> </w:t>
      </w:r>
    </w:p>
    <w:p w14:paraId="4D35E93B" w14:textId="77777777" w:rsidR="00D57436" w:rsidRPr="0084139C" w:rsidRDefault="00D57436" w:rsidP="00856BC2">
      <w:pPr>
        <w:widowControl w:val="0"/>
        <w:tabs>
          <w:tab w:val="left" w:pos="1276"/>
        </w:tabs>
        <w:ind w:firstLine="567"/>
        <w:jc w:val="both"/>
        <w:rPr>
          <w:rFonts w:ascii="GHEA Grapalat" w:hAnsi="GHEA Grapalat"/>
        </w:rPr>
      </w:pPr>
      <w:r w:rsidRPr="0084139C">
        <w:rPr>
          <w:rFonts w:ascii="GHEA Grapalat" w:hAnsi="GHEA Grapalat"/>
        </w:rPr>
        <w:t xml:space="preserve">10.6. </w:t>
      </w:r>
      <w:r w:rsidRPr="0084139C">
        <w:rPr>
          <w:rFonts w:ascii="GHEA Grapalat" w:hAnsi="GHEA Grapalat" w:cs="Calibri"/>
        </w:rPr>
        <w:t>Если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рамках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процедуры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закупки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организованной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лотам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заключенный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договор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расторгается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части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какого</w:t>
      </w:r>
      <w:r w:rsidRPr="0084139C">
        <w:rPr>
          <w:rFonts w:ascii="GHEA Grapalat" w:hAnsi="GHEA Grapalat"/>
        </w:rPr>
        <w:t>-</w:t>
      </w:r>
      <w:r w:rsidRPr="0084139C">
        <w:rPr>
          <w:rFonts w:ascii="GHEA Grapalat" w:hAnsi="GHEA Grapalat" w:cs="Calibri"/>
        </w:rPr>
        <w:t>либо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лота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вследствие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его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неисполнения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ненадлежащего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исполнения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то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обеспечения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квалификации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договора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выплачиваются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размере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суммы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исчисленной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только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этот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лот</w:t>
      </w:r>
      <w:r w:rsidRPr="0084139C">
        <w:rPr>
          <w:rFonts w:ascii="GHEA Grapalat" w:hAnsi="GHEA Grapalat"/>
        </w:rPr>
        <w:t>.</w:t>
      </w:r>
    </w:p>
    <w:p w14:paraId="28416735" w14:textId="77777777" w:rsidR="00D57436" w:rsidRPr="0084139C" w:rsidRDefault="00D57436" w:rsidP="00856BC2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</w:rPr>
      </w:pPr>
      <w:r w:rsidRPr="0084139C">
        <w:rPr>
          <w:rFonts w:ascii="GHEA Grapalat" w:hAnsi="GHEA Grapalat"/>
        </w:rPr>
        <w:t xml:space="preserve">10.7 </w:t>
      </w:r>
      <w:r w:rsidRPr="0084139C">
        <w:rPr>
          <w:rFonts w:ascii="GHEA Grapalat" w:hAnsi="GHEA Grapalat" w:cs="Calibri"/>
        </w:rPr>
        <w:t>Руководитель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заказчика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письменной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форме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представляет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требование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выплате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обеспечения</w:t>
      </w:r>
      <w:r w:rsidRPr="0084139C">
        <w:rPr>
          <w:rFonts w:ascii="GHEA Grapalat" w:hAnsi="GHEA Grapalat"/>
        </w:rPr>
        <w:t xml:space="preserve"> </w:t>
      </w:r>
      <w:proofErr w:type="gramStart"/>
      <w:r w:rsidRPr="0084139C">
        <w:rPr>
          <w:rFonts w:ascii="GHEA Grapalat" w:hAnsi="GHEA Grapalat" w:cs="Calibri"/>
        </w:rPr>
        <w:t>договора</w:t>
      </w:r>
      <w:r w:rsidRPr="0084139C">
        <w:rPr>
          <w:rFonts w:ascii="GHEA Grapalat" w:hAnsi="GHEA Grapalat"/>
        </w:rPr>
        <w:t xml:space="preserve">  </w:t>
      </w:r>
      <w:r w:rsidRPr="0084139C">
        <w:rPr>
          <w:rFonts w:ascii="GHEA Grapalat" w:hAnsi="GHEA Grapalat" w:cs="Calibri"/>
        </w:rPr>
        <w:t>и</w:t>
      </w:r>
      <w:proofErr w:type="gramEnd"/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квалификации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банку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случае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обеспечения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представленного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виде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наличных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денег</w:t>
      </w:r>
      <w:r w:rsidRPr="0084139C">
        <w:rPr>
          <w:rFonts w:ascii="GHEA Grapalat" w:hAnsi="GHEA Grapalat"/>
          <w:lang w:val="hy-AM"/>
        </w:rPr>
        <w:t>-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Министерству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Финансов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</w:t>
      </w:r>
      <w:r w:rsidRPr="0084139C">
        <w:rPr>
          <w:rFonts w:ascii="GHEA Grapalat" w:hAnsi="GHEA Grapalat"/>
          <w:lang w:val="hy-AM"/>
        </w:rPr>
        <w:t>,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течение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пяти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рабочих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дней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следующих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днем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возникновения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основания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для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вылаты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обеспечения</w:t>
      </w:r>
      <w:r w:rsidRPr="0084139C">
        <w:rPr>
          <w:rFonts w:ascii="GHEA Grapalat" w:hAnsi="GHEA Grapalat"/>
        </w:rPr>
        <w:t xml:space="preserve">. </w:t>
      </w:r>
      <w:r w:rsidRPr="0084139C">
        <w:rPr>
          <w:rFonts w:ascii="GHEA Grapalat" w:hAnsi="GHEA Grapalat" w:cs="Calibri"/>
        </w:rPr>
        <w:t>Если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требование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выплате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обеспечения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отклоняется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банком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Министерством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Финансов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основании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неполного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представления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требования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прилагаемых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нему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документов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то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новое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требование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руководитель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заказчика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представляет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письменнов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течение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двух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рабочих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дней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после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получения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отказа</w:t>
      </w:r>
      <w:r w:rsidRPr="0084139C">
        <w:rPr>
          <w:rFonts w:ascii="GHEA Grapalat" w:hAnsi="GHEA Grapalat"/>
        </w:rPr>
        <w:t>.</w:t>
      </w:r>
    </w:p>
    <w:p w14:paraId="70212FDF" w14:textId="77777777" w:rsidR="00D57436" w:rsidRPr="0084139C" w:rsidRDefault="00D57436" w:rsidP="00856BC2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GHEA Grapalat" w:hAnsi="GHEA Grapalat"/>
        </w:rPr>
      </w:pPr>
      <w:r w:rsidRPr="0084139C">
        <w:rPr>
          <w:rFonts w:ascii="GHEA Grapalat" w:hAnsi="GHEA Grapalat"/>
        </w:rPr>
        <w:t xml:space="preserve">10.8 </w:t>
      </w:r>
      <w:r w:rsidRPr="0084139C">
        <w:rPr>
          <w:rFonts w:ascii="GHEA Grapalat" w:hAnsi="GHEA Grapalat" w:cs="Calibri"/>
        </w:rPr>
        <w:t>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возврате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обеспечения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договора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>/</w:t>
      </w:r>
      <w:r w:rsidRPr="0084139C">
        <w:rPr>
          <w:rFonts w:ascii="GHEA Grapalat" w:hAnsi="GHEA Grapalat" w:cs="Calibri"/>
        </w:rPr>
        <w:t>или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квалификации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руководитель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заказчика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письменной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форме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течение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пяти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рабочих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дней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следующих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днем</w:t>
      </w:r>
      <w:r w:rsidRPr="0084139C">
        <w:rPr>
          <w:rFonts w:ascii="GHEA Grapalat" w:hAnsi="GHEA Grapalat"/>
        </w:rPr>
        <w:t xml:space="preserve"> </w:t>
      </w:r>
      <w:proofErr w:type="gramStart"/>
      <w:r w:rsidRPr="0084139C">
        <w:rPr>
          <w:rFonts w:ascii="GHEA Grapalat" w:hAnsi="GHEA Grapalat" w:cs="Calibri"/>
        </w:rPr>
        <w:t>возникновения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основания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возврата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обеспечения</w:t>
      </w:r>
      <w:proofErr w:type="gramEnd"/>
      <w:r w:rsidRPr="0084139C" w:rsidDel="00960F8B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уведомляет</w:t>
      </w:r>
      <w:r w:rsidRPr="0084139C">
        <w:rPr>
          <w:rFonts w:ascii="GHEA Grapalat" w:hAnsi="GHEA Grapalat"/>
        </w:rPr>
        <w:t>;</w:t>
      </w:r>
    </w:p>
    <w:p w14:paraId="44367320" w14:textId="77777777" w:rsidR="00D57436" w:rsidRPr="0084139C" w:rsidRDefault="00D57436" w:rsidP="00856BC2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GHEA Grapalat" w:hAnsi="GHEA Grapalat"/>
        </w:rPr>
      </w:pPr>
      <w:r w:rsidRPr="0084139C">
        <w:rPr>
          <w:rFonts w:ascii="GHEA Grapalat" w:hAnsi="GHEA Grapalat"/>
        </w:rPr>
        <w:t xml:space="preserve">-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случае</w:t>
      </w:r>
      <w:r w:rsidRPr="0084139C">
        <w:rPr>
          <w:rFonts w:ascii="GHEA Grapalat" w:hAnsi="GHEA Grapalat"/>
        </w:rPr>
        <w:t xml:space="preserve"> </w:t>
      </w:r>
      <w:proofErr w:type="gramStart"/>
      <w:r w:rsidRPr="0084139C">
        <w:rPr>
          <w:rFonts w:ascii="GHEA Grapalat" w:hAnsi="GHEA Grapalat" w:cs="Calibri"/>
        </w:rPr>
        <w:t>обеспечения</w:t>
      </w:r>
      <w:proofErr w:type="gramEnd"/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представленного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форме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наличных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денег</w:t>
      </w:r>
      <w:r w:rsidRPr="0084139C">
        <w:rPr>
          <w:rFonts w:ascii="GHEA Grapalat" w:hAnsi="GHEA Grapalat"/>
        </w:rPr>
        <w:t xml:space="preserve"> - </w:t>
      </w:r>
      <w:r w:rsidRPr="0084139C">
        <w:rPr>
          <w:rFonts w:ascii="GHEA Grapalat" w:hAnsi="GHEA Grapalat" w:cs="Calibri"/>
        </w:rPr>
        <w:t>Министерство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финансов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приложением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копии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представленного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заявке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документа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об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обосновании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платежа</w:t>
      </w:r>
      <w:r w:rsidRPr="0084139C">
        <w:rPr>
          <w:rFonts w:ascii="GHEA Grapalat" w:hAnsi="GHEA Grapalat"/>
        </w:rPr>
        <w:t>,</w:t>
      </w:r>
    </w:p>
    <w:p w14:paraId="77EB68DD" w14:textId="77777777" w:rsidR="00D57436" w:rsidRPr="0084139C" w:rsidRDefault="00D57436" w:rsidP="00856BC2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GHEA Grapalat" w:hAnsi="GHEA Grapalat"/>
        </w:rPr>
      </w:pPr>
      <w:r w:rsidRPr="0084139C">
        <w:rPr>
          <w:rFonts w:ascii="GHEA Grapalat" w:hAnsi="GHEA Grapalat"/>
        </w:rPr>
        <w:t xml:space="preserve">-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случае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обеспечения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представленного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виде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банковской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гарантии</w:t>
      </w:r>
      <w:r w:rsidRPr="0084139C">
        <w:rPr>
          <w:rFonts w:ascii="GHEA Grapalat" w:hAnsi="GHEA Grapalat"/>
        </w:rPr>
        <w:t xml:space="preserve">- </w:t>
      </w:r>
      <w:r w:rsidRPr="0084139C">
        <w:rPr>
          <w:rFonts w:ascii="GHEA Grapalat" w:hAnsi="GHEA Grapalat" w:cs="Calibri"/>
        </w:rPr>
        <w:t>банк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выдавший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гарантию</w:t>
      </w:r>
      <w:r w:rsidRPr="0084139C">
        <w:rPr>
          <w:rFonts w:ascii="GHEA Grapalat" w:hAnsi="GHEA Grapalat"/>
        </w:rPr>
        <w:t>;</w:t>
      </w:r>
    </w:p>
    <w:p w14:paraId="1D22E91D" w14:textId="77777777" w:rsidR="00D57436" w:rsidRPr="0084139C" w:rsidRDefault="00D57436" w:rsidP="00856BC2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GHEA Grapalat" w:hAnsi="GHEA Grapalat"/>
        </w:rPr>
      </w:pPr>
      <w:r w:rsidRPr="0084139C">
        <w:rPr>
          <w:rFonts w:ascii="GHEA Grapalat" w:hAnsi="GHEA Grapalat"/>
        </w:rPr>
        <w:lastRenderedPageBreak/>
        <w:t xml:space="preserve">-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случае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обеспечения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представленного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виде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соглашения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неустойке</w:t>
      </w:r>
      <w:r w:rsidRPr="0084139C">
        <w:rPr>
          <w:rFonts w:ascii="GHEA Grapalat" w:hAnsi="GHEA Grapalat"/>
        </w:rPr>
        <w:t xml:space="preserve"> - </w:t>
      </w:r>
      <w:r w:rsidRPr="0084139C">
        <w:rPr>
          <w:rFonts w:ascii="GHEA Grapalat" w:hAnsi="GHEA Grapalat" w:cs="Calibri"/>
        </w:rPr>
        <w:t>представившего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его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участника</w:t>
      </w:r>
      <w:r w:rsidRPr="0084139C">
        <w:rPr>
          <w:rFonts w:ascii="GHEA Grapalat" w:hAnsi="GHEA Grapalat"/>
        </w:rPr>
        <w:t>.</w:t>
      </w:r>
    </w:p>
    <w:p w14:paraId="764F07EE" w14:textId="7D178A65" w:rsidR="00D57436" w:rsidRPr="0084139C" w:rsidRDefault="00D57436" w:rsidP="00856BC2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  <w:b/>
          <w:lang w:val="hy-AM"/>
        </w:rPr>
      </w:pPr>
      <w:r w:rsidRPr="0084139C">
        <w:rPr>
          <w:rFonts w:ascii="GHEA Grapalat" w:hAnsi="GHEA Grapalat"/>
        </w:rPr>
        <w:tab/>
      </w:r>
    </w:p>
    <w:p w14:paraId="50F02EEB" w14:textId="77777777" w:rsidR="00D57436" w:rsidRPr="0084139C" w:rsidRDefault="00D57436" w:rsidP="00856BC2">
      <w:pPr>
        <w:widowControl w:val="0"/>
        <w:jc w:val="center"/>
        <w:rPr>
          <w:rFonts w:ascii="GHEA Grapalat" w:hAnsi="GHEA Grapalat" w:cs="Arial"/>
          <w:b/>
        </w:rPr>
      </w:pPr>
      <w:r w:rsidRPr="0084139C">
        <w:rPr>
          <w:rFonts w:ascii="GHEA Grapalat" w:hAnsi="GHEA Grapalat"/>
          <w:b/>
        </w:rPr>
        <w:t xml:space="preserve">11. </w:t>
      </w:r>
      <w:r w:rsidRPr="0084139C">
        <w:rPr>
          <w:rFonts w:ascii="GHEA Grapalat" w:hAnsi="GHEA Grapalat" w:cs="Calibri"/>
          <w:b/>
        </w:rPr>
        <w:t>ОБЪЯВЛЕНИЕ</w:t>
      </w:r>
      <w:r w:rsidRPr="0084139C">
        <w:rPr>
          <w:rFonts w:ascii="GHEA Grapalat" w:hAnsi="GHEA Grapalat"/>
          <w:b/>
        </w:rPr>
        <w:t xml:space="preserve"> </w:t>
      </w:r>
      <w:r w:rsidRPr="0084139C">
        <w:rPr>
          <w:rFonts w:ascii="GHEA Grapalat" w:hAnsi="GHEA Grapalat" w:cs="Calibri"/>
          <w:b/>
        </w:rPr>
        <w:t>ПРОЦЕДУРЫ</w:t>
      </w:r>
      <w:r w:rsidRPr="0084139C">
        <w:rPr>
          <w:rFonts w:ascii="GHEA Grapalat" w:hAnsi="GHEA Grapalat"/>
          <w:b/>
        </w:rPr>
        <w:t xml:space="preserve"> </w:t>
      </w:r>
      <w:r w:rsidRPr="0084139C">
        <w:rPr>
          <w:rFonts w:ascii="GHEA Grapalat" w:hAnsi="GHEA Grapalat" w:cs="Calibri"/>
          <w:b/>
        </w:rPr>
        <w:t>НЕСОСТОЯВШЕЙСЯ</w:t>
      </w:r>
    </w:p>
    <w:p w14:paraId="2944D825" w14:textId="77777777" w:rsidR="00D57436" w:rsidRPr="0084139C" w:rsidRDefault="00D57436" w:rsidP="00856BC2">
      <w:pPr>
        <w:widowControl w:val="0"/>
        <w:tabs>
          <w:tab w:val="left" w:pos="1276"/>
        </w:tabs>
        <w:ind w:firstLine="567"/>
        <w:jc w:val="both"/>
        <w:rPr>
          <w:rFonts w:ascii="GHEA Grapalat" w:hAnsi="GHEA Grapalat" w:cs="Sylfaen"/>
        </w:rPr>
      </w:pPr>
      <w:r w:rsidRPr="0084139C">
        <w:rPr>
          <w:rFonts w:ascii="GHEA Grapalat" w:hAnsi="GHEA Grapalat"/>
        </w:rPr>
        <w:t>11.1.</w:t>
      </w:r>
      <w:r w:rsidRPr="0084139C">
        <w:rPr>
          <w:rFonts w:ascii="GHEA Grapalat" w:hAnsi="GHEA Grapalat"/>
        </w:rPr>
        <w:tab/>
      </w:r>
      <w:r w:rsidRPr="0084139C">
        <w:rPr>
          <w:rFonts w:ascii="GHEA Grapalat" w:hAnsi="GHEA Grapalat" w:cs="Calibri"/>
        </w:rPr>
        <w:t>Согласно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статье</w:t>
      </w:r>
      <w:r w:rsidRPr="0084139C">
        <w:rPr>
          <w:rFonts w:ascii="GHEA Grapalat" w:hAnsi="GHEA Grapalat"/>
        </w:rPr>
        <w:t xml:space="preserve"> 37 </w:t>
      </w:r>
      <w:r w:rsidRPr="0084139C">
        <w:rPr>
          <w:rFonts w:ascii="GHEA Grapalat" w:hAnsi="GHEA Grapalat" w:cs="Calibri"/>
        </w:rPr>
        <w:t>Закона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Комиссия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объявляет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настоящую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процедуру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несостоявшейся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если</w:t>
      </w:r>
      <w:r w:rsidRPr="0084139C">
        <w:rPr>
          <w:rFonts w:ascii="GHEA Grapalat" w:hAnsi="GHEA Grapalat"/>
        </w:rPr>
        <w:t>:</w:t>
      </w:r>
    </w:p>
    <w:p w14:paraId="5124D710" w14:textId="77777777" w:rsidR="00D57436" w:rsidRPr="0084139C" w:rsidRDefault="00D57436" w:rsidP="00856BC2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Sylfaen"/>
        </w:rPr>
      </w:pPr>
      <w:r w:rsidRPr="0084139C">
        <w:rPr>
          <w:rFonts w:ascii="GHEA Grapalat" w:hAnsi="GHEA Grapalat"/>
        </w:rPr>
        <w:t>1)</w:t>
      </w:r>
      <w:r w:rsidRPr="0084139C">
        <w:rPr>
          <w:rFonts w:ascii="GHEA Grapalat" w:hAnsi="GHEA Grapalat"/>
        </w:rPr>
        <w:tab/>
      </w:r>
      <w:r w:rsidRPr="0084139C">
        <w:rPr>
          <w:rFonts w:ascii="GHEA Grapalat" w:hAnsi="GHEA Grapalat" w:cs="Calibri"/>
        </w:rPr>
        <w:t>ни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одна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из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заявок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соответствует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условиям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приглашения</w:t>
      </w:r>
      <w:r w:rsidRPr="0084139C">
        <w:rPr>
          <w:rFonts w:ascii="GHEA Grapalat" w:hAnsi="GHEA Grapalat"/>
        </w:rPr>
        <w:t>;</w:t>
      </w:r>
    </w:p>
    <w:p w14:paraId="0D5B4F91" w14:textId="6A7AFC7A" w:rsidR="00D57436" w:rsidRPr="0084139C" w:rsidRDefault="00D57436" w:rsidP="00856BC2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Sylfaen"/>
        </w:rPr>
      </w:pPr>
      <w:r w:rsidRPr="0084139C">
        <w:rPr>
          <w:rFonts w:ascii="GHEA Grapalat" w:hAnsi="GHEA Grapalat"/>
        </w:rPr>
        <w:t>2)</w:t>
      </w:r>
      <w:r w:rsidRPr="0084139C">
        <w:rPr>
          <w:rFonts w:ascii="GHEA Grapalat" w:hAnsi="GHEA Grapalat"/>
        </w:rPr>
        <w:tab/>
      </w:r>
      <w:r w:rsidRPr="0084139C">
        <w:rPr>
          <w:rFonts w:ascii="GHEA Grapalat" w:hAnsi="GHEA Grapalat" w:cs="Calibri"/>
        </w:rPr>
        <w:t>прекращается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потребность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закупке</w:t>
      </w:r>
      <w:r w:rsidRPr="0084139C">
        <w:rPr>
          <w:rFonts w:ascii="GHEA Grapalat" w:hAnsi="GHEA Grapalat"/>
        </w:rPr>
        <w:t xml:space="preserve">. </w:t>
      </w:r>
      <w:r w:rsidRPr="0084139C">
        <w:rPr>
          <w:rFonts w:ascii="GHEA Grapalat" w:hAnsi="GHEA Grapalat" w:cs="Calibri"/>
        </w:rPr>
        <w:t>При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этом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процедура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закупки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организованная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для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нужд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общин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может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быть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объявлена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полностью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частично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несостоявшейся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основании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постановления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соответственно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Совета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старейшин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общины</w:t>
      </w:r>
      <w:r w:rsidR="00972217" w:rsidRPr="0084139C">
        <w:rPr>
          <w:rFonts w:ascii="GHEA Grapalat" w:hAnsi="GHEA Grapalat"/>
        </w:rPr>
        <w:t>.</w:t>
      </w:r>
    </w:p>
    <w:p w14:paraId="03081D7C" w14:textId="77777777" w:rsidR="00D57436" w:rsidRPr="0084139C" w:rsidRDefault="00D57436" w:rsidP="00856BC2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Sylfaen"/>
        </w:rPr>
      </w:pPr>
      <w:r w:rsidRPr="0084139C">
        <w:rPr>
          <w:rFonts w:ascii="GHEA Grapalat" w:hAnsi="GHEA Grapalat"/>
        </w:rPr>
        <w:t>3)</w:t>
      </w:r>
      <w:r w:rsidRPr="0084139C">
        <w:rPr>
          <w:rFonts w:ascii="GHEA Grapalat" w:hAnsi="GHEA Grapalat"/>
        </w:rPr>
        <w:tab/>
      </w:r>
      <w:r w:rsidRPr="0084139C">
        <w:rPr>
          <w:rFonts w:ascii="GHEA Grapalat" w:hAnsi="GHEA Grapalat" w:cs="Calibri"/>
        </w:rPr>
        <w:t>не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подано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одной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заявки</w:t>
      </w:r>
      <w:r w:rsidRPr="0084139C">
        <w:rPr>
          <w:rFonts w:ascii="GHEA Grapalat" w:hAnsi="GHEA Grapalat"/>
        </w:rPr>
        <w:t>;</w:t>
      </w:r>
    </w:p>
    <w:p w14:paraId="695FCD2D" w14:textId="77777777" w:rsidR="00D57436" w:rsidRPr="0084139C" w:rsidRDefault="00D57436" w:rsidP="00856BC2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</w:rPr>
      </w:pPr>
      <w:r w:rsidRPr="0084139C">
        <w:rPr>
          <w:rFonts w:ascii="GHEA Grapalat" w:hAnsi="GHEA Grapalat"/>
        </w:rPr>
        <w:t>4)</w:t>
      </w:r>
      <w:r w:rsidRPr="0084139C">
        <w:rPr>
          <w:rFonts w:ascii="GHEA Grapalat" w:hAnsi="GHEA Grapalat"/>
        </w:rPr>
        <w:tab/>
      </w:r>
      <w:r w:rsidRPr="0084139C">
        <w:rPr>
          <w:rFonts w:ascii="GHEA Grapalat" w:hAnsi="GHEA Grapalat" w:cs="Calibri"/>
        </w:rPr>
        <w:t>договор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заключается</w:t>
      </w:r>
      <w:r w:rsidRPr="0084139C">
        <w:rPr>
          <w:rFonts w:ascii="GHEA Grapalat" w:hAnsi="GHEA Grapalat"/>
        </w:rPr>
        <w:t>.</w:t>
      </w:r>
    </w:p>
    <w:p w14:paraId="1B4F1ADB" w14:textId="77777777" w:rsidR="00D57436" w:rsidRPr="0084139C" w:rsidRDefault="00D57436" w:rsidP="00856BC2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Sylfaen"/>
        </w:rPr>
      </w:pPr>
      <w:r w:rsidRPr="0084139C">
        <w:rPr>
          <w:rFonts w:ascii="GHEA Grapalat" w:hAnsi="GHEA Grapalat" w:cs="Calibri"/>
        </w:rPr>
        <w:t>Настоящая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процедура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объявляется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несостоявшейся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основании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пункта</w:t>
      </w:r>
      <w:r w:rsidRPr="0084139C">
        <w:rPr>
          <w:rFonts w:ascii="GHEA Grapalat" w:hAnsi="GHEA Grapalat"/>
        </w:rPr>
        <w:t xml:space="preserve"> 4 </w:t>
      </w:r>
      <w:r w:rsidRPr="0084139C">
        <w:rPr>
          <w:rFonts w:ascii="GHEA Grapalat" w:hAnsi="GHEA Grapalat" w:cs="Calibri"/>
        </w:rPr>
        <w:t>части</w:t>
      </w:r>
      <w:r w:rsidRPr="0084139C">
        <w:rPr>
          <w:rFonts w:ascii="GHEA Grapalat" w:hAnsi="GHEA Grapalat"/>
        </w:rPr>
        <w:t xml:space="preserve"> 1 </w:t>
      </w:r>
      <w:r w:rsidRPr="0084139C">
        <w:rPr>
          <w:rFonts w:ascii="GHEA Grapalat" w:hAnsi="GHEA Grapalat" w:cs="Calibri"/>
        </w:rPr>
        <w:t>статьи</w:t>
      </w:r>
      <w:r w:rsidRPr="0084139C">
        <w:rPr>
          <w:rFonts w:ascii="GHEA Grapalat" w:hAnsi="GHEA Grapalat"/>
        </w:rPr>
        <w:t xml:space="preserve"> 37 </w:t>
      </w:r>
      <w:r w:rsidRPr="0084139C">
        <w:rPr>
          <w:rFonts w:ascii="GHEA Grapalat" w:hAnsi="GHEA Grapalat" w:cs="Calibri"/>
        </w:rPr>
        <w:t>Закона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если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момент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истечения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срока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представления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заявок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установленного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рамках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настоящей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процедуры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система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электронных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закупок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дала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сбой</w:t>
      </w:r>
      <w:r w:rsidRPr="0084139C">
        <w:rPr>
          <w:rFonts w:ascii="GHEA Grapalat" w:hAnsi="GHEA Grapalat"/>
        </w:rPr>
        <w:t>:</w:t>
      </w:r>
    </w:p>
    <w:p w14:paraId="44C6166E" w14:textId="77777777" w:rsidR="00D57436" w:rsidRPr="0084139C" w:rsidRDefault="00D57436" w:rsidP="00856BC2">
      <w:pPr>
        <w:widowControl w:val="0"/>
        <w:tabs>
          <w:tab w:val="left" w:pos="1276"/>
        </w:tabs>
        <w:ind w:firstLine="567"/>
        <w:jc w:val="both"/>
        <w:rPr>
          <w:rFonts w:ascii="GHEA Grapalat" w:hAnsi="GHEA Grapalat" w:cs="Sylfaen"/>
        </w:rPr>
      </w:pPr>
      <w:r w:rsidRPr="0084139C">
        <w:rPr>
          <w:rFonts w:ascii="GHEA Grapalat" w:hAnsi="GHEA Grapalat"/>
        </w:rPr>
        <w:t>11.2.</w:t>
      </w:r>
      <w:r w:rsidRPr="0084139C">
        <w:rPr>
          <w:rFonts w:ascii="GHEA Grapalat" w:hAnsi="GHEA Grapalat"/>
        </w:rPr>
        <w:tab/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течение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рабочего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дня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следующего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объявлением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процедуры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закупки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несостоявшейся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заказчик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опубликовывает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бюллетене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объявление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котором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указывается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обоснование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объявления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процедуры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закупки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несостоявшейся</w:t>
      </w:r>
      <w:r w:rsidRPr="0084139C">
        <w:rPr>
          <w:rFonts w:ascii="GHEA Grapalat" w:hAnsi="GHEA Grapalat"/>
        </w:rPr>
        <w:t xml:space="preserve">. </w:t>
      </w:r>
    </w:p>
    <w:p w14:paraId="7E574FC0" w14:textId="77777777" w:rsidR="00D57436" w:rsidRPr="0084139C" w:rsidRDefault="00D57436" w:rsidP="00856BC2">
      <w:pPr>
        <w:widowControl w:val="0"/>
        <w:ind w:left="567" w:right="565"/>
        <w:jc w:val="both"/>
        <w:rPr>
          <w:rFonts w:ascii="GHEA Grapalat" w:hAnsi="GHEA Grapalat"/>
          <w:b/>
        </w:rPr>
      </w:pPr>
    </w:p>
    <w:p w14:paraId="769B7820" w14:textId="77777777" w:rsidR="00D57436" w:rsidRPr="0084139C" w:rsidRDefault="00D57436" w:rsidP="00856BC2">
      <w:pPr>
        <w:widowControl w:val="0"/>
        <w:ind w:left="567" w:right="565"/>
        <w:jc w:val="center"/>
        <w:rPr>
          <w:rFonts w:ascii="GHEA Grapalat" w:hAnsi="GHEA Grapalat"/>
          <w:b/>
        </w:rPr>
      </w:pPr>
      <w:r w:rsidRPr="0084139C">
        <w:rPr>
          <w:rFonts w:ascii="GHEA Grapalat" w:hAnsi="GHEA Grapalat"/>
          <w:b/>
        </w:rPr>
        <w:t xml:space="preserve">12. </w:t>
      </w:r>
      <w:r w:rsidRPr="0084139C">
        <w:rPr>
          <w:rFonts w:ascii="GHEA Grapalat" w:hAnsi="GHEA Grapalat" w:cs="Calibri"/>
          <w:b/>
        </w:rPr>
        <w:t>ПРАВО</w:t>
      </w:r>
      <w:r w:rsidRPr="0084139C">
        <w:rPr>
          <w:rFonts w:ascii="GHEA Grapalat" w:hAnsi="GHEA Grapalat"/>
          <w:b/>
        </w:rPr>
        <w:t xml:space="preserve"> </w:t>
      </w:r>
      <w:r w:rsidRPr="0084139C">
        <w:rPr>
          <w:rFonts w:ascii="GHEA Grapalat" w:hAnsi="GHEA Grapalat" w:cs="Calibri"/>
          <w:b/>
        </w:rPr>
        <w:t>УЧАСТНИКА</w:t>
      </w:r>
      <w:r w:rsidRPr="0084139C">
        <w:rPr>
          <w:rFonts w:ascii="GHEA Grapalat" w:hAnsi="GHEA Grapalat"/>
          <w:b/>
        </w:rPr>
        <w:t xml:space="preserve"> </w:t>
      </w:r>
      <w:r w:rsidRPr="0084139C">
        <w:rPr>
          <w:rFonts w:ascii="GHEA Grapalat" w:hAnsi="GHEA Grapalat" w:cs="Calibri"/>
          <w:b/>
        </w:rPr>
        <w:t>И</w:t>
      </w:r>
      <w:r w:rsidRPr="0084139C">
        <w:rPr>
          <w:rFonts w:ascii="GHEA Grapalat" w:hAnsi="GHEA Grapalat"/>
          <w:b/>
        </w:rPr>
        <w:t xml:space="preserve"> </w:t>
      </w:r>
      <w:r w:rsidRPr="0084139C">
        <w:rPr>
          <w:rFonts w:ascii="GHEA Grapalat" w:hAnsi="GHEA Grapalat" w:cs="Calibri"/>
          <w:b/>
        </w:rPr>
        <w:t>ПОРЯДОК</w:t>
      </w:r>
      <w:r w:rsidRPr="0084139C">
        <w:rPr>
          <w:rFonts w:ascii="GHEA Grapalat" w:hAnsi="GHEA Grapalat"/>
          <w:b/>
        </w:rPr>
        <w:t xml:space="preserve"> </w:t>
      </w:r>
      <w:r w:rsidRPr="0084139C">
        <w:rPr>
          <w:rFonts w:ascii="GHEA Grapalat" w:hAnsi="GHEA Grapalat" w:cs="Calibri"/>
          <w:b/>
        </w:rPr>
        <w:t>ОБЖАЛОВАНИЯ</w:t>
      </w:r>
      <w:r w:rsidRPr="0084139C">
        <w:rPr>
          <w:rFonts w:ascii="GHEA Grapalat" w:hAnsi="GHEA Grapalat"/>
          <w:b/>
        </w:rPr>
        <w:t xml:space="preserve"> </w:t>
      </w:r>
      <w:r w:rsidRPr="0084139C">
        <w:rPr>
          <w:rFonts w:ascii="GHEA Grapalat" w:hAnsi="GHEA Grapalat" w:cs="Calibri"/>
          <w:b/>
        </w:rPr>
        <w:t>ИМ</w:t>
      </w:r>
      <w:r w:rsidRPr="0084139C">
        <w:rPr>
          <w:rFonts w:ascii="GHEA Grapalat" w:hAnsi="GHEA Grapalat"/>
          <w:b/>
        </w:rPr>
        <w:t xml:space="preserve"> </w:t>
      </w:r>
      <w:r w:rsidRPr="0084139C">
        <w:rPr>
          <w:rFonts w:ascii="GHEA Grapalat" w:hAnsi="GHEA Grapalat"/>
          <w:b/>
        </w:rPr>
        <w:br/>
      </w:r>
      <w:r w:rsidRPr="0084139C">
        <w:rPr>
          <w:rFonts w:ascii="GHEA Grapalat" w:hAnsi="GHEA Grapalat" w:cs="Calibri"/>
          <w:b/>
        </w:rPr>
        <w:t>ДЕЙСТВИЙ</w:t>
      </w:r>
      <w:r w:rsidRPr="0084139C">
        <w:rPr>
          <w:rFonts w:ascii="GHEA Grapalat" w:hAnsi="GHEA Grapalat"/>
          <w:b/>
        </w:rPr>
        <w:t xml:space="preserve"> </w:t>
      </w:r>
      <w:r w:rsidRPr="0084139C">
        <w:rPr>
          <w:rFonts w:ascii="GHEA Grapalat" w:hAnsi="GHEA Grapalat" w:cs="Calibri"/>
          <w:b/>
        </w:rPr>
        <w:t>И</w:t>
      </w:r>
      <w:r w:rsidRPr="0084139C">
        <w:rPr>
          <w:rFonts w:ascii="GHEA Grapalat" w:hAnsi="GHEA Grapalat"/>
          <w:b/>
        </w:rPr>
        <w:t xml:space="preserve"> (</w:t>
      </w:r>
      <w:r w:rsidRPr="0084139C">
        <w:rPr>
          <w:rFonts w:ascii="GHEA Grapalat" w:hAnsi="GHEA Grapalat" w:cs="Calibri"/>
          <w:b/>
        </w:rPr>
        <w:t>ИЛИ</w:t>
      </w:r>
      <w:r w:rsidRPr="0084139C">
        <w:rPr>
          <w:rFonts w:ascii="GHEA Grapalat" w:hAnsi="GHEA Grapalat"/>
          <w:b/>
        </w:rPr>
        <w:t xml:space="preserve">) </w:t>
      </w:r>
      <w:r w:rsidRPr="0084139C">
        <w:rPr>
          <w:rFonts w:ascii="GHEA Grapalat" w:hAnsi="GHEA Grapalat" w:cs="Calibri"/>
          <w:b/>
        </w:rPr>
        <w:t>ПРИНЯТЫХ</w:t>
      </w:r>
      <w:r w:rsidRPr="0084139C">
        <w:rPr>
          <w:rFonts w:ascii="GHEA Grapalat" w:hAnsi="GHEA Grapalat"/>
          <w:b/>
        </w:rPr>
        <w:t xml:space="preserve"> </w:t>
      </w:r>
      <w:r w:rsidRPr="0084139C">
        <w:rPr>
          <w:rFonts w:ascii="GHEA Grapalat" w:hAnsi="GHEA Grapalat" w:cs="Calibri"/>
          <w:b/>
        </w:rPr>
        <w:t>РЕШЕНИЙ</w:t>
      </w:r>
      <w:r w:rsidRPr="0084139C">
        <w:rPr>
          <w:rFonts w:ascii="GHEA Grapalat" w:hAnsi="GHEA Grapalat"/>
          <w:b/>
        </w:rPr>
        <w:t xml:space="preserve">, </w:t>
      </w:r>
      <w:r w:rsidRPr="0084139C">
        <w:rPr>
          <w:rFonts w:ascii="GHEA Grapalat" w:hAnsi="GHEA Grapalat" w:cs="Calibri"/>
          <w:b/>
        </w:rPr>
        <w:t>СВЯЗАННЫХ</w:t>
      </w:r>
      <w:r w:rsidRPr="0084139C">
        <w:rPr>
          <w:rFonts w:ascii="Calibri" w:hAnsi="Calibri" w:cs="Calibri"/>
          <w:b/>
          <w:lang w:val="en-US"/>
        </w:rPr>
        <w:t> </w:t>
      </w:r>
      <w:r w:rsidRPr="0084139C">
        <w:rPr>
          <w:rFonts w:ascii="GHEA Grapalat" w:hAnsi="GHEA Grapalat" w:cs="Calibri"/>
          <w:b/>
        </w:rPr>
        <w:t>С</w:t>
      </w:r>
      <w:r w:rsidRPr="0084139C">
        <w:rPr>
          <w:rFonts w:ascii="Calibri" w:hAnsi="Calibri" w:cs="Calibri"/>
          <w:b/>
          <w:lang w:val="en-US"/>
        </w:rPr>
        <w:t> </w:t>
      </w:r>
      <w:r w:rsidRPr="0084139C">
        <w:rPr>
          <w:rFonts w:ascii="GHEA Grapalat" w:hAnsi="GHEA Grapalat" w:cs="Calibri"/>
          <w:b/>
        </w:rPr>
        <w:t>ПРОЦЕССОМ</w:t>
      </w:r>
      <w:r w:rsidRPr="0084139C">
        <w:rPr>
          <w:rFonts w:ascii="GHEA Grapalat" w:hAnsi="GHEA Grapalat"/>
          <w:b/>
        </w:rPr>
        <w:t xml:space="preserve"> </w:t>
      </w:r>
      <w:r w:rsidRPr="0084139C">
        <w:rPr>
          <w:rFonts w:ascii="GHEA Grapalat" w:hAnsi="GHEA Grapalat" w:cs="Calibri"/>
          <w:b/>
        </w:rPr>
        <w:t>ЗАКУПКИ</w:t>
      </w:r>
    </w:p>
    <w:p w14:paraId="455C5BBC" w14:textId="77777777" w:rsidR="00D57436" w:rsidRPr="0084139C" w:rsidRDefault="00D57436" w:rsidP="00856BC2">
      <w:pPr>
        <w:widowControl w:val="0"/>
        <w:ind w:firstLine="567"/>
        <w:jc w:val="both"/>
        <w:rPr>
          <w:rFonts w:ascii="GHEA Grapalat" w:hAnsi="GHEA Grapalat"/>
        </w:rPr>
      </w:pPr>
    </w:p>
    <w:p w14:paraId="03381BBC" w14:textId="77777777" w:rsidR="00D57436" w:rsidRPr="0084139C" w:rsidRDefault="00D57436" w:rsidP="00856BC2">
      <w:pPr>
        <w:widowControl w:val="0"/>
        <w:tabs>
          <w:tab w:val="left" w:pos="1276"/>
        </w:tabs>
        <w:ind w:firstLine="567"/>
        <w:jc w:val="both"/>
        <w:rPr>
          <w:rFonts w:ascii="GHEA Grapalat" w:hAnsi="GHEA Grapalat"/>
        </w:rPr>
      </w:pPr>
      <w:r w:rsidRPr="0084139C">
        <w:rPr>
          <w:rFonts w:ascii="GHEA Grapalat" w:hAnsi="GHEA Grapalat"/>
        </w:rPr>
        <w:t xml:space="preserve">12.1 </w:t>
      </w:r>
      <w:r w:rsidRPr="0084139C">
        <w:rPr>
          <w:rFonts w:ascii="GHEA Grapalat" w:hAnsi="GHEA Grapalat" w:cs="Calibri"/>
        </w:rPr>
        <w:t>Каждое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заинтересованное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лицо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вправе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обжаловать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действия</w:t>
      </w:r>
      <w:r w:rsidRPr="0084139C">
        <w:rPr>
          <w:rFonts w:ascii="GHEA Grapalat" w:hAnsi="GHEA Grapalat"/>
        </w:rPr>
        <w:t xml:space="preserve"> (</w:t>
      </w:r>
      <w:r w:rsidRPr="0084139C">
        <w:rPr>
          <w:rFonts w:ascii="GHEA Grapalat" w:hAnsi="GHEA Grapalat" w:cs="Calibri"/>
        </w:rPr>
        <w:t>бездействие</w:t>
      </w:r>
      <w:r w:rsidRPr="0084139C">
        <w:rPr>
          <w:rFonts w:ascii="GHEA Grapalat" w:hAnsi="GHEA Grapalat"/>
        </w:rPr>
        <w:t xml:space="preserve">)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решения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заказчика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оценочной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комиссии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порядке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установленном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Гражданским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процессуальным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кодексом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Республики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Армения</w:t>
      </w:r>
      <w:r w:rsidRPr="0084139C">
        <w:rPr>
          <w:rFonts w:ascii="GHEA Grapalat" w:hAnsi="GHEA Grapalat"/>
        </w:rPr>
        <w:t xml:space="preserve"> (</w:t>
      </w:r>
      <w:r w:rsidRPr="0084139C">
        <w:rPr>
          <w:rFonts w:ascii="GHEA Grapalat" w:hAnsi="GHEA Grapalat" w:cs="Calibri"/>
        </w:rPr>
        <w:t>далее</w:t>
      </w:r>
      <w:r w:rsidRPr="0084139C">
        <w:rPr>
          <w:rFonts w:ascii="GHEA Grapalat" w:hAnsi="GHEA Grapalat"/>
        </w:rPr>
        <w:t>-</w:t>
      </w:r>
      <w:r w:rsidRPr="0084139C">
        <w:rPr>
          <w:rFonts w:ascii="GHEA Grapalat" w:hAnsi="GHEA Grapalat" w:cs="Calibri"/>
        </w:rPr>
        <w:t>Кодекс</w:t>
      </w:r>
      <w:proofErr w:type="gramStart"/>
      <w:r w:rsidRPr="0084139C">
        <w:rPr>
          <w:rFonts w:ascii="GHEA Grapalat" w:hAnsi="GHEA Grapalat"/>
        </w:rPr>
        <w:t>) .</w:t>
      </w:r>
      <w:proofErr w:type="gramEnd"/>
    </w:p>
    <w:p w14:paraId="1A8CA602" w14:textId="77777777" w:rsidR="00D57436" w:rsidRPr="0084139C" w:rsidRDefault="00D57436" w:rsidP="00856BC2">
      <w:pPr>
        <w:widowControl w:val="0"/>
        <w:tabs>
          <w:tab w:val="left" w:pos="1276"/>
        </w:tabs>
        <w:ind w:firstLine="567"/>
        <w:jc w:val="both"/>
        <w:rPr>
          <w:rFonts w:ascii="GHEA Grapalat" w:hAnsi="GHEA Grapalat"/>
        </w:rPr>
      </w:pPr>
      <w:r w:rsidRPr="0084139C">
        <w:rPr>
          <w:rFonts w:ascii="GHEA Grapalat" w:hAnsi="GHEA Grapalat" w:cs="Calibri"/>
        </w:rPr>
        <w:t>Каждое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лицо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до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крайнего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срока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подачи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заявок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имеет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право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обжаловать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характеристики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предмета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закупки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требования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приглашения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установленном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Кодексом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порядке</w:t>
      </w:r>
      <w:r w:rsidRPr="0084139C">
        <w:rPr>
          <w:rFonts w:ascii="GHEA Grapalat" w:hAnsi="GHEA Grapalat"/>
        </w:rPr>
        <w:t>.</w:t>
      </w:r>
    </w:p>
    <w:p w14:paraId="20C962BD" w14:textId="77777777" w:rsidR="00D57436" w:rsidRPr="0084139C" w:rsidRDefault="00D57436" w:rsidP="00856BC2">
      <w:pPr>
        <w:widowControl w:val="0"/>
        <w:tabs>
          <w:tab w:val="left" w:pos="1276"/>
        </w:tabs>
        <w:ind w:firstLine="567"/>
        <w:jc w:val="both"/>
        <w:rPr>
          <w:rFonts w:ascii="GHEA Grapalat" w:hAnsi="GHEA Grapalat"/>
        </w:rPr>
      </w:pPr>
      <w:r w:rsidRPr="0084139C">
        <w:rPr>
          <w:rFonts w:ascii="GHEA Grapalat" w:hAnsi="GHEA Grapalat"/>
        </w:rPr>
        <w:t xml:space="preserve">12.2. </w:t>
      </w:r>
      <w:r w:rsidRPr="0084139C">
        <w:rPr>
          <w:rFonts w:ascii="GHEA Grapalat" w:hAnsi="GHEA Grapalat" w:cs="Calibri"/>
        </w:rPr>
        <w:t>Отношения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связанные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настоящей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процедурой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не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являются</w:t>
      </w:r>
      <w:r w:rsidRPr="0084139C">
        <w:rPr>
          <w:rFonts w:ascii="GHEA Grapalat" w:hAnsi="GHEA Grapalat"/>
        </w:rPr>
        <w:t xml:space="preserve"> </w:t>
      </w:r>
      <w:proofErr w:type="gramStart"/>
      <w:r w:rsidRPr="0084139C">
        <w:rPr>
          <w:rFonts w:ascii="GHEA Grapalat" w:hAnsi="GHEA Grapalat" w:cs="Calibri"/>
        </w:rPr>
        <w:t>административными</w:t>
      </w:r>
      <w:r w:rsidRPr="0084139C">
        <w:rPr>
          <w:rFonts w:ascii="GHEA Grapalat" w:hAnsi="GHEA Grapalat"/>
        </w:rPr>
        <w:t xml:space="preserve">  </w:t>
      </w:r>
      <w:r w:rsidRPr="0084139C">
        <w:rPr>
          <w:rFonts w:ascii="GHEA Grapalat" w:hAnsi="GHEA Grapalat" w:cs="Calibri"/>
        </w:rPr>
        <w:t>и</w:t>
      </w:r>
      <w:proofErr w:type="gramEnd"/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они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регулируются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законодательством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Республики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Армения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регулирующим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гражданско</w:t>
      </w:r>
      <w:r w:rsidRPr="0084139C">
        <w:rPr>
          <w:rFonts w:ascii="GHEA Grapalat" w:hAnsi="GHEA Grapalat"/>
        </w:rPr>
        <w:t>-</w:t>
      </w:r>
      <w:r w:rsidRPr="0084139C">
        <w:rPr>
          <w:rFonts w:ascii="GHEA Grapalat" w:hAnsi="GHEA Grapalat" w:cs="Calibri"/>
        </w:rPr>
        <w:t>правовые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отношения</w:t>
      </w:r>
      <w:r w:rsidRPr="0084139C">
        <w:rPr>
          <w:rFonts w:ascii="GHEA Grapalat" w:hAnsi="GHEA Grapalat"/>
        </w:rPr>
        <w:t>.</w:t>
      </w:r>
    </w:p>
    <w:p w14:paraId="68DDA621" w14:textId="77777777" w:rsidR="00D57436" w:rsidRPr="0084139C" w:rsidRDefault="00D57436" w:rsidP="00856BC2">
      <w:pPr>
        <w:widowControl w:val="0"/>
        <w:tabs>
          <w:tab w:val="left" w:pos="1276"/>
        </w:tabs>
        <w:ind w:firstLine="567"/>
        <w:jc w:val="both"/>
        <w:rPr>
          <w:rFonts w:ascii="GHEA Grapalat" w:hAnsi="GHEA Grapalat"/>
        </w:rPr>
      </w:pPr>
      <w:r w:rsidRPr="0084139C">
        <w:rPr>
          <w:rFonts w:ascii="GHEA Grapalat" w:hAnsi="GHEA Grapalat"/>
        </w:rPr>
        <w:t xml:space="preserve">12.3. </w:t>
      </w:r>
      <w:r w:rsidRPr="0084139C">
        <w:rPr>
          <w:rFonts w:ascii="GHEA Grapalat" w:hAnsi="GHEA Grapalat" w:cs="Calibri"/>
        </w:rPr>
        <w:t>Убытки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причиненные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вследствие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действия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бездействия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заказчика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оценочной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комиссии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возмещаются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порядке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установленном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Гражданским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кодексом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Республики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Армения</w:t>
      </w:r>
      <w:r w:rsidRPr="0084139C">
        <w:rPr>
          <w:rFonts w:ascii="GHEA Grapalat" w:hAnsi="GHEA Grapalat"/>
        </w:rPr>
        <w:t>.</w:t>
      </w:r>
    </w:p>
    <w:p w14:paraId="1A3B260B" w14:textId="77777777" w:rsidR="00D57436" w:rsidRPr="0084139C" w:rsidRDefault="00D57436" w:rsidP="00856BC2">
      <w:pPr>
        <w:widowControl w:val="0"/>
        <w:ind w:firstLine="567"/>
        <w:jc w:val="both"/>
        <w:rPr>
          <w:rFonts w:ascii="GHEA Grapalat" w:hAnsi="GHEA Grapalat"/>
        </w:rPr>
      </w:pPr>
      <w:r w:rsidRPr="0084139C">
        <w:rPr>
          <w:rFonts w:ascii="GHEA Grapalat" w:hAnsi="GHEA Grapalat"/>
        </w:rPr>
        <w:t xml:space="preserve">12.4. </w:t>
      </w:r>
      <w:r w:rsidRPr="0084139C">
        <w:rPr>
          <w:rFonts w:ascii="GHEA Grapalat" w:hAnsi="GHEA Grapalat" w:cs="Calibri"/>
        </w:rPr>
        <w:t>Срок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ожидания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установленный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настоящим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приглашением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является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сроком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исковой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давности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для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обжалования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действий</w:t>
      </w:r>
      <w:r w:rsidRPr="0084139C">
        <w:rPr>
          <w:rFonts w:ascii="GHEA Grapalat" w:hAnsi="GHEA Grapalat"/>
        </w:rPr>
        <w:t xml:space="preserve"> (</w:t>
      </w:r>
      <w:r w:rsidRPr="0084139C">
        <w:rPr>
          <w:rFonts w:ascii="GHEA Grapalat" w:hAnsi="GHEA Grapalat" w:cs="Calibri"/>
        </w:rPr>
        <w:t>бездействия</w:t>
      </w:r>
      <w:r w:rsidRPr="0084139C">
        <w:rPr>
          <w:rFonts w:ascii="GHEA Grapalat" w:hAnsi="GHEA Grapalat"/>
        </w:rPr>
        <w:t xml:space="preserve">) </w:t>
      </w:r>
      <w:r w:rsidRPr="0084139C">
        <w:rPr>
          <w:rFonts w:ascii="GHEA Grapalat" w:hAnsi="GHEA Grapalat" w:cs="Calibri"/>
        </w:rPr>
        <w:t>заказчика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оценочной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комиссии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решений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за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исключением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споров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связанных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обжалованием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решений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предусмотренных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частью</w:t>
      </w:r>
      <w:r w:rsidRPr="0084139C">
        <w:rPr>
          <w:rFonts w:ascii="GHEA Grapalat" w:hAnsi="GHEA Grapalat"/>
        </w:rPr>
        <w:t xml:space="preserve"> 2 </w:t>
      </w:r>
      <w:r w:rsidRPr="0084139C">
        <w:rPr>
          <w:rFonts w:ascii="GHEA Grapalat" w:hAnsi="GHEA Grapalat" w:cs="Calibri"/>
        </w:rPr>
        <w:t>статьи</w:t>
      </w:r>
      <w:r w:rsidRPr="0084139C">
        <w:rPr>
          <w:rFonts w:ascii="GHEA Grapalat" w:hAnsi="GHEA Grapalat"/>
        </w:rPr>
        <w:t xml:space="preserve"> 6 </w:t>
      </w:r>
      <w:r w:rsidRPr="0084139C">
        <w:rPr>
          <w:rFonts w:ascii="GHEA Grapalat" w:hAnsi="GHEA Grapalat" w:cs="Calibri"/>
        </w:rPr>
        <w:t>Закона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односторонним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расторжением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договора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при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которых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срок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исковой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давности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составляет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тридцать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календарных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дней</w:t>
      </w:r>
      <w:r w:rsidRPr="0084139C">
        <w:rPr>
          <w:rFonts w:ascii="GHEA Grapalat" w:hAnsi="GHEA Grapalat"/>
        </w:rPr>
        <w:t>.</w:t>
      </w:r>
    </w:p>
    <w:p w14:paraId="6A2F369B" w14:textId="77777777" w:rsidR="00D57436" w:rsidRPr="0084139C" w:rsidRDefault="00D57436" w:rsidP="00856BC2">
      <w:pPr>
        <w:jc w:val="both"/>
        <w:rPr>
          <w:rFonts w:ascii="GHEA Grapalat" w:hAnsi="GHEA Grapalat"/>
        </w:rPr>
      </w:pPr>
      <w:r w:rsidRPr="0084139C">
        <w:rPr>
          <w:rFonts w:ascii="GHEA Grapalat" w:hAnsi="GHEA Grapalat"/>
        </w:rPr>
        <w:t xml:space="preserve">       12.5. </w:t>
      </w:r>
      <w:r w:rsidRPr="0084139C">
        <w:rPr>
          <w:rFonts w:ascii="GHEA Grapalat" w:hAnsi="GHEA Grapalat" w:cs="Calibri"/>
        </w:rPr>
        <w:t>Споры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связанные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настоящей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процедурой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рассматриваются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разрешаются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течение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тридцати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дней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после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принятия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искового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заявления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производству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суде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общей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юрисдикции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первой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инстанции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города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Еревана</w:t>
      </w:r>
      <w:r w:rsidRPr="0084139C">
        <w:rPr>
          <w:rFonts w:ascii="GHEA Grapalat" w:hAnsi="GHEA Grapalat"/>
        </w:rPr>
        <w:t xml:space="preserve">. </w:t>
      </w:r>
      <w:r w:rsidRPr="0084139C">
        <w:rPr>
          <w:rFonts w:ascii="GHEA Grapalat" w:hAnsi="GHEA Grapalat" w:cs="Calibri"/>
        </w:rPr>
        <w:t>По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мотивированному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решению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суда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срок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предусмотренный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настоящей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частью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может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быть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продлен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один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раз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срок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десяти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календарных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дней</w:t>
      </w:r>
      <w:r w:rsidRPr="0084139C">
        <w:rPr>
          <w:rFonts w:ascii="GHEA Grapalat" w:hAnsi="GHEA Grapalat"/>
        </w:rPr>
        <w:t>.</w:t>
      </w:r>
    </w:p>
    <w:p w14:paraId="304EC482" w14:textId="77777777" w:rsidR="00D57436" w:rsidRPr="0084139C" w:rsidRDefault="00D57436" w:rsidP="00856BC2">
      <w:pPr>
        <w:jc w:val="both"/>
        <w:rPr>
          <w:rFonts w:ascii="GHEA Grapalat" w:hAnsi="GHEA Grapalat"/>
        </w:rPr>
      </w:pPr>
      <w:r w:rsidRPr="0084139C">
        <w:rPr>
          <w:rFonts w:ascii="GHEA Grapalat" w:hAnsi="GHEA Grapalat"/>
        </w:rPr>
        <w:t xml:space="preserve">       12.6. </w:t>
      </w:r>
      <w:r w:rsidRPr="0084139C">
        <w:rPr>
          <w:rFonts w:ascii="GHEA Grapalat" w:hAnsi="GHEA Grapalat" w:cs="Calibri"/>
        </w:rPr>
        <w:t>Суд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решает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вопрос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принятии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искового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заявления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производству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трехдневный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срок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после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его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подачи</w:t>
      </w:r>
      <w:r w:rsidRPr="0084139C">
        <w:rPr>
          <w:rFonts w:ascii="GHEA Grapalat" w:hAnsi="GHEA Grapalat"/>
        </w:rPr>
        <w:t>.</w:t>
      </w:r>
    </w:p>
    <w:p w14:paraId="58D56DCA" w14:textId="77777777" w:rsidR="00D57436" w:rsidRPr="0084139C" w:rsidRDefault="00D57436" w:rsidP="00856BC2">
      <w:pPr>
        <w:jc w:val="both"/>
        <w:rPr>
          <w:rFonts w:ascii="GHEA Grapalat" w:hAnsi="GHEA Grapalat"/>
        </w:rPr>
      </w:pPr>
      <w:r w:rsidRPr="0084139C">
        <w:rPr>
          <w:rFonts w:ascii="GHEA Grapalat" w:hAnsi="GHEA Grapalat"/>
        </w:rPr>
        <w:lastRenderedPageBreak/>
        <w:t xml:space="preserve">      12.7. </w:t>
      </w:r>
      <w:r w:rsidRPr="0084139C">
        <w:rPr>
          <w:rFonts w:ascii="GHEA Grapalat" w:hAnsi="GHEA Grapalat" w:cs="Calibri"/>
        </w:rPr>
        <w:t>Одновременно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принятием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искового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заявления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производству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суд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выносит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решение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требовании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ответчика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всех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доказательств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находящихся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распоряжении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ответчика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связи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данным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процессом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закупки</w:t>
      </w:r>
      <w:r w:rsidRPr="0084139C">
        <w:rPr>
          <w:rFonts w:ascii="GHEA Grapalat" w:hAnsi="GHEA Grapalat"/>
        </w:rPr>
        <w:t>.</w:t>
      </w:r>
    </w:p>
    <w:p w14:paraId="0EE1D1ED" w14:textId="77777777" w:rsidR="00D57436" w:rsidRPr="0084139C" w:rsidRDefault="00D57436" w:rsidP="00856BC2">
      <w:pPr>
        <w:jc w:val="both"/>
        <w:rPr>
          <w:rFonts w:ascii="GHEA Grapalat" w:hAnsi="GHEA Grapalat"/>
          <w:lang w:val="hy-AM"/>
        </w:rPr>
      </w:pPr>
      <w:r w:rsidRPr="0084139C">
        <w:rPr>
          <w:rFonts w:ascii="GHEA Grapalat" w:hAnsi="GHEA Grapalat"/>
        </w:rPr>
        <w:t xml:space="preserve">12.8. </w:t>
      </w:r>
      <w:r w:rsidRPr="0084139C">
        <w:rPr>
          <w:rFonts w:ascii="GHEA Grapalat" w:hAnsi="GHEA Grapalat" w:cs="Calibri"/>
        </w:rPr>
        <w:t>Решение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требовании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доказательств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исполняется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ответчиком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пятидневный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срок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после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получения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решения</w:t>
      </w:r>
      <w:r w:rsidRPr="0084139C">
        <w:rPr>
          <w:rFonts w:ascii="GHEA Grapalat" w:hAnsi="GHEA Grapalat"/>
        </w:rPr>
        <w:t>.</w:t>
      </w:r>
    </w:p>
    <w:p w14:paraId="083F2806" w14:textId="77777777" w:rsidR="00D57436" w:rsidRPr="0084139C" w:rsidRDefault="00D57436" w:rsidP="00856BC2">
      <w:pPr>
        <w:jc w:val="both"/>
        <w:rPr>
          <w:rFonts w:ascii="GHEA Grapalat" w:hAnsi="GHEA Grapalat"/>
        </w:rPr>
      </w:pP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случае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неисполнения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ответчиком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требований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решения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требовании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доказательств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срок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предусмотренный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настоящим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пунктом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дело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рассматривается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основании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имеющихся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доказательств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факты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сосланные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истцом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подлежащие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подтверждению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доказательствами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находящимися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распоряжении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ответчика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считаются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утвержденными</w:t>
      </w:r>
      <w:r w:rsidRPr="0084139C">
        <w:rPr>
          <w:rFonts w:ascii="GHEA Grapalat" w:hAnsi="GHEA Grapalat"/>
        </w:rPr>
        <w:t>.</w:t>
      </w:r>
    </w:p>
    <w:p w14:paraId="79EF271F" w14:textId="77777777" w:rsidR="00D57436" w:rsidRPr="0084139C" w:rsidRDefault="00D57436" w:rsidP="00856BC2">
      <w:pPr>
        <w:jc w:val="both"/>
        <w:rPr>
          <w:rFonts w:ascii="GHEA Grapalat" w:hAnsi="GHEA Grapalat"/>
          <w:lang w:val="hy-AM"/>
        </w:rPr>
      </w:pPr>
      <w:r w:rsidRPr="0084139C">
        <w:rPr>
          <w:rFonts w:ascii="GHEA Grapalat" w:hAnsi="GHEA Grapalat"/>
        </w:rPr>
        <w:t xml:space="preserve">12.9. </w:t>
      </w:r>
      <w:r w:rsidRPr="0084139C">
        <w:rPr>
          <w:rFonts w:ascii="GHEA Grapalat" w:hAnsi="GHEA Grapalat" w:cs="Calibri"/>
        </w:rPr>
        <w:t>Суд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объединяет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одном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производстве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дела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рассматриваемые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своем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производстве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спорам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предусмотренным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настоящим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разделом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относящимся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процессу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настоящей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закупки</w:t>
      </w:r>
      <w:r w:rsidRPr="0084139C">
        <w:rPr>
          <w:rFonts w:ascii="GHEA Grapalat" w:hAnsi="GHEA Grapalat"/>
          <w:lang w:val="hy-AM"/>
        </w:rPr>
        <w:t>.</w:t>
      </w:r>
    </w:p>
    <w:p w14:paraId="66BCD243" w14:textId="77777777" w:rsidR="00D57436" w:rsidRPr="0084139C" w:rsidRDefault="00D57436" w:rsidP="00856BC2">
      <w:pPr>
        <w:jc w:val="both"/>
        <w:rPr>
          <w:rFonts w:ascii="GHEA Grapalat" w:hAnsi="GHEA Grapalat"/>
          <w:lang w:val="hy-AM"/>
        </w:rPr>
      </w:pPr>
      <w:r w:rsidRPr="0084139C">
        <w:rPr>
          <w:rFonts w:ascii="GHEA Grapalat" w:hAnsi="GHEA Grapalat"/>
        </w:rPr>
        <w:t xml:space="preserve">12.10. </w:t>
      </w:r>
      <w:r w:rsidRPr="0084139C">
        <w:rPr>
          <w:rFonts w:ascii="GHEA Grapalat" w:hAnsi="GHEA Grapalat" w:cs="Calibri"/>
        </w:rPr>
        <w:t>Решение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принятии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искового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заявления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производству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незамедлительно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направляется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официальный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адрес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электронной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почты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уполномоченного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органа</w:t>
      </w:r>
      <w:r w:rsidRPr="0084139C">
        <w:rPr>
          <w:rFonts w:ascii="GHEA Grapalat" w:hAnsi="GHEA Grapalat"/>
          <w:lang w:val="hy-AM"/>
        </w:rPr>
        <w:t>.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Уполномоченный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орган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незамедлительно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публикует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предусмотренное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настоящим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пунктом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решение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бюллетене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указанием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дня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приостановления</w:t>
      </w:r>
      <w:r w:rsidRPr="0084139C">
        <w:rPr>
          <w:rFonts w:ascii="GHEA Grapalat" w:hAnsi="GHEA Grapalat"/>
          <w:lang w:val="hy-AM"/>
        </w:rPr>
        <w:t>.</w:t>
      </w:r>
    </w:p>
    <w:p w14:paraId="74DB33DF" w14:textId="77777777" w:rsidR="00D57436" w:rsidRPr="0084139C" w:rsidRDefault="00D57436" w:rsidP="00856BC2">
      <w:pPr>
        <w:jc w:val="both"/>
        <w:rPr>
          <w:rFonts w:ascii="GHEA Grapalat" w:hAnsi="GHEA Grapalat"/>
          <w:lang w:val="hy-AM"/>
        </w:rPr>
      </w:pPr>
      <w:r w:rsidRPr="0084139C">
        <w:rPr>
          <w:rFonts w:ascii="GHEA Grapalat" w:hAnsi="GHEA Grapalat"/>
        </w:rPr>
        <w:t xml:space="preserve">12.11. </w:t>
      </w:r>
      <w:r w:rsidRPr="0084139C">
        <w:rPr>
          <w:rFonts w:ascii="GHEA Grapalat" w:hAnsi="GHEA Grapalat" w:cs="Calibri"/>
          <w:lang w:val="hy-AM"/>
        </w:rPr>
        <w:t>Ответ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на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исковое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заявление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заказчик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представляет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в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пятидневный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срок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после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получения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решения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о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принятии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искового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заявления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к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производству</w:t>
      </w:r>
      <w:r w:rsidRPr="0084139C">
        <w:rPr>
          <w:rFonts w:ascii="GHEA Grapalat" w:hAnsi="GHEA Grapalat"/>
          <w:lang w:val="hy-AM"/>
        </w:rPr>
        <w:t>.</w:t>
      </w:r>
    </w:p>
    <w:p w14:paraId="1861E28F" w14:textId="77777777" w:rsidR="00D57436" w:rsidRPr="0084139C" w:rsidRDefault="00D57436" w:rsidP="00856BC2">
      <w:pPr>
        <w:jc w:val="both"/>
        <w:rPr>
          <w:rFonts w:ascii="GHEA Grapalat" w:hAnsi="GHEA Grapalat"/>
        </w:rPr>
      </w:pPr>
      <w:r w:rsidRPr="0084139C">
        <w:rPr>
          <w:rFonts w:ascii="GHEA Grapalat" w:hAnsi="GHEA Grapalat"/>
        </w:rPr>
        <w:t xml:space="preserve">12.12 </w:t>
      </w:r>
      <w:r w:rsidRPr="0084139C">
        <w:rPr>
          <w:rFonts w:ascii="GHEA Grapalat" w:hAnsi="GHEA Grapalat" w:cs="Calibri"/>
        </w:rPr>
        <w:t>Лица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участвующие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деле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представители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уведомляются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времени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месте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судебного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заседания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также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совершении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отдельных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процессуальных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действий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случаях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предусмотренных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Кодексом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посредством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электронной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связи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путем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направления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уведомлений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других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документов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электронную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почту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указанную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исковом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заявлении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порядке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установленном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статьей</w:t>
      </w:r>
      <w:r w:rsidRPr="0084139C">
        <w:rPr>
          <w:rFonts w:ascii="GHEA Grapalat" w:hAnsi="GHEA Grapalat"/>
        </w:rPr>
        <w:t xml:space="preserve"> 97 </w:t>
      </w:r>
      <w:r w:rsidRPr="0084139C">
        <w:rPr>
          <w:rFonts w:ascii="GHEA Grapalat" w:hAnsi="GHEA Grapalat" w:cs="Calibri"/>
        </w:rPr>
        <w:t>Кодекса</w:t>
      </w:r>
      <w:r w:rsidRPr="0084139C">
        <w:rPr>
          <w:rFonts w:ascii="GHEA Grapalat" w:hAnsi="GHEA Grapalat"/>
        </w:rPr>
        <w:t>.</w:t>
      </w:r>
    </w:p>
    <w:p w14:paraId="7E3D34D4" w14:textId="77777777" w:rsidR="00D57436" w:rsidRPr="0084139C" w:rsidRDefault="00D57436" w:rsidP="00856BC2">
      <w:pPr>
        <w:jc w:val="both"/>
        <w:rPr>
          <w:rFonts w:ascii="GHEA Grapalat" w:hAnsi="GHEA Grapalat"/>
        </w:rPr>
      </w:pPr>
      <w:r w:rsidRPr="0084139C">
        <w:rPr>
          <w:rFonts w:ascii="GHEA Grapalat" w:hAnsi="GHEA Grapalat"/>
        </w:rPr>
        <w:t xml:space="preserve">12.13. </w:t>
      </w:r>
      <w:r w:rsidRPr="0084139C">
        <w:rPr>
          <w:rFonts w:ascii="GHEA Grapalat" w:hAnsi="GHEA Grapalat" w:cs="Calibri"/>
        </w:rPr>
        <w:t>Суд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рассматривает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дела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спорам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предусмотренным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настоящим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разделом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выносит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вердикт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решения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ним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письменной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процедуре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за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исключением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случаев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когда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суд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ходатайству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лица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участвующего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деле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или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своей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инициативе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пришел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выводу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необходимости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рассмотрения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дела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судебном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заседании</w:t>
      </w:r>
      <w:r w:rsidRPr="0084139C">
        <w:rPr>
          <w:rFonts w:ascii="GHEA Grapalat" w:hAnsi="GHEA Grapalat"/>
        </w:rPr>
        <w:t xml:space="preserve">. </w:t>
      </w:r>
    </w:p>
    <w:p w14:paraId="0D20A1A7" w14:textId="77777777" w:rsidR="00D57436" w:rsidRPr="0084139C" w:rsidRDefault="00D57436" w:rsidP="00856BC2">
      <w:pPr>
        <w:jc w:val="both"/>
        <w:rPr>
          <w:rFonts w:ascii="GHEA Grapalat" w:hAnsi="GHEA Grapalat"/>
        </w:rPr>
      </w:pPr>
      <w:r w:rsidRPr="0084139C">
        <w:rPr>
          <w:rFonts w:ascii="GHEA Grapalat" w:hAnsi="GHEA Grapalat"/>
        </w:rPr>
        <w:t xml:space="preserve">12.14. </w:t>
      </w:r>
      <w:r w:rsidRPr="0084139C">
        <w:rPr>
          <w:rFonts w:ascii="GHEA Grapalat" w:hAnsi="GHEA Grapalat" w:cs="Calibri"/>
        </w:rPr>
        <w:t>Ходатайство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рассмотрении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дела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судебном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заседании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лицо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участвующее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деле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может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представить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истечения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срока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установленного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для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представления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ответа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исковое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заявление</w:t>
      </w:r>
      <w:r w:rsidRPr="0084139C">
        <w:rPr>
          <w:rFonts w:ascii="GHEA Grapalat" w:hAnsi="GHEA Grapalat"/>
        </w:rPr>
        <w:t>.</w:t>
      </w:r>
    </w:p>
    <w:p w14:paraId="37E6483A" w14:textId="77777777" w:rsidR="00D57436" w:rsidRPr="0084139C" w:rsidRDefault="00D57436" w:rsidP="00856BC2">
      <w:pPr>
        <w:jc w:val="both"/>
        <w:rPr>
          <w:rFonts w:ascii="GHEA Grapalat" w:hAnsi="GHEA Grapalat"/>
        </w:rPr>
      </w:pPr>
      <w:r w:rsidRPr="0084139C">
        <w:rPr>
          <w:rFonts w:ascii="GHEA Grapalat" w:hAnsi="GHEA Grapalat"/>
        </w:rPr>
        <w:t xml:space="preserve">12.15. </w:t>
      </w:r>
      <w:r w:rsidRPr="0084139C">
        <w:rPr>
          <w:rFonts w:ascii="GHEA Grapalat" w:hAnsi="GHEA Grapalat" w:cs="Calibri"/>
        </w:rPr>
        <w:t>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рассмотрении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дела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судебном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заседании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суд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выносит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решение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трехдневный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срок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истечении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срока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установленного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для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подачи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искового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ответа</w:t>
      </w:r>
      <w:r w:rsidRPr="0084139C">
        <w:rPr>
          <w:rFonts w:ascii="GHEA Grapalat" w:hAnsi="GHEA Grapalat"/>
        </w:rPr>
        <w:t>.</w:t>
      </w:r>
    </w:p>
    <w:p w14:paraId="186DBAA1" w14:textId="77777777" w:rsidR="00D57436" w:rsidRPr="0084139C" w:rsidRDefault="00D57436" w:rsidP="00856BC2">
      <w:pPr>
        <w:jc w:val="both"/>
        <w:rPr>
          <w:rFonts w:ascii="GHEA Grapalat" w:hAnsi="GHEA Grapalat"/>
        </w:rPr>
      </w:pPr>
      <w:r w:rsidRPr="0084139C">
        <w:rPr>
          <w:rFonts w:ascii="GHEA Grapalat" w:hAnsi="GHEA Grapalat"/>
        </w:rPr>
        <w:t xml:space="preserve">12.16. </w:t>
      </w:r>
      <w:r w:rsidRPr="0084139C">
        <w:rPr>
          <w:rFonts w:ascii="GHEA Grapalat" w:hAnsi="GHEA Grapalat" w:cs="Calibri"/>
        </w:rPr>
        <w:t>Вопрос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рассмотрения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дела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судебном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заседании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может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решиться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также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решением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принятии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искового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заявления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производству</w:t>
      </w:r>
      <w:r w:rsidRPr="0084139C">
        <w:rPr>
          <w:rFonts w:ascii="GHEA Grapalat" w:hAnsi="GHEA Grapalat"/>
        </w:rPr>
        <w:t>.</w:t>
      </w:r>
    </w:p>
    <w:p w14:paraId="449D78FF" w14:textId="77777777" w:rsidR="00D57436" w:rsidRPr="0084139C" w:rsidRDefault="00D57436" w:rsidP="00856BC2">
      <w:pPr>
        <w:jc w:val="both"/>
        <w:rPr>
          <w:rFonts w:ascii="GHEA Grapalat" w:hAnsi="GHEA Grapalat"/>
        </w:rPr>
      </w:pPr>
      <w:r w:rsidRPr="0084139C">
        <w:rPr>
          <w:rFonts w:ascii="GHEA Grapalat" w:hAnsi="GHEA Grapalat"/>
        </w:rPr>
        <w:t xml:space="preserve">12.17. </w:t>
      </w:r>
      <w:r w:rsidRPr="0084139C">
        <w:rPr>
          <w:rFonts w:ascii="GHEA Grapalat" w:hAnsi="GHEA Grapalat" w:cs="Calibri"/>
        </w:rPr>
        <w:t>Обязанность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доказывать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факты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соблюдения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порядка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оспариваемых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действий</w:t>
      </w:r>
      <w:r w:rsidRPr="0084139C">
        <w:rPr>
          <w:rFonts w:ascii="GHEA Grapalat" w:hAnsi="GHEA Grapalat"/>
        </w:rPr>
        <w:t xml:space="preserve"> (</w:t>
      </w:r>
      <w:r w:rsidRPr="0084139C">
        <w:rPr>
          <w:rFonts w:ascii="GHEA Grapalat" w:hAnsi="GHEA Grapalat" w:cs="Calibri"/>
        </w:rPr>
        <w:t>бездействия</w:t>
      </w:r>
      <w:r w:rsidRPr="0084139C">
        <w:rPr>
          <w:rFonts w:ascii="GHEA Grapalat" w:hAnsi="GHEA Grapalat"/>
        </w:rPr>
        <w:t xml:space="preserve">)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обстоятельств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лежащих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основе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решений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также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выполнения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данных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действий</w:t>
      </w:r>
      <w:r w:rsidRPr="0084139C">
        <w:rPr>
          <w:rFonts w:ascii="GHEA Grapalat" w:hAnsi="GHEA Grapalat"/>
        </w:rPr>
        <w:t xml:space="preserve"> (</w:t>
      </w:r>
      <w:r w:rsidRPr="0084139C">
        <w:rPr>
          <w:rFonts w:ascii="GHEA Grapalat" w:hAnsi="GHEA Grapalat" w:cs="Calibri"/>
        </w:rPr>
        <w:t>бездействия</w:t>
      </w:r>
      <w:r w:rsidRPr="0084139C">
        <w:rPr>
          <w:rFonts w:ascii="GHEA Grapalat" w:hAnsi="GHEA Grapalat"/>
        </w:rPr>
        <w:t xml:space="preserve">)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принятия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решения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законом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иными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правовыми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актами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несет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ответчик</w:t>
      </w:r>
      <w:r w:rsidRPr="0084139C">
        <w:rPr>
          <w:rFonts w:ascii="GHEA Grapalat" w:hAnsi="GHEA Grapalat"/>
        </w:rPr>
        <w:t>.</w:t>
      </w:r>
    </w:p>
    <w:p w14:paraId="6837A58D" w14:textId="77777777" w:rsidR="00D57436" w:rsidRPr="0084139C" w:rsidRDefault="00D57436" w:rsidP="00856BC2">
      <w:pPr>
        <w:jc w:val="both"/>
        <w:rPr>
          <w:rFonts w:ascii="GHEA Grapalat" w:hAnsi="GHEA Grapalat"/>
        </w:rPr>
      </w:pPr>
      <w:r w:rsidRPr="0084139C">
        <w:rPr>
          <w:rFonts w:ascii="GHEA Grapalat" w:hAnsi="GHEA Grapalat"/>
        </w:rPr>
        <w:t xml:space="preserve">12.18. </w:t>
      </w:r>
      <w:r w:rsidRPr="0084139C">
        <w:rPr>
          <w:rFonts w:ascii="GHEA Grapalat" w:hAnsi="GHEA Grapalat" w:cs="Calibri"/>
        </w:rPr>
        <w:t>Ответчик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может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представить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доказательства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обосновывающие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правомерность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оспариваемых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действий</w:t>
      </w:r>
      <w:r w:rsidRPr="0084139C">
        <w:rPr>
          <w:rFonts w:ascii="GHEA Grapalat" w:hAnsi="GHEA Grapalat"/>
        </w:rPr>
        <w:t xml:space="preserve"> (</w:t>
      </w:r>
      <w:r w:rsidRPr="0084139C">
        <w:rPr>
          <w:rFonts w:ascii="GHEA Grapalat" w:hAnsi="GHEA Grapalat" w:cs="Calibri"/>
        </w:rPr>
        <w:t>бездействия</w:t>
      </w:r>
      <w:r w:rsidRPr="0084139C">
        <w:rPr>
          <w:rFonts w:ascii="GHEA Grapalat" w:hAnsi="GHEA Grapalat"/>
        </w:rPr>
        <w:t xml:space="preserve">)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решений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только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ходе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исполнения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решения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требовании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доказательств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за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исключением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случаев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когда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он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обосновывает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невозможность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предъявления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доказательства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независящим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причинам</w:t>
      </w:r>
      <w:r w:rsidRPr="0084139C">
        <w:rPr>
          <w:rFonts w:ascii="GHEA Grapalat" w:hAnsi="GHEA Grapalat"/>
        </w:rPr>
        <w:t>.</w:t>
      </w:r>
    </w:p>
    <w:p w14:paraId="39D70709" w14:textId="77777777" w:rsidR="00D57436" w:rsidRPr="0084139C" w:rsidRDefault="00D57436" w:rsidP="00856BC2">
      <w:pPr>
        <w:jc w:val="both"/>
        <w:rPr>
          <w:rFonts w:ascii="GHEA Grapalat" w:hAnsi="GHEA Grapalat"/>
        </w:rPr>
      </w:pPr>
      <w:proofErr w:type="gramStart"/>
      <w:r w:rsidRPr="0084139C">
        <w:rPr>
          <w:rFonts w:ascii="GHEA Grapalat" w:hAnsi="GHEA Grapalat"/>
        </w:rPr>
        <w:t>12.19 .</w:t>
      </w:r>
      <w:proofErr w:type="gramEnd"/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Обжалование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действий</w:t>
      </w:r>
      <w:r w:rsidRPr="0084139C">
        <w:rPr>
          <w:rFonts w:ascii="GHEA Grapalat" w:hAnsi="GHEA Grapalat"/>
        </w:rPr>
        <w:t xml:space="preserve"> (</w:t>
      </w:r>
      <w:r w:rsidRPr="0084139C">
        <w:rPr>
          <w:rFonts w:ascii="GHEA Grapalat" w:hAnsi="GHEA Grapalat" w:cs="Calibri"/>
        </w:rPr>
        <w:t>бездействия</w:t>
      </w:r>
      <w:r w:rsidRPr="0084139C">
        <w:rPr>
          <w:rFonts w:ascii="GHEA Grapalat" w:hAnsi="GHEA Grapalat"/>
        </w:rPr>
        <w:t xml:space="preserve">)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решений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заказчика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оценочной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комиссии</w:t>
      </w:r>
      <w:r w:rsidRPr="0084139C">
        <w:rPr>
          <w:rFonts w:ascii="GHEA Grapalat" w:hAnsi="GHEA Grapalat"/>
        </w:rPr>
        <w:t xml:space="preserve"> (</w:t>
      </w:r>
      <w:r w:rsidRPr="0084139C">
        <w:rPr>
          <w:rFonts w:ascii="GHEA Grapalat" w:hAnsi="GHEA Grapalat" w:cs="Calibri"/>
        </w:rPr>
        <w:t>за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исключением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решений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предусмотренных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частью</w:t>
      </w:r>
      <w:r w:rsidRPr="0084139C">
        <w:rPr>
          <w:rFonts w:ascii="GHEA Grapalat" w:hAnsi="GHEA Grapalat"/>
        </w:rPr>
        <w:t xml:space="preserve"> 2 </w:t>
      </w:r>
      <w:r w:rsidRPr="0084139C">
        <w:rPr>
          <w:rFonts w:ascii="GHEA Grapalat" w:hAnsi="GHEA Grapalat" w:cs="Calibri"/>
        </w:rPr>
        <w:t>статьи</w:t>
      </w:r>
      <w:r w:rsidRPr="0084139C">
        <w:rPr>
          <w:rFonts w:ascii="GHEA Grapalat" w:hAnsi="GHEA Grapalat"/>
        </w:rPr>
        <w:t xml:space="preserve"> 6 </w:t>
      </w:r>
      <w:r w:rsidRPr="0084139C">
        <w:rPr>
          <w:rFonts w:ascii="GHEA Grapalat" w:hAnsi="GHEA Grapalat" w:cs="Calibri"/>
        </w:rPr>
        <w:t>закона</w:t>
      </w:r>
      <w:r w:rsidRPr="0084139C">
        <w:rPr>
          <w:rFonts w:ascii="GHEA Grapalat" w:hAnsi="GHEA Grapalat"/>
        </w:rPr>
        <w:t xml:space="preserve">) </w:t>
      </w:r>
      <w:r w:rsidRPr="0084139C">
        <w:rPr>
          <w:rFonts w:ascii="GHEA Grapalat" w:hAnsi="GHEA Grapalat" w:cs="Calibri"/>
        </w:rPr>
        <w:t>автоматически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приостанавливает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процесс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закупки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дня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опубликования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решения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предусмотренного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пунктом</w:t>
      </w:r>
      <w:r w:rsidRPr="0084139C">
        <w:rPr>
          <w:rFonts w:ascii="GHEA Grapalat" w:hAnsi="GHEA Grapalat"/>
        </w:rPr>
        <w:t xml:space="preserve"> 12.10 </w:t>
      </w:r>
      <w:r w:rsidRPr="0084139C">
        <w:rPr>
          <w:rFonts w:ascii="GHEA Grapalat" w:hAnsi="GHEA Grapalat" w:cs="Calibri"/>
        </w:rPr>
        <w:t>настоящего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приглашения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до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дня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вступления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силу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заключительного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судебного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акта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вынесенного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судом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первой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инстанции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результатам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рассмотрения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спора</w:t>
      </w:r>
      <w:r w:rsidRPr="0084139C">
        <w:rPr>
          <w:rFonts w:ascii="GHEA Grapalat" w:hAnsi="GHEA Grapalat"/>
        </w:rPr>
        <w:t>.</w:t>
      </w:r>
    </w:p>
    <w:p w14:paraId="0935C4EE" w14:textId="77777777" w:rsidR="00D57436" w:rsidRPr="0084139C" w:rsidRDefault="00D57436" w:rsidP="00856BC2">
      <w:pPr>
        <w:jc w:val="both"/>
        <w:rPr>
          <w:rFonts w:ascii="GHEA Grapalat" w:hAnsi="GHEA Grapalat"/>
        </w:rPr>
      </w:pPr>
      <w:r w:rsidRPr="0084139C">
        <w:rPr>
          <w:rFonts w:ascii="GHEA Grapalat" w:hAnsi="GHEA Grapalat"/>
        </w:rPr>
        <w:lastRenderedPageBreak/>
        <w:t xml:space="preserve">    12.20.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случаях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когда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интересах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общественной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оборонной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национальной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безопасности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необходимо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продолжить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процесс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закупки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суд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основании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письменного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ходатайства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руководителей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органов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установленных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частью</w:t>
      </w:r>
      <w:r w:rsidRPr="0084139C">
        <w:rPr>
          <w:rFonts w:ascii="GHEA Grapalat" w:hAnsi="GHEA Grapalat"/>
        </w:rPr>
        <w:t xml:space="preserve"> 1 </w:t>
      </w:r>
      <w:r w:rsidRPr="0084139C">
        <w:rPr>
          <w:rFonts w:ascii="GHEA Grapalat" w:hAnsi="GHEA Grapalat" w:cs="Calibri"/>
        </w:rPr>
        <w:t>статьи</w:t>
      </w:r>
      <w:r w:rsidRPr="0084139C">
        <w:rPr>
          <w:rFonts w:ascii="GHEA Grapalat" w:hAnsi="GHEA Grapalat"/>
        </w:rPr>
        <w:t xml:space="preserve"> 2 </w:t>
      </w:r>
      <w:r w:rsidRPr="0084139C">
        <w:rPr>
          <w:rFonts w:ascii="GHEA Grapalat" w:hAnsi="GHEA Grapalat" w:cs="Calibri"/>
        </w:rPr>
        <w:t>Закона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случае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юридических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лиц</w:t>
      </w:r>
      <w:r w:rsidRPr="0084139C">
        <w:rPr>
          <w:rFonts w:ascii="GHEA Grapalat" w:hAnsi="GHEA Grapalat"/>
        </w:rPr>
        <w:t>-</w:t>
      </w:r>
      <w:r w:rsidRPr="0084139C">
        <w:rPr>
          <w:rFonts w:ascii="GHEA Grapalat" w:hAnsi="GHEA Grapalat" w:cs="Calibri"/>
        </w:rPr>
        <w:t>руководителя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исполнительного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органа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выносит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решение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отмене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приостановления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процесса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закупки</w:t>
      </w:r>
      <w:r w:rsidRPr="0084139C">
        <w:rPr>
          <w:rFonts w:ascii="GHEA Grapalat" w:hAnsi="GHEA Grapalat"/>
        </w:rPr>
        <w:t xml:space="preserve">. </w:t>
      </w:r>
      <w:r w:rsidRPr="0084139C">
        <w:rPr>
          <w:rFonts w:ascii="GHEA Grapalat" w:hAnsi="GHEA Grapalat" w:cs="Calibri"/>
        </w:rPr>
        <w:t>Суд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незамедлительно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направляет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предусмотренное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настоящим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пунктом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решение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день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его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вынесения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официальный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адрес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электронной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почты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уполномоченного</w:t>
      </w:r>
      <w:r w:rsidRPr="0084139C">
        <w:rPr>
          <w:rFonts w:ascii="GHEA Grapalat" w:hAnsi="GHEA Grapalat"/>
        </w:rPr>
        <w:t xml:space="preserve"> </w:t>
      </w:r>
      <w:proofErr w:type="gramStart"/>
      <w:r w:rsidRPr="0084139C">
        <w:rPr>
          <w:rFonts w:ascii="GHEA Grapalat" w:hAnsi="GHEA Grapalat" w:cs="Calibri"/>
        </w:rPr>
        <w:t>органа</w:t>
      </w:r>
      <w:r w:rsidRPr="0084139C">
        <w:rPr>
          <w:rFonts w:ascii="GHEA Grapalat" w:hAnsi="GHEA Grapalat"/>
        </w:rPr>
        <w:t>.</w:t>
      </w:r>
      <w:r w:rsidRPr="0084139C">
        <w:rPr>
          <w:rFonts w:ascii="GHEA Grapalat" w:hAnsi="GHEA Grapalat" w:cs="Calibri"/>
        </w:rPr>
        <w:t>Уполномоченный</w:t>
      </w:r>
      <w:proofErr w:type="gramEnd"/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орган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незамедлительно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публикует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это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решение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бюллетене</w:t>
      </w:r>
      <w:r w:rsidRPr="0084139C">
        <w:rPr>
          <w:rFonts w:ascii="GHEA Grapalat" w:hAnsi="GHEA Grapalat"/>
        </w:rPr>
        <w:t>.</w:t>
      </w:r>
    </w:p>
    <w:p w14:paraId="6ED09E13" w14:textId="77777777" w:rsidR="00D57436" w:rsidRPr="0084139C" w:rsidRDefault="00D57436" w:rsidP="00856BC2">
      <w:pPr>
        <w:jc w:val="both"/>
        <w:rPr>
          <w:rFonts w:ascii="GHEA Grapalat" w:hAnsi="GHEA Grapalat"/>
        </w:rPr>
      </w:pPr>
      <w:r w:rsidRPr="0084139C">
        <w:rPr>
          <w:rFonts w:ascii="GHEA Grapalat" w:hAnsi="GHEA Grapalat"/>
        </w:rPr>
        <w:t xml:space="preserve">    12.21. </w:t>
      </w:r>
      <w:r w:rsidRPr="0084139C">
        <w:rPr>
          <w:rFonts w:ascii="GHEA Grapalat" w:hAnsi="GHEA Grapalat" w:cs="Calibri"/>
        </w:rPr>
        <w:t>Заключительный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судебный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акт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суда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спорам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связанным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обжалованием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действий</w:t>
      </w:r>
      <w:r w:rsidRPr="0084139C">
        <w:rPr>
          <w:rFonts w:ascii="GHEA Grapalat" w:hAnsi="GHEA Grapalat"/>
        </w:rPr>
        <w:t xml:space="preserve"> (</w:t>
      </w:r>
      <w:r w:rsidRPr="0084139C">
        <w:rPr>
          <w:rFonts w:ascii="GHEA Grapalat" w:hAnsi="GHEA Grapalat" w:cs="Calibri"/>
        </w:rPr>
        <w:t>бездействия</w:t>
      </w:r>
      <w:r w:rsidRPr="0084139C">
        <w:rPr>
          <w:rFonts w:ascii="GHEA Grapalat" w:hAnsi="GHEA Grapalat"/>
        </w:rPr>
        <w:t xml:space="preserve">)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решений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заказчика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оценочной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комиссии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вступает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силу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момента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опубликования</w:t>
      </w:r>
      <w:r w:rsidRPr="0084139C">
        <w:rPr>
          <w:rFonts w:ascii="GHEA Grapalat" w:hAnsi="GHEA Grapalat"/>
        </w:rPr>
        <w:t>.</w:t>
      </w:r>
    </w:p>
    <w:p w14:paraId="544D20E8" w14:textId="77777777" w:rsidR="00D57436" w:rsidRPr="0084139C" w:rsidRDefault="00D57436" w:rsidP="00856BC2">
      <w:pPr>
        <w:jc w:val="both"/>
        <w:rPr>
          <w:rFonts w:ascii="GHEA Grapalat" w:hAnsi="GHEA Grapalat"/>
        </w:rPr>
      </w:pPr>
      <w:r w:rsidRPr="0084139C">
        <w:rPr>
          <w:rFonts w:ascii="GHEA Grapalat" w:hAnsi="GHEA Grapalat"/>
        </w:rPr>
        <w:t xml:space="preserve">     12.22. </w:t>
      </w:r>
      <w:r w:rsidRPr="0084139C">
        <w:rPr>
          <w:rFonts w:ascii="GHEA Grapalat" w:hAnsi="GHEA Grapalat" w:cs="Calibri"/>
        </w:rPr>
        <w:t>По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спорам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связанным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обжалованием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действий</w:t>
      </w:r>
      <w:r w:rsidRPr="0084139C">
        <w:rPr>
          <w:rFonts w:ascii="GHEA Grapalat" w:hAnsi="GHEA Grapalat"/>
        </w:rPr>
        <w:t xml:space="preserve"> (</w:t>
      </w:r>
      <w:r w:rsidRPr="0084139C">
        <w:rPr>
          <w:rFonts w:ascii="GHEA Grapalat" w:hAnsi="GHEA Grapalat" w:cs="Calibri"/>
        </w:rPr>
        <w:t>бездействия</w:t>
      </w:r>
      <w:r w:rsidRPr="0084139C">
        <w:rPr>
          <w:rFonts w:ascii="GHEA Grapalat" w:hAnsi="GHEA Grapalat"/>
        </w:rPr>
        <w:t xml:space="preserve">) </w:t>
      </w:r>
      <w:r w:rsidRPr="0084139C">
        <w:rPr>
          <w:rFonts w:ascii="GHEA Grapalat" w:hAnsi="GHEA Grapalat" w:cs="Calibri"/>
        </w:rPr>
        <w:t>заказчика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оценочной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комиссии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заключительная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часть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решения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суда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иной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заключительный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судебный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акт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направляется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официальный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адрес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электронной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почты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уполномоченного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органа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день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его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публикации</w:t>
      </w:r>
      <w:r w:rsidRPr="0084139C">
        <w:rPr>
          <w:rFonts w:ascii="GHEA Grapalat" w:hAnsi="GHEA Grapalat"/>
        </w:rPr>
        <w:t>.</w:t>
      </w:r>
    </w:p>
    <w:p w14:paraId="2DF4549A" w14:textId="77777777" w:rsidR="00D57436" w:rsidRPr="0084139C" w:rsidRDefault="00D57436" w:rsidP="00856BC2">
      <w:pPr>
        <w:jc w:val="both"/>
        <w:rPr>
          <w:rFonts w:ascii="GHEA Grapalat" w:hAnsi="GHEA Grapalat"/>
        </w:rPr>
      </w:pPr>
      <w:r w:rsidRPr="0084139C">
        <w:rPr>
          <w:rFonts w:ascii="GHEA Grapalat" w:hAnsi="GHEA Grapalat" w:cs="Calibri"/>
        </w:rPr>
        <w:t>Уполномоченный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орган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незамедлительно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публикует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бюллетене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заключительную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часть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решения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суда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иной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заключительный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судебный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акт</w:t>
      </w:r>
      <w:r w:rsidRPr="0084139C">
        <w:rPr>
          <w:rFonts w:ascii="GHEA Grapalat" w:hAnsi="GHEA Grapalat"/>
        </w:rPr>
        <w:t>.</w:t>
      </w:r>
    </w:p>
    <w:p w14:paraId="115E5624" w14:textId="77777777" w:rsidR="00D57436" w:rsidRPr="0084139C" w:rsidRDefault="00D57436" w:rsidP="00856BC2">
      <w:pPr>
        <w:widowControl w:val="0"/>
        <w:ind w:firstLine="567"/>
        <w:jc w:val="both"/>
        <w:rPr>
          <w:rFonts w:ascii="GHEA Grapalat" w:hAnsi="GHEA Grapalat" w:cs="Sylfaen"/>
          <w:b/>
        </w:rPr>
      </w:pPr>
      <w:r w:rsidRPr="0084139C">
        <w:rPr>
          <w:rFonts w:ascii="GHEA Grapalat" w:hAnsi="GHEA Grapalat"/>
        </w:rPr>
        <w:t xml:space="preserve">12.23. </w:t>
      </w:r>
      <w:r w:rsidRPr="0084139C">
        <w:rPr>
          <w:rFonts w:ascii="GHEA Grapalat" w:hAnsi="GHEA Grapalat" w:cs="Calibri"/>
        </w:rPr>
        <w:t>Ставки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государственных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пошлин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взимаемых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обжалование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установлены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законом</w:t>
      </w:r>
      <w:r w:rsidRPr="0084139C">
        <w:rPr>
          <w:rFonts w:ascii="GHEA Grapalat" w:hAnsi="GHEA Grapalat"/>
        </w:rPr>
        <w:t xml:space="preserve"> "</w:t>
      </w:r>
      <w:r w:rsidRPr="0084139C">
        <w:rPr>
          <w:rFonts w:ascii="GHEA Grapalat" w:hAnsi="GHEA Grapalat" w:cs="Calibri"/>
        </w:rPr>
        <w:t>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государственной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пошлине</w:t>
      </w:r>
      <w:r w:rsidRPr="0084139C">
        <w:rPr>
          <w:rFonts w:ascii="GHEA Grapalat" w:hAnsi="GHEA Grapalat"/>
        </w:rPr>
        <w:t>".</w:t>
      </w:r>
    </w:p>
    <w:p w14:paraId="74CDE1D7" w14:textId="77777777" w:rsidR="00972217" w:rsidRPr="0084139C" w:rsidRDefault="00D57436" w:rsidP="00856BC2">
      <w:pPr>
        <w:jc w:val="both"/>
        <w:rPr>
          <w:rFonts w:ascii="GHEA Grapalat" w:hAnsi="GHEA Grapalat"/>
          <w:b/>
        </w:rPr>
      </w:pPr>
      <w:r w:rsidRPr="0084139C">
        <w:rPr>
          <w:rFonts w:ascii="GHEA Grapalat" w:hAnsi="GHEA Grapalat"/>
          <w:b/>
        </w:rPr>
        <w:t xml:space="preserve">                                                        </w:t>
      </w:r>
    </w:p>
    <w:p w14:paraId="7D54B185" w14:textId="77777777" w:rsidR="009D6E4D" w:rsidRPr="0084139C" w:rsidRDefault="009D6E4D" w:rsidP="00856BC2">
      <w:pPr>
        <w:jc w:val="center"/>
        <w:rPr>
          <w:rFonts w:ascii="GHEA Grapalat" w:hAnsi="GHEA Grapalat"/>
          <w:b/>
        </w:rPr>
      </w:pPr>
    </w:p>
    <w:p w14:paraId="7326C593" w14:textId="77777777" w:rsidR="00930000" w:rsidRPr="0084139C" w:rsidRDefault="00930000" w:rsidP="00856BC2">
      <w:pPr>
        <w:jc w:val="center"/>
        <w:rPr>
          <w:rFonts w:ascii="GHEA Grapalat" w:hAnsi="GHEA Grapalat"/>
          <w:b/>
        </w:rPr>
      </w:pPr>
    </w:p>
    <w:p w14:paraId="63612378" w14:textId="77777777" w:rsidR="00930000" w:rsidRPr="0084139C" w:rsidRDefault="00930000" w:rsidP="00856BC2">
      <w:pPr>
        <w:jc w:val="center"/>
        <w:rPr>
          <w:rFonts w:ascii="GHEA Grapalat" w:hAnsi="GHEA Grapalat"/>
          <w:b/>
        </w:rPr>
      </w:pPr>
    </w:p>
    <w:p w14:paraId="551826E9" w14:textId="77777777" w:rsidR="00930000" w:rsidRPr="0084139C" w:rsidRDefault="00930000" w:rsidP="00856BC2">
      <w:pPr>
        <w:jc w:val="center"/>
        <w:rPr>
          <w:rFonts w:ascii="GHEA Grapalat" w:hAnsi="GHEA Grapalat"/>
          <w:b/>
        </w:rPr>
      </w:pPr>
    </w:p>
    <w:p w14:paraId="7EBB65B6" w14:textId="77777777" w:rsidR="00930000" w:rsidRPr="0084139C" w:rsidRDefault="00930000" w:rsidP="00856BC2">
      <w:pPr>
        <w:jc w:val="center"/>
        <w:rPr>
          <w:rFonts w:ascii="GHEA Grapalat" w:hAnsi="GHEA Grapalat"/>
          <w:b/>
        </w:rPr>
      </w:pPr>
    </w:p>
    <w:p w14:paraId="18F646E3" w14:textId="77777777" w:rsidR="00930000" w:rsidRPr="0084139C" w:rsidRDefault="00930000" w:rsidP="00856BC2">
      <w:pPr>
        <w:jc w:val="center"/>
        <w:rPr>
          <w:rFonts w:ascii="GHEA Grapalat" w:hAnsi="GHEA Grapalat"/>
          <w:b/>
        </w:rPr>
      </w:pPr>
    </w:p>
    <w:p w14:paraId="1B627B42" w14:textId="77777777" w:rsidR="00930000" w:rsidRPr="0084139C" w:rsidRDefault="00930000" w:rsidP="00856BC2">
      <w:pPr>
        <w:jc w:val="center"/>
        <w:rPr>
          <w:rFonts w:ascii="GHEA Grapalat" w:hAnsi="GHEA Grapalat"/>
          <w:b/>
        </w:rPr>
      </w:pPr>
    </w:p>
    <w:p w14:paraId="15B0AECB" w14:textId="5863DD19" w:rsidR="00930000" w:rsidRDefault="00930000" w:rsidP="00856BC2">
      <w:pPr>
        <w:jc w:val="center"/>
        <w:rPr>
          <w:rFonts w:ascii="GHEA Grapalat" w:hAnsi="GHEA Grapalat"/>
          <w:b/>
        </w:rPr>
      </w:pPr>
    </w:p>
    <w:p w14:paraId="0A25EAD7" w14:textId="6BAEFD04" w:rsidR="00086671" w:rsidRDefault="00086671" w:rsidP="00856BC2">
      <w:pPr>
        <w:jc w:val="center"/>
        <w:rPr>
          <w:rFonts w:ascii="GHEA Grapalat" w:hAnsi="GHEA Grapalat"/>
          <w:b/>
        </w:rPr>
      </w:pPr>
    </w:p>
    <w:p w14:paraId="332D6429" w14:textId="6F684D56" w:rsidR="00086671" w:rsidRDefault="00086671" w:rsidP="00856BC2">
      <w:pPr>
        <w:jc w:val="center"/>
        <w:rPr>
          <w:rFonts w:ascii="GHEA Grapalat" w:hAnsi="GHEA Grapalat"/>
          <w:b/>
        </w:rPr>
      </w:pPr>
    </w:p>
    <w:p w14:paraId="0F6BD149" w14:textId="36488682" w:rsidR="00086671" w:rsidRDefault="00086671" w:rsidP="00856BC2">
      <w:pPr>
        <w:jc w:val="center"/>
        <w:rPr>
          <w:rFonts w:ascii="GHEA Grapalat" w:hAnsi="GHEA Grapalat"/>
          <w:b/>
        </w:rPr>
      </w:pPr>
    </w:p>
    <w:p w14:paraId="175CEA6B" w14:textId="6299BF65" w:rsidR="00086671" w:rsidRDefault="00086671" w:rsidP="00856BC2">
      <w:pPr>
        <w:jc w:val="center"/>
        <w:rPr>
          <w:rFonts w:ascii="GHEA Grapalat" w:hAnsi="GHEA Grapalat"/>
          <w:b/>
        </w:rPr>
      </w:pPr>
    </w:p>
    <w:p w14:paraId="3F506C32" w14:textId="0B53803A" w:rsidR="00086671" w:rsidRDefault="00086671" w:rsidP="00856BC2">
      <w:pPr>
        <w:jc w:val="center"/>
        <w:rPr>
          <w:rFonts w:ascii="GHEA Grapalat" w:hAnsi="GHEA Grapalat"/>
          <w:b/>
        </w:rPr>
      </w:pPr>
    </w:p>
    <w:p w14:paraId="1D6ADE2E" w14:textId="27DA4B87" w:rsidR="00086671" w:rsidRDefault="00086671" w:rsidP="00856BC2">
      <w:pPr>
        <w:jc w:val="center"/>
        <w:rPr>
          <w:rFonts w:ascii="GHEA Grapalat" w:hAnsi="GHEA Grapalat"/>
          <w:b/>
        </w:rPr>
      </w:pPr>
    </w:p>
    <w:p w14:paraId="7C903216" w14:textId="42DE7119" w:rsidR="00086671" w:rsidRDefault="00086671" w:rsidP="00856BC2">
      <w:pPr>
        <w:jc w:val="center"/>
        <w:rPr>
          <w:rFonts w:ascii="GHEA Grapalat" w:hAnsi="GHEA Grapalat"/>
          <w:b/>
        </w:rPr>
      </w:pPr>
    </w:p>
    <w:p w14:paraId="6AA5B6B4" w14:textId="725F036F" w:rsidR="00086671" w:rsidRDefault="00086671" w:rsidP="00856BC2">
      <w:pPr>
        <w:jc w:val="center"/>
        <w:rPr>
          <w:rFonts w:ascii="GHEA Grapalat" w:hAnsi="GHEA Grapalat"/>
          <w:b/>
        </w:rPr>
      </w:pPr>
    </w:p>
    <w:p w14:paraId="4213B6AE" w14:textId="095406B5" w:rsidR="00086671" w:rsidRDefault="00086671" w:rsidP="00856BC2">
      <w:pPr>
        <w:jc w:val="center"/>
        <w:rPr>
          <w:rFonts w:ascii="GHEA Grapalat" w:hAnsi="GHEA Grapalat"/>
          <w:b/>
        </w:rPr>
      </w:pPr>
    </w:p>
    <w:p w14:paraId="77920AE4" w14:textId="38B8D56C" w:rsidR="00086671" w:rsidRDefault="00086671" w:rsidP="00856BC2">
      <w:pPr>
        <w:jc w:val="center"/>
        <w:rPr>
          <w:rFonts w:ascii="GHEA Grapalat" w:hAnsi="GHEA Grapalat"/>
          <w:b/>
        </w:rPr>
      </w:pPr>
    </w:p>
    <w:p w14:paraId="25E06F2C" w14:textId="2E15A3C8" w:rsidR="00086671" w:rsidRDefault="00086671" w:rsidP="00856BC2">
      <w:pPr>
        <w:jc w:val="center"/>
        <w:rPr>
          <w:rFonts w:ascii="GHEA Grapalat" w:hAnsi="GHEA Grapalat"/>
          <w:b/>
        </w:rPr>
      </w:pPr>
    </w:p>
    <w:p w14:paraId="0F38FD5C" w14:textId="185C73C3" w:rsidR="00086671" w:rsidRDefault="00086671" w:rsidP="00856BC2">
      <w:pPr>
        <w:jc w:val="center"/>
        <w:rPr>
          <w:rFonts w:ascii="GHEA Grapalat" w:hAnsi="GHEA Grapalat"/>
          <w:b/>
        </w:rPr>
      </w:pPr>
    </w:p>
    <w:p w14:paraId="2DD1C24D" w14:textId="77777777" w:rsidR="00086671" w:rsidRPr="0084139C" w:rsidRDefault="00086671" w:rsidP="00856BC2">
      <w:pPr>
        <w:jc w:val="center"/>
        <w:rPr>
          <w:rFonts w:ascii="GHEA Grapalat" w:hAnsi="GHEA Grapalat"/>
          <w:b/>
        </w:rPr>
      </w:pPr>
    </w:p>
    <w:p w14:paraId="20B74185" w14:textId="77777777" w:rsidR="00930000" w:rsidRPr="0084139C" w:rsidRDefault="00930000" w:rsidP="00856BC2">
      <w:pPr>
        <w:jc w:val="center"/>
        <w:rPr>
          <w:rFonts w:ascii="GHEA Grapalat" w:hAnsi="GHEA Grapalat"/>
          <w:b/>
        </w:rPr>
      </w:pPr>
    </w:p>
    <w:p w14:paraId="0455FC43" w14:textId="77777777" w:rsidR="00930000" w:rsidRPr="0084139C" w:rsidRDefault="00930000" w:rsidP="00856BC2">
      <w:pPr>
        <w:jc w:val="center"/>
        <w:rPr>
          <w:rFonts w:ascii="GHEA Grapalat" w:hAnsi="GHEA Grapalat"/>
          <w:b/>
        </w:rPr>
      </w:pPr>
    </w:p>
    <w:p w14:paraId="10C41F13" w14:textId="77777777" w:rsidR="00930000" w:rsidRPr="0084139C" w:rsidRDefault="00930000" w:rsidP="00856BC2">
      <w:pPr>
        <w:jc w:val="center"/>
        <w:rPr>
          <w:rFonts w:ascii="GHEA Grapalat" w:hAnsi="GHEA Grapalat"/>
          <w:b/>
        </w:rPr>
      </w:pPr>
    </w:p>
    <w:p w14:paraId="3F686CAD" w14:textId="77777777" w:rsidR="00930000" w:rsidRPr="0084139C" w:rsidRDefault="00930000" w:rsidP="00856BC2">
      <w:pPr>
        <w:jc w:val="center"/>
        <w:rPr>
          <w:rFonts w:ascii="GHEA Grapalat" w:hAnsi="GHEA Grapalat"/>
          <w:b/>
        </w:rPr>
      </w:pPr>
    </w:p>
    <w:p w14:paraId="16DADE33" w14:textId="77777777" w:rsidR="00930000" w:rsidRPr="0084139C" w:rsidRDefault="00930000" w:rsidP="00856BC2">
      <w:pPr>
        <w:jc w:val="center"/>
        <w:rPr>
          <w:rFonts w:ascii="GHEA Grapalat" w:hAnsi="GHEA Grapalat"/>
          <w:b/>
        </w:rPr>
      </w:pPr>
    </w:p>
    <w:p w14:paraId="2D309A50" w14:textId="77777777" w:rsidR="00930000" w:rsidRPr="0084139C" w:rsidRDefault="00930000" w:rsidP="00856BC2">
      <w:pPr>
        <w:jc w:val="center"/>
        <w:rPr>
          <w:rFonts w:ascii="GHEA Grapalat" w:hAnsi="GHEA Grapalat"/>
          <w:b/>
        </w:rPr>
      </w:pPr>
    </w:p>
    <w:p w14:paraId="6B1B4D69" w14:textId="3320DE86" w:rsidR="00D57436" w:rsidRPr="0084139C" w:rsidRDefault="00D57436" w:rsidP="00856BC2">
      <w:pPr>
        <w:jc w:val="center"/>
        <w:rPr>
          <w:rFonts w:ascii="GHEA Grapalat" w:hAnsi="GHEA Grapalat"/>
          <w:b/>
        </w:rPr>
      </w:pPr>
      <w:r w:rsidRPr="0084139C">
        <w:rPr>
          <w:rFonts w:ascii="GHEA Grapalat" w:hAnsi="GHEA Grapalat" w:cs="Calibri"/>
          <w:b/>
        </w:rPr>
        <w:lastRenderedPageBreak/>
        <w:t>ЧАСТЬ</w:t>
      </w:r>
      <w:r w:rsidRPr="0084139C">
        <w:rPr>
          <w:rFonts w:ascii="GHEA Grapalat" w:hAnsi="GHEA Grapalat"/>
          <w:b/>
        </w:rPr>
        <w:t xml:space="preserve"> II</w:t>
      </w:r>
    </w:p>
    <w:p w14:paraId="6995E1B4" w14:textId="4621F22D" w:rsidR="00D57436" w:rsidRPr="0084139C" w:rsidRDefault="00D57436" w:rsidP="00856BC2">
      <w:pPr>
        <w:widowControl w:val="0"/>
        <w:jc w:val="center"/>
        <w:rPr>
          <w:rFonts w:ascii="GHEA Grapalat" w:hAnsi="GHEA Grapalat"/>
          <w:b/>
        </w:rPr>
      </w:pPr>
      <w:r w:rsidRPr="0084139C">
        <w:rPr>
          <w:rFonts w:ascii="GHEA Grapalat" w:hAnsi="GHEA Grapalat" w:cs="Calibri"/>
          <w:b/>
        </w:rPr>
        <w:t>ИНСТРУКЦИЯ</w:t>
      </w:r>
      <w:r w:rsidRPr="0084139C">
        <w:rPr>
          <w:rFonts w:ascii="GHEA Grapalat" w:hAnsi="GHEA Grapalat"/>
          <w:b/>
        </w:rPr>
        <w:t xml:space="preserve"> </w:t>
      </w:r>
      <w:r w:rsidRPr="0084139C">
        <w:rPr>
          <w:rFonts w:ascii="GHEA Grapalat" w:hAnsi="GHEA Grapalat" w:cs="Calibri"/>
          <w:b/>
        </w:rPr>
        <w:t>ПО</w:t>
      </w:r>
      <w:r w:rsidRPr="0084139C">
        <w:rPr>
          <w:rFonts w:ascii="GHEA Grapalat" w:hAnsi="GHEA Grapalat"/>
          <w:b/>
        </w:rPr>
        <w:t xml:space="preserve"> </w:t>
      </w:r>
      <w:r w:rsidRPr="0084139C">
        <w:rPr>
          <w:rFonts w:ascii="GHEA Grapalat" w:hAnsi="GHEA Grapalat" w:cs="Calibri"/>
          <w:b/>
        </w:rPr>
        <w:t>СОСТАВЛЕНИЮ</w:t>
      </w:r>
      <w:r w:rsidRPr="0084139C">
        <w:rPr>
          <w:rFonts w:ascii="GHEA Grapalat" w:hAnsi="GHEA Grapalat"/>
          <w:b/>
        </w:rPr>
        <w:t xml:space="preserve"> </w:t>
      </w:r>
      <w:r w:rsidRPr="0084139C">
        <w:rPr>
          <w:rFonts w:ascii="GHEA Grapalat" w:hAnsi="GHEA Grapalat"/>
          <w:b/>
        </w:rPr>
        <w:br/>
      </w:r>
      <w:r w:rsidRPr="0084139C">
        <w:rPr>
          <w:rFonts w:ascii="GHEA Grapalat" w:hAnsi="GHEA Grapalat" w:cs="Calibri"/>
          <w:b/>
        </w:rPr>
        <w:t>ЗАЯВКИ</w:t>
      </w:r>
      <w:r w:rsidRPr="0084139C">
        <w:rPr>
          <w:rFonts w:ascii="GHEA Grapalat" w:hAnsi="GHEA Grapalat"/>
          <w:b/>
        </w:rPr>
        <w:t xml:space="preserve"> </w:t>
      </w:r>
      <w:r w:rsidRPr="0084139C">
        <w:rPr>
          <w:rFonts w:ascii="GHEA Grapalat" w:hAnsi="GHEA Grapalat" w:cs="Calibri"/>
          <w:b/>
        </w:rPr>
        <w:t>НА</w:t>
      </w:r>
      <w:r w:rsidRPr="0084139C">
        <w:rPr>
          <w:rFonts w:ascii="GHEA Grapalat" w:hAnsi="GHEA Grapalat"/>
          <w:b/>
        </w:rPr>
        <w:t xml:space="preserve"> </w:t>
      </w:r>
      <w:r w:rsidR="00B63308">
        <w:rPr>
          <w:rFonts w:ascii="GHEA Grapalat" w:hAnsi="GHEA Grapalat" w:cs="Calibri"/>
          <w:b/>
        </w:rPr>
        <w:t>ЗАПРОС КОТИРОВОК</w:t>
      </w:r>
    </w:p>
    <w:p w14:paraId="3600A3A3" w14:textId="77777777" w:rsidR="00D57436" w:rsidRPr="0084139C" w:rsidRDefault="00D57436" w:rsidP="00856BC2">
      <w:pPr>
        <w:widowControl w:val="0"/>
        <w:jc w:val="both"/>
        <w:rPr>
          <w:rFonts w:ascii="GHEA Grapalat" w:hAnsi="GHEA Grapalat"/>
        </w:rPr>
      </w:pPr>
    </w:p>
    <w:p w14:paraId="5192779C" w14:textId="77777777" w:rsidR="00D57436" w:rsidRPr="0084139C" w:rsidRDefault="00D57436" w:rsidP="00856BC2">
      <w:pPr>
        <w:widowControl w:val="0"/>
        <w:jc w:val="center"/>
        <w:rPr>
          <w:rFonts w:ascii="GHEA Grapalat" w:hAnsi="GHEA Grapalat"/>
          <w:b/>
        </w:rPr>
      </w:pPr>
      <w:r w:rsidRPr="0084139C">
        <w:rPr>
          <w:rFonts w:ascii="GHEA Grapalat" w:hAnsi="GHEA Grapalat"/>
          <w:b/>
        </w:rPr>
        <w:t xml:space="preserve">1. </w:t>
      </w:r>
      <w:r w:rsidRPr="0084139C">
        <w:rPr>
          <w:rFonts w:ascii="GHEA Grapalat" w:hAnsi="GHEA Grapalat" w:cs="Calibri"/>
          <w:b/>
        </w:rPr>
        <w:t>ОБЩИЕ</w:t>
      </w:r>
      <w:r w:rsidRPr="0084139C">
        <w:rPr>
          <w:rFonts w:ascii="GHEA Grapalat" w:hAnsi="GHEA Grapalat"/>
          <w:b/>
        </w:rPr>
        <w:t xml:space="preserve"> </w:t>
      </w:r>
      <w:r w:rsidRPr="0084139C">
        <w:rPr>
          <w:rFonts w:ascii="GHEA Grapalat" w:hAnsi="GHEA Grapalat" w:cs="Calibri"/>
          <w:b/>
        </w:rPr>
        <w:t>ПОЛОЖЕНИЯ</w:t>
      </w:r>
    </w:p>
    <w:p w14:paraId="7B037BE0" w14:textId="77777777" w:rsidR="00D57436" w:rsidRPr="0084139C" w:rsidRDefault="00D57436" w:rsidP="00856BC2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Sylfaen"/>
        </w:rPr>
      </w:pPr>
      <w:r w:rsidRPr="0084139C">
        <w:rPr>
          <w:rFonts w:ascii="GHEA Grapalat" w:hAnsi="GHEA Grapalat"/>
        </w:rPr>
        <w:t>1.1.</w:t>
      </w:r>
      <w:r w:rsidRPr="0084139C">
        <w:rPr>
          <w:rFonts w:ascii="GHEA Grapalat" w:hAnsi="GHEA Grapalat"/>
        </w:rPr>
        <w:tab/>
      </w:r>
      <w:r w:rsidRPr="0084139C">
        <w:rPr>
          <w:rFonts w:ascii="GHEA Grapalat" w:hAnsi="GHEA Grapalat" w:cs="Calibri"/>
        </w:rPr>
        <w:t>Целью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настоящей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Инструкции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является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содействие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участникам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подготовке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заявки</w:t>
      </w:r>
      <w:r w:rsidRPr="0084139C">
        <w:rPr>
          <w:rFonts w:ascii="GHEA Grapalat" w:hAnsi="GHEA Grapalat"/>
        </w:rPr>
        <w:t>.</w:t>
      </w:r>
    </w:p>
    <w:p w14:paraId="4FB44945" w14:textId="77777777" w:rsidR="00D57436" w:rsidRPr="0084139C" w:rsidRDefault="00D57436" w:rsidP="00856BC2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Sylfaen"/>
        </w:rPr>
      </w:pPr>
      <w:r w:rsidRPr="0084139C">
        <w:rPr>
          <w:rFonts w:ascii="GHEA Grapalat" w:hAnsi="GHEA Grapalat"/>
        </w:rPr>
        <w:t>1.2.</w:t>
      </w:r>
      <w:r w:rsidRPr="0084139C">
        <w:rPr>
          <w:rFonts w:ascii="GHEA Grapalat" w:hAnsi="GHEA Grapalat"/>
        </w:rPr>
        <w:tab/>
      </w:r>
      <w:r w:rsidRPr="0084139C">
        <w:rPr>
          <w:rFonts w:ascii="GHEA Grapalat" w:hAnsi="GHEA Grapalat" w:cs="Calibri"/>
        </w:rPr>
        <w:t>При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целесообразности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участник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может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представить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требуемые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сведения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иных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отличных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предлагаемых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настоящей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инструкции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формах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с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соблюдением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требуемых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реквизитов</w:t>
      </w:r>
      <w:r w:rsidRPr="0084139C">
        <w:rPr>
          <w:rFonts w:ascii="GHEA Grapalat" w:hAnsi="GHEA Grapalat"/>
        </w:rPr>
        <w:t>.</w:t>
      </w:r>
    </w:p>
    <w:p w14:paraId="526BB083" w14:textId="77777777" w:rsidR="00D57436" w:rsidRPr="0084139C" w:rsidRDefault="00D57436" w:rsidP="00856BC2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</w:rPr>
      </w:pPr>
      <w:r w:rsidRPr="0084139C">
        <w:rPr>
          <w:rFonts w:ascii="GHEA Grapalat" w:hAnsi="GHEA Grapalat"/>
        </w:rPr>
        <w:t>1.3.</w:t>
      </w:r>
      <w:r w:rsidRPr="0084139C">
        <w:rPr>
          <w:rFonts w:ascii="GHEA Grapalat" w:hAnsi="GHEA Grapalat"/>
        </w:rPr>
        <w:tab/>
      </w:r>
      <w:r w:rsidRPr="0084139C">
        <w:rPr>
          <w:rFonts w:ascii="GHEA Grapalat" w:hAnsi="GHEA Grapalat" w:cs="Calibri"/>
        </w:rPr>
        <w:t>Кроме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армянского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языка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заявки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могут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быть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поданы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также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английском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русском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языке</w:t>
      </w:r>
      <w:r w:rsidRPr="0084139C">
        <w:rPr>
          <w:rFonts w:ascii="GHEA Grapalat" w:hAnsi="GHEA Grapalat"/>
        </w:rPr>
        <w:t>.</w:t>
      </w:r>
    </w:p>
    <w:p w14:paraId="085F6045" w14:textId="77777777" w:rsidR="00D57436" w:rsidRPr="0084139C" w:rsidRDefault="00D57436" w:rsidP="00856BC2">
      <w:pPr>
        <w:widowControl w:val="0"/>
        <w:jc w:val="center"/>
        <w:rPr>
          <w:rFonts w:ascii="GHEA Grapalat" w:hAnsi="GHEA Grapalat"/>
          <w:b/>
        </w:rPr>
      </w:pPr>
      <w:r w:rsidRPr="0084139C">
        <w:rPr>
          <w:rFonts w:ascii="GHEA Grapalat" w:hAnsi="GHEA Grapalat"/>
          <w:b/>
        </w:rPr>
        <w:t xml:space="preserve">2. </w:t>
      </w:r>
      <w:r w:rsidRPr="0084139C">
        <w:rPr>
          <w:rFonts w:ascii="GHEA Grapalat" w:hAnsi="GHEA Grapalat" w:cs="Calibri"/>
          <w:b/>
        </w:rPr>
        <w:t>ЗАЯВКА</w:t>
      </w:r>
      <w:r w:rsidRPr="0084139C">
        <w:rPr>
          <w:rFonts w:ascii="GHEA Grapalat" w:hAnsi="GHEA Grapalat"/>
          <w:b/>
        </w:rPr>
        <w:t xml:space="preserve"> </w:t>
      </w:r>
      <w:r w:rsidRPr="0084139C">
        <w:rPr>
          <w:rFonts w:ascii="GHEA Grapalat" w:hAnsi="GHEA Grapalat" w:cs="Calibri"/>
          <w:b/>
        </w:rPr>
        <w:t>НА</w:t>
      </w:r>
      <w:r w:rsidRPr="0084139C">
        <w:rPr>
          <w:rFonts w:ascii="GHEA Grapalat" w:hAnsi="GHEA Grapalat"/>
          <w:b/>
        </w:rPr>
        <w:t xml:space="preserve"> </w:t>
      </w:r>
      <w:r w:rsidRPr="0084139C">
        <w:rPr>
          <w:rFonts w:ascii="GHEA Grapalat" w:hAnsi="GHEA Grapalat" w:cs="Calibri"/>
          <w:b/>
        </w:rPr>
        <w:t>ПРОЦЕДУРУ</w:t>
      </w:r>
    </w:p>
    <w:p w14:paraId="4DFCDFE7" w14:textId="77777777" w:rsidR="00D57436" w:rsidRPr="0084139C" w:rsidRDefault="00D57436" w:rsidP="00856BC2">
      <w:pPr>
        <w:widowControl w:val="0"/>
        <w:ind w:firstLine="567"/>
        <w:jc w:val="both"/>
        <w:rPr>
          <w:rFonts w:ascii="GHEA Grapalat" w:hAnsi="GHEA Grapalat" w:cs="Sylfaen"/>
        </w:rPr>
      </w:pPr>
      <w:r w:rsidRPr="0084139C">
        <w:rPr>
          <w:rFonts w:ascii="GHEA Grapalat" w:hAnsi="GHEA Grapalat" w:cs="Calibri"/>
        </w:rPr>
        <w:t>Для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участия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процедуре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участник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подает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заявку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посредством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системы</w:t>
      </w:r>
      <w:r w:rsidRPr="0084139C">
        <w:rPr>
          <w:rFonts w:ascii="GHEA Grapalat" w:hAnsi="GHEA Grapalat"/>
        </w:rPr>
        <w:t xml:space="preserve">. </w:t>
      </w:r>
      <w:r w:rsidRPr="0084139C">
        <w:rPr>
          <w:rFonts w:ascii="GHEA Grapalat" w:hAnsi="GHEA Grapalat" w:cs="Calibri"/>
        </w:rPr>
        <w:t>К</w:t>
      </w:r>
      <w:r w:rsidRPr="0084139C">
        <w:rPr>
          <w:rFonts w:ascii="Calibri" w:hAnsi="Calibri" w:cs="Calibri"/>
          <w:lang w:val="en-US"/>
        </w:rPr>
        <w:t> </w:t>
      </w:r>
      <w:r w:rsidRPr="0084139C">
        <w:rPr>
          <w:rFonts w:ascii="GHEA Grapalat" w:hAnsi="GHEA Grapalat" w:cs="Calibri"/>
        </w:rPr>
        <w:t>заявке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прилагаются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предусмотренные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настоящим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приглашением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соответствующие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документы</w:t>
      </w:r>
      <w:r w:rsidRPr="0084139C">
        <w:rPr>
          <w:rFonts w:ascii="GHEA Grapalat" w:hAnsi="GHEA Grapalat"/>
        </w:rPr>
        <w:t xml:space="preserve"> (</w:t>
      </w:r>
      <w:r w:rsidRPr="0084139C">
        <w:rPr>
          <w:rFonts w:ascii="GHEA Grapalat" w:hAnsi="GHEA Grapalat" w:cs="Calibri"/>
        </w:rPr>
        <w:t>сведения</w:t>
      </w:r>
      <w:r w:rsidRPr="0084139C">
        <w:rPr>
          <w:rFonts w:ascii="GHEA Grapalat" w:hAnsi="GHEA Grapalat"/>
        </w:rPr>
        <w:t xml:space="preserve">) </w:t>
      </w:r>
      <w:r w:rsidRPr="0084139C">
        <w:rPr>
          <w:rFonts w:ascii="GHEA Grapalat" w:hAnsi="GHEA Grapalat" w:cs="Calibri"/>
        </w:rPr>
        <w:t>Участник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заявкой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представляет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утвержденные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им</w:t>
      </w:r>
      <w:r w:rsidRPr="0084139C">
        <w:rPr>
          <w:rFonts w:ascii="GHEA Grapalat" w:hAnsi="GHEA Grapalat"/>
        </w:rPr>
        <w:t>:</w:t>
      </w:r>
    </w:p>
    <w:p w14:paraId="79267A87" w14:textId="77777777" w:rsidR="00D57436" w:rsidRPr="0084139C" w:rsidRDefault="00D57436" w:rsidP="00856BC2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  <w:b/>
        </w:rPr>
      </w:pPr>
      <w:r w:rsidRPr="0084139C">
        <w:rPr>
          <w:rFonts w:ascii="GHEA Grapalat" w:hAnsi="GHEA Grapalat"/>
          <w:b/>
        </w:rPr>
        <w:t>1)</w:t>
      </w:r>
      <w:r w:rsidRPr="0084139C">
        <w:rPr>
          <w:rFonts w:ascii="GHEA Grapalat" w:hAnsi="GHEA Grapalat"/>
          <w:b/>
        </w:rPr>
        <w:tab/>
        <w:t>"</w:t>
      </w:r>
      <w:r w:rsidRPr="0084139C">
        <w:rPr>
          <w:rFonts w:ascii="GHEA Grapalat" w:hAnsi="GHEA Grapalat" w:cs="Calibri"/>
          <w:b/>
        </w:rPr>
        <w:t>критерий</w:t>
      </w:r>
      <w:r w:rsidRPr="0084139C">
        <w:rPr>
          <w:rFonts w:ascii="GHEA Grapalat" w:hAnsi="GHEA Grapalat"/>
          <w:b/>
        </w:rPr>
        <w:t xml:space="preserve"> </w:t>
      </w:r>
      <w:r w:rsidRPr="0084139C">
        <w:rPr>
          <w:rFonts w:ascii="GHEA Grapalat" w:hAnsi="GHEA Grapalat" w:cs="Calibri"/>
          <w:b/>
        </w:rPr>
        <w:t>Пригодности</w:t>
      </w:r>
      <w:r w:rsidRPr="0084139C">
        <w:rPr>
          <w:rFonts w:ascii="GHEA Grapalat" w:hAnsi="GHEA Grapalat"/>
          <w:b/>
        </w:rPr>
        <w:t>";</w:t>
      </w:r>
    </w:p>
    <w:p w14:paraId="54379689" w14:textId="77777777" w:rsidR="00D57436" w:rsidRPr="0084139C" w:rsidRDefault="00D57436" w:rsidP="00856BC2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</w:rPr>
      </w:pPr>
      <w:r w:rsidRPr="0084139C">
        <w:rPr>
          <w:rFonts w:ascii="GHEA Grapalat" w:hAnsi="GHEA Grapalat"/>
        </w:rPr>
        <w:t>2.1.</w:t>
      </w:r>
      <w:r w:rsidRPr="0084139C">
        <w:rPr>
          <w:rFonts w:ascii="GHEA Grapalat" w:hAnsi="GHEA Grapalat"/>
        </w:rPr>
        <w:tab/>
      </w:r>
      <w:r w:rsidRPr="0084139C">
        <w:rPr>
          <w:rFonts w:ascii="GHEA Grapalat" w:hAnsi="GHEA Grapalat" w:cs="Calibri"/>
        </w:rPr>
        <w:t>заявление</w:t>
      </w:r>
      <w:r w:rsidRPr="0084139C">
        <w:rPr>
          <w:rFonts w:ascii="GHEA Grapalat" w:hAnsi="GHEA Grapalat"/>
        </w:rPr>
        <w:t>--</w:t>
      </w:r>
      <w:r w:rsidRPr="0084139C">
        <w:rPr>
          <w:rFonts w:ascii="GHEA Grapalat" w:hAnsi="GHEA Grapalat" w:cs="Calibri"/>
        </w:rPr>
        <w:t>объявлени</w:t>
      </w:r>
      <w:r w:rsidRPr="0084139C">
        <w:rPr>
          <w:rFonts w:ascii="GHEA Grapalat" w:hAnsi="GHEA Grapalat"/>
          <w:lang w:val="en-US"/>
        </w:rPr>
        <w:t>e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участие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процедуре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согласно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Приложению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Arial"/>
        </w:rPr>
        <w:t>№</w:t>
      </w:r>
      <w:r w:rsidRPr="0084139C">
        <w:rPr>
          <w:rFonts w:ascii="GHEA Grapalat" w:hAnsi="GHEA Grapalat"/>
        </w:rPr>
        <w:t>1;</w:t>
      </w:r>
    </w:p>
    <w:p w14:paraId="7396EB98" w14:textId="77777777" w:rsidR="00D57436" w:rsidRPr="0084139C" w:rsidRDefault="00D57436" w:rsidP="00856BC2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  <w:lang w:val="hy-AM"/>
        </w:rPr>
      </w:pPr>
      <w:proofErr w:type="gramStart"/>
      <w:r w:rsidRPr="0084139C">
        <w:rPr>
          <w:rFonts w:ascii="GHEA Grapalat" w:hAnsi="GHEA Grapalat"/>
        </w:rPr>
        <w:t xml:space="preserve">2.2  </w:t>
      </w:r>
      <w:r w:rsidRPr="0084139C">
        <w:rPr>
          <w:rFonts w:ascii="GHEA Grapalat" w:hAnsi="GHEA Grapalat" w:cs="Calibri"/>
        </w:rPr>
        <w:t>копию</w:t>
      </w:r>
      <w:proofErr w:type="gramEnd"/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договора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субподряда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данные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лица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являющегося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стороной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этого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договора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если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Договор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будет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выполняться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через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субподряд</w:t>
      </w:r>
      <w:r w:rsidRPr="0084139C">
        <w:rPr>
          <w:rFonts w:ascii="GHEA Grapalat" w:hAnsi="GHEA Grapalat"/>
        </w:rPr>
        <w:t>;</w:t>
      </w:r>
    </w:p>
    <w:p w14:paraId="7FD920A6" w14:textId="77777777" w:rsidR="00D57436" w:rsidRPr="0084139C" w:rsidRDefault="00D57436" w:rsidP="00856BC2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</w:rPr>
      </w:pPr>
      <w:r w:rsidRPr="0084139C">
        <w:rPr>
          <w:rFonts w:ascii="GHEA Grapalat" w:hAnsi="GHEA Grapalat"/>
        </w:rPr>
        <w:t xml:space="preserve">2.3 </w:t>
      </w:r>
      <w:r w:rsidRPr="0084139C">
        <w:rPr>
          <w:rFonts w:ascii="GHEA Grapalat" w:hAnsi="GHEA Grapalat" w:cs="Calibri"/>
        </w:rPr>
        <w:t>договор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совместной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деятельности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если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участники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участвуют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процедуре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закупки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порядке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совместной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деятельности</w:t>
      </w:r>
      <w:r w:rsidRPr="0084139C">
        <w:rPr>
          <w:rFonts w:ascii="GHEA Grapalat" w:hAnsi="GHEA Grapalat"/>
        </w:rPr>
        <w:t xml:space="preserve"> (</w:t>
      </w:r>
      <w:r w:rsidRPr="0084139C">
        <w:rPr>
          <w:rFonts w:ascii="GHEA Grapalat" w:hAnsi="GHEA Grapalat" w:cs="Calibri"/>
        </w:rPr>
        <w:t>консорциумом</w:t>
      </w:r>
      <w:r w:rsidRPr="0084139C">
        <w:rPr>
          <w:rFonts w:ascii="GHEA Grapalat" w:hAnsi="GHEA Grapalat"/>
        </w:rPr>
        <w:t>)</w:t>
      </w:r>
      <w:r w:rsidRPr="0084139C">
        <w:rPr>
          <w:rStyle w:val="CharChar20"/>
          <w:rFonts w:ascii="GHEA Grapalat" w:hAnsi="GHEA Grapalat"/>
          <w:b w:val="0"/>
          <w:sz w:val="22"/>
          <w:vertAlign w:val="superscript"/>
        </w:rPr>
        <w:footnoteReference w:customMarkFollows="1" w:id="1"/>
        <w:t>16</w:t>
      </w:r>
    </w:p>
    <w:p w14:paraId="47C67904" w14:textId="1CF969C3" w:rsidR="00D57436" w:rsidRPr="0084139C" w:rsidRDefault="00D57436" w:rsidP="00856BC2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</w:rPr>
      </w:pPr>
      <w:r w:rsidRPr="0084139C">
        <w:rPr>
          <w:rFonts w:ascii="GHEA Grapalat" w:hAnsi="GHEA Grapalat"/>
        </w:rPr>
        <w:t>2.4.</w:t>
      </w:r>
      <w:r w:rsidRPr="0084139C">
        <w:rPr>
          <w:rFonts w:ascii="GHEA Grapalat" w:hAnsi="GHEA Grapalat"/>
        </w:rPr>
        <w:tab/>
      </w:r>
      <w:r w:rsidRPr="0084139C">
        <w:rPr>
          <w:rFonts w:ascii="GHEA Grapalat" w:hAnsi="GHEA Grapalat" w:cs="Calibri"/>
        </w:rPr>
        <w:t>обеспечение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заявки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которое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представляется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форме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наличных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денег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банковской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гарантии</w:t>
      </w:r>
      <w:r w:rsidRPr="0084139C">
        <w:rPr>
          <w:rFonts w:ascii="GHEA Grapalat" w:hAnsi="GHEA Grapalat"/>
        </w:rPr>
        <w:t xml:space="preserve"> (</w:t>
      </w:r>
      <w:r w:rsidRPr="0084139C">
        <w:rPr>
          <w:rFonts w:ascii="GHEA Grapalat" w:hAnsi="GHEA Grapalat" w:cs="Calibri"/>
        </w:rPr>
        <w:t>Приложению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Arial"/>
        </w:rPr>
        <w:t>№</w:t>
      </w:r>
      <w:r w:rsidRPr="0084139C">
        <w:rPr>
          <w:rFonts w:ascii="GHEA Grapalat" w:hAnsi="GHEA Grapalat"/>
        </w:rPr>
        <w:t>3)</w:t>
      </w:r>
      <w:proofErr w:type="gramStart"/>
      <w:r w:rsidRPr="0084139C">
        <w:rPr>
          <w:rFonts w:ascii="GHEA Grapalat" w:hAnsi="GHEA Grapalat"/>
        </w:rPr>
        <w:t xml:space="preserve">; </w:t>
      </w:r>
      <w:r w:rsidRPr="0084139C">
        <w:rPr>
          <w:rFonts w:ascii="GHEA Grapalat" w:hAnsi="GHEA Grapalat" w:cs="Calibri"/>
        </w:rPr>
        <w:t>При</w:t>
      </w:r>
      <w:proofErr w:type="gramEnd"/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этом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заявкой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представляется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разборчивый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вариант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воспроизведенный</w:t>
      </w:r>
      <w:r w:rsidRPr="0084139C">
        <w:rPr>
          <w:rFonts w:ascii="GHEA Grapalat" w:hAnsi="GHEA Grapalat"/>
        </w:rPr>
        <w:t xml:space="preserve"> (</w:t>
      </w:r>
      <w:r w:rsidRPr="0084139C">
        <w:rPr>
          <w:rFonts w:ascii="GHEA Grapalat" w:hAnsi="GHEA Grapalat" w:cs="Calibri"/>
        </w:rPr>
        <w:t>отсканированный</w:t>
      </w:r>
      <w:r w:rsidRPr="0084139C">
        <w:rPr>
          <w:rFonts w:ascii="GHEA Grapalat" w:hAnsi="GHEA Grapalat"/>
        </w:rPr>
        <w:t xml:space="preserve">) </w:t>
      </w:r>
      <w:r w:rsidRPr="0084139C">
        <w:rPr>
          <w:rFonts w:ascii="GHEA Grapalat" w:hAnsi="GHEA Grapalat" w:cs="Calibri"/>
        </w:rPr>
        <w:t>с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оригинала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документа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удостоверяющего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оплату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наличных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денег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оригинала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банковской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гарантии</w:t>
      </w:r>
      <w:r w:rsidRPr="0084139C">
        <w:rPr>
          <w:rFonts w:ascii="GHEA Grapalat" w:hAnsi="GHEA Grapalat"/>
        </w:rPr>
        <w:t>.</w:t>
      </w:r>
    </w:p>
    <w:p w14:paraId="275B19F0" w14:textId="03B68ABF" w:rsidR="00F8480F" w:rsidRDefault="00F8480F" w:rsidP="00856BC2">
      <w:pPr>
        <w:widowControl w:val="0"/>
        <w:tabs>
          <w:tab w:val="left" w:pos="1134"/>
        </w:tabs>
        <w:ind w:firstLine="567"/>
        <w:jc w:val="both"/>
        <w:rPr>
          <w:rStyle w:val="ezkurwreuab5ozgtqnkl"/>
          <w:rFonts w:ascii="GHEA Grapalat" w:hAnsi="GHEA Grapalat" w:cs="Calibri"/>
        </w:rPr>
      </w:pPr>
      <w:r w:rsidRPr="0084139C">
        <w:rPr>
          <w:rFonts w:ascii="GHEA Grapalat" w:hAnsi="GHEA Grapalat"/>
        </w:rPr>
        <w:t>2.5</w:t>
      </w:r>
      <w:r w:rsidRPr="0084139C">
        <w:rPr>
          <w:rStyle w:val="10"/>
          <w:rFonts w:ascii="GHEA Grapalat" w:hAnsi="GHEA Grapalat"/>
        </w:rPr>
        <w:t xml:space="preserve"> </w:t>
      </w:r>
      <w:r w:rsidRPr="0084139C">
        <w:rPr>
          <w:rStyle w:val="ezkurwreuab5ozgtqnkl"/>
          <w:rFonts w:ascii="GHEA Grapalat" w:hAnsi="GHEA Grapalat" w:cs="Calibri"/>
        </w:rPr>
        <w:t>лицензия</w:t>
      </w:r>
      <w:r w:rsidRPr="0084139C">
        <w:rPr>
          <w:rFonts w:ascii="GHEA Grapalat" w:hAnsi="GHEA Grapalat"/>
        </w:rPr>
        <w:t xml:space="preserve"> </w:t>
      </w:r>
      <w:r w:rsidRPr="0084139C">
        <w:rPr>
          <w:rStyle w:val="ezkurwreuab5ozgtqnkl"/>
          <w:rFonts w:ascii="GHEA Grapalat" w:hAnsi="GHEA Grapalat" w:cs="Calibri"/>
        </w:rPr>
        <w:t>на</w:t>
      </w:r>
      <w:r w:rsidRPr="0084139C">
        <w:rPr>
          <w:rStyle w:val="ezkurwreuab5ozgtqnkl"/>
          <w:rFonts w:ascii="GHEA Grapalat" w:hAnsi="GHEA Grapalat"/>
        </w:rPr>
        <w:t xml:space="preserve"> </w:t>
      </w:r>
      <w:r w:rsidRPr="0084139C">
        <w:rPr>
          <w:rStyle w:val="ezkurwreuab5ozgtqnkl"/>
          <w:rFonts w:ascii="GHEA Grapalat" w:hAnsi="GHEA Grapalat" w:cs="Calibri"/>
        </w:rPr>
        <w:t>строительство</w:t>
      </w:r>
      <w:r w:rsidRPr="0084139C">
        <w:rPr>
          <w:rFonts w:ascii="GHEA Grapalat" w:hAnsi="GHEA Grapalat"/>
        </w:rPr>
        <w:t xml:space="preserve"> </w:t>
      </w:r>
      <w:r w:rsidRPr="0084139C">
        <w:rPr>
          <w:rStyle w:val="ezkurwreuab5ozgtqnkl"/>
          <w:rFonts w:ascii="GHEA Grapalat" w:hAnsi="GHEA Grapalat" w:cs="Calibri"/>
        </w:rPr>
        <w:t>со</w:t>
      </w:r>
      <w:r w:rsidRPr="0084139C">
        <w:rPr>
          <w:rStyle w:val="ezkurwreuab5ozgtqnkl"/>
          <w:rFonts w:ascii="GHEA Grapalat" w:hAnsi="GHEA Grapalat"/>
        </w:rPr>
        <w:t xml:space="preserve"> </w:t>
      </w:r>
      <w:r w:rsidRPr="0084139C">
        <w:rPr>
          <w:rStyle w:val="ezkurwreuab5ozgtqnkl"/>
          <w:rFonts w:ascii="GHEA Grapalat" w:hAnsi="GHEA Grapalat" w:cs="Calibri"/>
        </w:rPr>
        <w:t>вставками</w:t>
      </w:r>
    </w:p>
    <w:p w14:paraId="634A145C" w14:textId="77777777" w:rsidR="00567CA8" w:rsidRPr="00567CA8" w:rsidRDefault="00567CA8" w:rsidP="00567CA8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</w:rPr>
      </w:pPr>
      <w:r w:rsidRPr="00567CA8">
        <w:rPr>
          <w:rFonts w:ascii="GHEA Grapalat" w:hAnsi="GHEA Grapalat"/>
        </w:rPr>
        <w:t>03.04 Жилые, общественные и промышленные сооружения</w:t>
      </w:r>
    </w:p>
    <w:p w14:paraId="241D59E8" w14:textId="77777777" w:rsidR="00D57436" w:rsidRPr="0084139C" w:rsidRDefault="00D57436" w:rsidP="00856BC2">
      <w:pPr>
        <w:widowControl w:val="0"/>
        <w:tabs>
          <w:tab w:val="left" w:pos="1134"/>
        </w:tabs>
        <w:ind w:firstLine="540"/>
        <w:jc w:val="both"/>
        <w:rPr>
          <w:rFonts w:ascii="GHEA Grapalat" w:hAnsi="GHEA Grapalat"/>
        </w:rPr>
      </w:pPr>
      <w:r w:rsidRPr="0084139C">
        <w:rPr>
          <w:rFonts w:ascii="GHEA Grapalat" w:hAnsi="GHEA Grapalat"/>
          <w:b/>
        </w:rPr>
        <w:t>3)</w:t>
      </w:r>
      <w:r w:rsidRPr="0084139C">
        <w:rPr>
          <w:rFonts w:ascii="GHEA Grapalat" w:hAnsi="GHEA Grapalat"/>
          <w:b/>
        </w:rPr>
        <w:tab/>
        <w:t>"</w:t>
      </w:r>
      <w:r w:rsidRPr="0084139C">
        <w:rPr>
          <w:rFonts w:ascii="GHEA Grapalat" w:hAnsi="GHEA Grapalat" w:cs="Calibri"/>
          <w:b/>
        </w:rPr>
        <w:t>Финансовый</w:t>
      </w:r>
      <w:r w:rsidRPr="0084139C">
        <w:rPr>
          <w:rFonts w:ascii="GHEA Grapalat" w:hAnsi="GHEA Grapalat"/>
          <w:b/>
        </w:rPr>
        <w:t xml:space="preserve"> </w:t>
      </w:r>
      <w:r w:rsidRPr="0084139C">
        <w:rPr>
          <w:rFonts w:ascii="GHEA Grapalat" w:hAnsi="GHEA Grapalat" w:cs="Calibri"/>
          <w:b/>
        </w:rPr>
        <w:t>критерий</w:t>
      </w:r>
      <w:r w:rsidRPr="0084139C">
        <w:rPr>
          <w:rFonts w:ascii="GHEA Grapalat" w:hAnsi="GHEA Grapalat"/>
          <w:b/>
        </w:rPr>
        <w:t>";</w:t>
      </w:r>
    </w:p>
    <w:p w14:paraId="150EEFC0" w14:textId="77777777" w:rsidR="00D57436" w:rsidRPr="0084139C" w:rsidRDefault="00D57436" w:rsidP="00856BC2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</w:rPr>
      </w:pPr>
      <w:r w:rsidRPr="0084139C">
        <w:rPr>
          <w:rFonts w:ascii="GHEA Grapalat" w:hAnsi="GHEA Grapalat"/>
        </w:rPr>
        <w:t>2.5.</w:t>
      </w:r>
      <w:r w:rsidRPr="0084139C">
        <w:rPr>
          <w:rFonts w:ascii="GHEA Grapalat" w:hAnsi="GHEA Grapalat"/>
        </w:rPr>
        <w:tab/>
      </w:r>
      <w:r w:rsidRPr="0084139C">
        <w:rPr>
          <w:rFonts w:ascii="GHEA Grapalat" w:hAnsi="GHEA Grapalat" w:cs="Calibri"/>
        </w:rPr>
        <w:t>ценовое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предложение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согласно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Приложению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Arial"/>
        </w:rPr>
        <w:t>№</w:t>
      </w:r>
      <w:r w:rsidRPr="0084139C">
        <w:rPr>
          <w:rFonts w:ascii="GHEA Grapalat" w:hAnsi="GHEA Grapalat"/>
        </w:rPr>
        <w:t xml:space="preserve">2; </w:t>
      </w:r>
      <w:r w:rsidRPr="0084139C">
        <w:rPr>
          <w:rFonts w:ascii="GHEA Grapalat" w:hAnsi="GHEA Grapalat" w:cs="Calibri"/>
        </w:rPr>
        <w:t>Ценовое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предложение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представляется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форме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расчета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состоящего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из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обобщенных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компонентов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стоимости</w:t>
      </w:r>
      <w:r w:rsidRPr="0084139C">
        <w:rPr>
          <w:rFonts w:ascii="GHEA Grapalat" w:hAnsi="GHEA Grapalat"/>
        </w:rPr>
        <w:t xml:space="preserve"> (</w:t>
      </w:r>
      <w:r w:rsidRPr="0084139C">
        <w:rPr>
          <w:rFonts w:ascii="GHEA Grapalat" w:hAnsi="GHEA Grapalat" w:cs="Calibri"/>
        </w:rPr>
        <w:t>совокупность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себестоимости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прогнозируемой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прибыли</w:t>
      </w:r>
      <w:r w:rsidRPr="0084139C">
        <w:rPr>
          <w:rFonts w:ascii="GHEA Grapalat" w:hAnsi="GHEA Grapalat"/>
        </w:rPr>
        <w:t xml:space="preserve">)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налога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добавленную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стоимость</w:t>
      </w:r>
      <w:r w:rsidRPr="0084139C">
        <w:rPr>
          <w:rFonts w:ascii="GHEA Grapalat" w:hAnsi="GHEA Grapalat"/>
        </w:rPr>
        <w:t xml:space="preserve">. </w:t>
      </w:r>
      <w:r w:rsidRPr="0084139C">
        <w:rPr>
          <w:rFonts w:ascii="GHEA Grapalat" w:hAnsi="GHEA Grapalat" w:cs="Calibri"/>
        </w:rPr>
        <w:t>Расчет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компонентов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стоимости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Arial LatArm"/>
        </w:rPr>
        <w:t>—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разбивка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другие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детали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Arial LatArm"/>
        </w:rPr>
        <w:t>—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требуются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представляются</w:t>
      </w:r>
      <w:r w:rsidRPr="0084139C">
        <w:rPr>
          <w:rFonts w:ascii="GHEA Grapalat" w:hAnsi="GHEA Grapalat"/>
        </w:rPr>
        <w:t>.</w:t>
      </w:r>
    </w:p>
    <w:p w14:paraId="791063C0" w14:textId="77777777" w:rsidR="00D57436" w:rsidRPr="0084139C" w:rsidRDefault="00D57436" w:rsidP="00856BC2">
      <w:pPr>
        <w:widowControl w:val="0"/>
        <w:tabs>
          <w:tab w:val="left" w:pos="1134"/>
        </w:tabs>
        <w:ind w:firstLine="567"/>
        <w:contextualSpacing/>
        <w:jc w:val="both"/>
        <w:rPr>
          <w:rFonts w:ascii="GHEA Grapalat" w:hAnsi="GHEA Grapalat"/>
        </w:rPr>
      </w:pPr>
      <w:r w:rsidRPr="0084139C">
        <w:rPr>
          <w:rFonts w:ascii="GHEA Grapalat" w:hAnsi="GHEA Grapalat"/>
        </w:rPr>
        <w:t xml:space="preserve">2.6 </w:t>
      </w:r>
      <w:r w:rsidRPr="0084139C">
        <w:rPr>
          <w:rFonts w:ascii="GHEA Grapalat" w:hAnsi="GHEA Grapalat" w:cs="Calibri"/>
        </w:rPr>
        <w:t>При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закупке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строительных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работ</w:t>
      </w:r>
      <w:r w:rsidRPr="0084139C">
        <w:rPr>
          <w:rFonts w:ascii="GHEA Grapalat" w:hAnsi="GHEA Grapalat"/>
        </w:rPr>
        <w:t>:</w:t>
      </w:r>
    </w:p>
    <w:p w14:paraId="04CFB623" w14:textId="34847DDD" w:rsidR="00D57436" w:rsidRPr="0084139C" w:rsidRDefault="00D57436" w:rsidP="00856BC2">
      <w:pPr>
        <w:shd w:val="clear" w:color="auto" w:fill="F8F9FA"/>
        <w:contextualSpacing/>
        <w:jc w:val="both"/>
        <w:rPr>
          <w:rFonts w:ascii="GHEA Grapalat" w:hAnsi="GHEA Grapalat"/>
        </w:rPr>
      </w:pPr>
      <w:r w:rsidRPr="0084139C">
        <w:rPr>
          <w:rFonts w:ascii="GHEA Grapalat" w:hAnsi="GHEA Grapalat"/>
        </w:rPr>
        <w:t>-</w:t>
      </w:r>
      <w:r w:rsidRPr="0084139C">
        <w:rPr>
          <w:rFonts w:ascii="GHEA Grapalat" w:hAnsi="GHEA Grapalat" w:cs="Calibri"/>
        </w:rPr>
        <w:t>утвержденое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заверение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согласно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приложению</w:t>
      </w:r>
      <w:r w:rsidRPr="0084139C">
        <w:rPr>
          <w:rFonts w:ascii="GHEA Grapalat" w:hAnsi="GHEA Grapalat"/>
        </w:rPr>
        <w:t xml:space="preserve"> N 1.1, </w:t>
      </w:r>
      <w:r w:rsidRPr="0084139C">
        <w:rPr>
          <w:rFonts w:ascii="GHEA Grapalat" w:hAnsi="GHEA Grapalat" w:cs="Calibri"/>
        </w:rPr>
        <w:t>с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приложенной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настоящему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приглашению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проектной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документацией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которая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также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является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неотъемлемой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частью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заключаемого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контракта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об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обязательстве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установке</w:t>
      </w:r>
      <w:r w:rsidRPr="0084139C">
        <w:rPr>
          <w:rFonts w:ascii="GHEA Grapalat" w:hAnsi="GHEA Grapalat"/>
        </w:rPr>
        <w:t xml:space="preserve"> (</w:t>
      </w:r>
      <w:r w:rsidRPr="0084139C">
        <w:rPr>
          <w:rFonts w:ascii="GHEA Grapalat" w:hAnsi="GHEA Grapalat" w:cs="Calibri"/>
        </w:rPr>
        <w:t>использованию</w:t>
      </w:r>
      <w:r w:rsidRPr="0084139C">
        <w:rPr>
          <w:rFonts w:ascii="GHEA Grapalat" w:hAnsi="GHEA Grapalat"/>
        </w:rPr>
        <w:t xml:space="preserve">) </w:t>
      </w:r>
      <w:r w:rsidRPr="0084139C">
        <w:rPr>
          <w:rFonts w:ascii="GHEA Grapalat" w:hAnsi="GHEA Grapalat" w:cs="Calibri"/>
        </w:rPr>
        <w:t>материалов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/ </w:t>
      </w:r>
      <w:r w:rsidRPr="0084139C">
        <w:rPr>
          <w:rFonts w:ascii="GHEA Grapalat" w:hAnsi="GHEA Grapalat" w:cs="Calibri"/>
        </w:rPr>
        <w:t>или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приборов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оборудования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соответствующих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установленным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техническим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характеристикам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условиям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гарантийного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обслуживания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предварительно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письменно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согласовав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технические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характеристики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товарные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знаки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фирменные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наименования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марки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гарантийные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сроки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заказчиком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установки</w:t>
      </w:r>
      <w:r w:rsidRPr="0084139C">
        <w:rPr>
          <w:rFonts w:ascii="GHEA Grapalat" w:hAnsi="GHEA Grapalat"/>
        </w:rPr>
        <w:t xml:space="preserve"> (</w:t>
      </w:r>
      <w:r w:rsidRPr="0084139C">
        <w:rPr>
          <w:rFonts w:ascii="GHEA Grapalat" w:hAnsi="GHEA Grapalat" w:cs="Calibri"/>
        </w:rPr>
        <w:t>использования</w:t>
      </w:r>
      <w:r w:rsidRPr="0084139C">
        <w:rPr>
          <w:rFonts w:ascii="GHEA Grapalat" w:hAnsi="GHEA Grapalat"/>
        </w:rPr>
        <w:t xml:space="preserve">). </w:t>
      </w:r>
      <w:proofErr w:type="gramStart"/>
      <w:r w:rsidRPr="0084139C">
        <w:rPr>
          <w:rFonts w:ascii="GHEA Grapalat" w:hAnsi="GHEA Grapalat" w:cs="Calibri"/>
        </w:rPr>
        <w:t>Заверение</w:t>
      </w:r>
      <w:proofErr w:type="gramEnd"/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предусмотренное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настоящим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подпунктом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также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утверждается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отдельным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приложением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заключаемому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договору</w:t>
      </w:r>
      <w:r w:rsidRPr="0084139C">
        <w:rPr>
          <w:rFonts w:ascii="GHEA Grapalat" w:hAnsi="GHEA Grapalat"/>
        </w:rPr>
        <w:t xml:space="preserve">. </w:t>
      </w:r>
    </w:p>
    <w:p w14:paraId="2F8B1A15" w14:textId="77777777" w:rsidR="00D57436" w:rsidRPr="0084139C" w:rsidRDefault="00D57436" w:rsidP="00856BC2">
      <w:pPr>
        <w:jc w:val="both"/>
        <w:rPr>
          <w:rFonts w:ascii="GHEA Grapalat" w:hAnsi="GHEA Grapalat"/>
        </w:rPr>
      </w:pPr>
      <w:r w:rsidRPr="0084139C">
        <w:rPr>
          <w:rFonts w:ascii="GHEA Grapalat" w:hAnsi="GHEA Grapalat"/>
        </w:rPr>
        <w:lastRenderedPageBreak/>
        <w:t>2.7</w:t>
      </w:r>
      <w:r w:rsidRPr="0084139C">
        <w:rPr>
          <w:rFonts w:ascii="GHEA Grapalat" w:hAnsi="GHEA Grapalat"/>
        </w:rPr>
        <w:tab/>
      </w:r>
      <w:r w:rsidRPr="0084139C">
        <w:rPr>
          <w:rFonts w:ascii="GHEA Grapalat" w:hAnsi="GHEA Grapalat" w:cs="Calibri"/>
        </w:rPr>
        <w:t>Предусмотренные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настоящим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Приглашением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составленные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участником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документы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подписывает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представившее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лицо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уполномоченное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последним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лицо</w:t>
      </w:r>
      <w:r w:rsidRPr="0084139C">
        <w:rPr>
          <w:rFonts w:ascii="GHEA Grapalat" w:hAnsi="GHEA Grapalat"/>
        </w:rPr>
        <w:t xml:space="preserve"> (</w:t>
      </w:r>
      <w:r w:rsidRPr="0084139C">
        <w:rPr>
          <w:rFonts w:ascii="GHEA Grapalat" w:hAnsi="GHEA Grapalat" w:cs="Calibri"/>
        </w:rPr>
        <w:t>далее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Arial LatArm"/>
        </w:rPr>
        <w:t>—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агент</w:t>
      </w:r>
      <w:r w:rsidRPr="0084139C">
        <w:rPr>
          <w:rFonts w:ascii="GHEA Grapalat" w:hAnsi="GHEA Grapalat"/>
        </w:rPr>
        <w:t xml:space="preserve">). </w:t>
      </w:r>
      <w:r w:rsidRPr="0084139C">
        <w:rPr>
          <w:rFonts w:ascii="GHEA Grapalat" w:hAnsi="GHEA Grapalat" w:cs="Calibri"/>
        </w:rPr>
        <w:t>Если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заявка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подается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агентом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то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заявкой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представляется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документ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предоставлении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ему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такого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полномочия</w:t>
      </w:r>
      <w:r w:rsidRPr="0084139C">
        <w:rPr>
          <w:rFonts w:ascii="GHEA Grapalat" w:hAnsi="GHEA Grapalat"/>
        </w:rPr>
        <w:t>.</w:t>
      </w:r>
    </w:p>
    <w:p w14:paraId="3AD609EA" w14:textId="77777777" w:rsidR="00D57436" w:rsidRPr="0084139C" w:rsidRDefault="00D57436" w:rsidP="00856BC2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</w:rPr>
      </w:pPr>
      <w:r w:rsidRPr="0084139C">
        <w:rPr>
          <w:rFonts w:ascii="GHEA Grapalat" w:hAnsi="GHEA Grapalat"/>
        </w:rPr>
        <w:t>2.8.</w:t>
      </w:r>
      <w:r w:rsidRPr="0084139C">
        <w:rPr>
          <w:rFonts w:ascii="GHEA Grapalat" w:hAnsi="GHEA Grapalat"/>
        </w:rPr>
        <w:tab/>
      </w:r>
      <w:r w:rsidRPr="0084139C">
        <w:rPr>
          <w:rFonts w:ascii="GHEA Grapalat" w:hAnsi="GHEA Grapalat" w:cs="Calibri"/>
        </w:rPr>
        <w:t>Вместо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оригиналов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документов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включенных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заявку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могут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быть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представлены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нотариально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заверенные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копии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этих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документов</w:t>
      </w:r>
      <w:r w:rsidRPr="0084139C">
        <w:rPr>
          <w:rFonts w:ascii="GHEA Grapalat" w:hAnsi="GHEA Grapalat"/>
        </w:rPr>
        <w:t>.</w:t>
      </w:r>
    </w:p>
    <w:p w14:paraId="40472F53" w14:textId="77777777" w:rsidR="00D57436" w:rsidRPr="0084139C" w:rsidRDefault="00D57436" w:rsidP="00856BC2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</w:rPr>
      </w:pPr>
      <w:r w:rsidRPr="0084139C">
        <w:rPr>
          <w:rFonts w:ascii="GHEA Grapalat" w:hAnsi="GHEA Grapalat"/>
        </w:rPr>
        <w:br w:type="page"/>
      </w:r>
    </w:p>
    <w:p w14:paraId="05EF4A6A" w14:textId="77777777" w:rsidR="00D57436" w:rsidRPr="0084139C" w:rsidRDefault="00D57436" w:rsidP="00856BC2">
      <w:pPr>
        <w:widowControl w:val="0"/>
        <w:ind w:firstLine="284"/>
        <w:jc w:val="right"/>
        <w:rPr>
          <w:rFonts w:ascii="GHEA Grapalat" w:hAnsi="GHEA Grapalat" w:cs="Arial"/>
          <w:b/>
        </w:rPr>
      </w:pPr>
      <w:r w:rsidRPr="0084139C">
        <w:rPr>
          <w:rFonts w:ascii="GHEA Grapalat" w:hAnsi="GHEA Grapalat" w:cs="Calibri"/>
          <w:b/>
        </w:rPr>
        <w:lastRenderedPageBreak/>
        <w:t>Приложение</w:t>
      </w:r>
      <w:r w:rsidRPr="0084139C">
        <w:rPr>
          <w:rFonts w:ascii="GHEA Grapalat" w:hAnsi="GHEA Grapalat"/>
          <w:b/>
        </w:rPr>
        <w:t xml:space="preserve"> </w:t>
      </w:r>
      <w:r w:rsidRPr="0084139C">
        <w:rPr>
          <w:rFonts w:ascii="GHEA Grapalat" w:hAnsi="GHEA Grapalat" w:cs="Arial"/>
          <w:b/>
        </w:rPr>
        <w:t>№</w:t>
      </w:r>
      <w:r w:rsidRPr="0084139C">
        <w:rPr>
          <w:rFonts w:ascii="GHEA Grapalat" w:hAnsi="GHEA Grapalat"/>
          <w:b/>
        </w:rPr>
        <w:t xml:space="preserve"> 1</w:t>
      </w:r>
    </w:p>
    <w:p w14:paraId="73E101B0" w14:textId="065E50C5" w:rsidR="00D57436" w:rsidRPr="0084139C" w:rsidRDefault="00D57436" w:rsidP="00856BC2">
      <w:pPr>
        <w:pStyle w:val="a3"/>
        <w:widowControl w:val="0"/>
        <w:spacing w:line="240" w:lineRule="auto"/>
        <w:ind w:firstLine="0"/>
        <w:jc w:val="right"/>
        <w:rPr>
          <w:rFonts w:ascii="GHEA Grapalat" w:hAnsi="GHEA Grapalat"/>
          <w:b/>
          <w:i w:val="0"/>
          <w:sz w:val="24"/>
          <w:szCs w:val="24"/>
        </w:rPr>
      </w:pPr>
      <w:r w:rsidRPr="0084139C">
        <w:rPr>
          <w:rFonts w:ascii="GHEA Grapalat" w:hAnsi="GHEA Grapalat" w:cs="Calibri"/>
          <w:b/>
          <w:i w:val="0"/>
          <w:sz w:val="24"/>
          <w:szCs w:val="24"/>
        </w:rPr>
        <w:t>к</w:t>
      </w:r>
      <w:r w:rsidRPr="0084139C">
        <w:rPr>
          <w:rFonts w:ascii="GHEA Grapalat" w:hAnsi="GHEA Grapalat"/>
          <w:b/>
          <w:i w:val="0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b/>
          <w:i w:val="0"/>
          <w:sz w:val="24"/>
          <w:szCs w:val="24"/>
        </w:rPr>
        <w:t>Приглашению</w:t>
      </w:r>
      <w:r w:rsidRPr="0084139C">
        <w:rPr>
          <w:rFonts w:ascii="GHEA Grapalat" w:hAnsi="GHEA Grapalat"/>
          <w:b/>
          <w:i w:val="0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b/>
          <w:i w:val="0"/>
          <w:sz w:val="24"/>
          <w:szCs w:val="24"/>
        </w:rPr>
        <w:t>на</w:t>
      </w:r>
      <w:r w:rsidRPr="0084139C">
        <w:rPr>
          <w:rFonts w:ascii="GHEA Grapalat" w:hAnsi="GHEA Grapalat"/>
          <w:b/>
          <w:i w:val="0"/>
          <w:sz w:val="24"/>
          <w:szCs w:val="24"/>
        </w:rPr>
        <w:t xml:space="preserve"> </w:t>
      </w:r>
      <w:r w:rsidR="00B63308">
        <w:rPr>
          <w:rFonts w:ascii="GHEA Grapalat" w:hAnsi="GHEA Grapalat" w:cs="Calibri"/>
          <w:b/>
          <w:i w:val="0"/>
          <w:sz w:val="24"/>
          <w:szCs w:val="24"/>
        </w:rPr>
        <w:t>запрос котировок</w:t>
      </w:r>
      <w:r w:rsidRPr="0084139C">
        <w:rPr>
          <w:rFonts w:ascii="GHEA Grapalat" w:hAnsi="GHEA Grapalat" w:cs="Arial"/>
          <w:b/>
          <w:i w:val="0"/>
          <w:sz w:val="24"/>
          <w:szCs w:val="24"/>
        </w:rPr>
        <w:br/>
      </w:r>
      <w:r w:rsidRPr="0084139C">
        <w:rPr>
          <w:rFonts w:ascii="GHEA Grapalat" w:hAnsi="GHEA Grapalat" w:cs="Calibri"/>
          <w:b/>
          <w:i w:val="0"/>
          <w:sz w:val="24"/>
          <w:szCs w:val="24"/>
        </w:rPr>
        <w:t>под</w:t>
      </w:r>
      <w:r w:rsidRPr="0084139C">
        <w:rPr>
          <w:rFonts w:ascii="GHEA Grapalat" w:hAnsi="GHEA Grapalat"/>
          <w:b/>
          <w:i w:val="0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b/>
          <w:i w:val="0"/>
          <w:sz w:val="24"/>
          <w:szCs w:val="24"/>
        </w:rPr>
        <w:t>кодом</w:t>
      </w:r>
      <w:r w:rsidRPr="0084139C">
        <w:rPr>
          <w:rFonts w:ascii="GHEA Grapalat" w:hAnsi="GHEA Grapalat"/>
          <w:b/>
          <w:i w:val="0"/>
          <w:sz w:val="24"/>
          <w:szCs w:val="24"/>
        </w:rPr>
        <w:t xml:space="preserve"> </w:t>
      </w:r>
      <w:r w:rsidR="00175748" w:rsidRPr="0084139C">
        <w:rPr>
          <w:rFonts w:ascii="GHEA Grapalat" w:hAnsi="GHEA Grapalat"/>
          <w:b/>
          <w:i w:val="0"/>
          <w:sz w:val="24"/>
          <w:szCs w:val="24"/>
          <w:lang w:val="en-US"/>
        </w:rPr>
        <w:t>N</w:t>
      </w:r>
      <w:r w:rsidR="00175748" w:rsidRPr="0084139C">
        <w:rPr>
          <w:rFonts w:ascii="GHEA Grapalat" w:hAnsi="GHEA Grapalat"/>
          <w:b/>
          <w:i w:val="0"/>
          <w:sz w:val="24"/>
          <w:szCs w:val="24"/>
        </w:rPr>
        <w:t xml:space="preserve"> «</w:t>
      </w:r>
      <w:r w:rsidR="00267A09">
        <w:rPr>
          <w:rFonts w:ascii="GHEA Grapalat" w:hAnsi="GHEA Grapalat"/>
          <w:b/>
          <w:i w:val="0"/>
          <w:sz w:val="24"/>
          <w:szCs w:val="24"/>
          <w:lang w:val="en-US"/>
        </w:rPr>
        <w:t>HH</w:t>
      </w:r>
      <w:r w:rsidR="00267A09" w:rsidRPr="00267A09">
        <w:rPr>
          <w:rFonts w:ascii="GHEA Grapalat" w:hAnsi="GHEA Grapalat"/>
          <w:b/>
          <w:i w:val="0"/>
          <w:sz w:val="24"/>
          <w:szCs w:val="24"/>
        </w:rPr>
        <w:t xml:space="preserve"> </w:t>
      </w:r>
      <w:r w:rsidR="00267A09">
        <w:rPr>
          <w:rFonts w:ascii="GHEA Grapalat" w:hAnsi="GHEA Grapalat"/>
          <w:b/>
          <w:i w:val="0"/>
          <w:sz w:val="24"/>
          <w:szCs w:val="24"/>
          <w:lang w:val="en-US"/>
        </w:rPr>
        <w:t>LMTH</w:t>
      </w:r>
      <w:r w:rsidR="00267A09" w:rsidRPr="00267A09">
        <w:rPr>
          <w:rFonts w:ascii="GHEA Grapalat" w:hAnsi="GHEA Grapalat"/>
          <w:b/>
          <w:i w:val="0"/>
          <w:sz w:val="24"/>
          <w:szCs w:val="24"/>
        </w:rPr>
        <w:t>-</w:t>
      </w:r>
      <w:proofErr w:type="spellStart"/>
      <w:r w:rsidR="00267A09">
        <w:rPr>
          <w:rFonts w:ascii="GHEA Grapalat" w:hAnsi="GHEA Grapalat"/>
          <w:b/>
          <w:i w:val="0"/>
          <w:sz w:val="24"/>
          <w:szCs w:val="24"/>
          <w:lang w:val="en-US"/>
        </w:rPr>
        <w:t>GHAShDzB</w:t>
      </w:r>
      <w:proofErr w:type="spellEnd"/>
      <w:r w:rsidR="00267A09" w:rsidRPr="00267A09">
        <w:rPr>
          <w:rFonts w:ascii="GHEA Grapalat" w:hAnsi="GHEA Grapalat"/>
          <w:b/>
          <w:i w:val="0"/>
          <w:sz w:val="24"/>
          <w:szCs w:val="24"/>
        </w:rPr>
        <w:t>-</w:t>
      </w:r>
      <w:r w:rsidR="00267A09">
        <w:rPr>
          <w:rFonts w:ascii="GHEA Grapalat" w:hAnsi="GHEA Grapalat"/>
          <w:b/>
          <w:i w:val="0"/>
          <w:sz w:val="24"/>
          <w:szCs w:val="24"/>
        </w:rPr>
        <w:t>26/72</w:t>
      </w:r>
      <w:r w:rsidR="00175748" w:rsidRPr="0084139C">
        <w:rPr>
          <w:rFonts w:ascii="GHEA Grapalat" w:hAnsi="GHEA Grapalat"/>
          <w:b/>
          <w:i w:val="0"/>
          <w:sz w:val="24"/>
          <w:szCs w:val="24"/>
        </w:rPr>
        <w:t>»</w:t>
      </w:r>
    </w:p>
    <w:p w14:paraId="48066E05" w14:textId="1A0AA9BC" w:rsidR="00D57436" w:rsidRPr="0084139C" w:rsidRDefault="00D57436" w:rsidP="00856BC2">
      <w:pPr>
        <w:pStyle w:val="31"/>
        <w:widowControl w:val="0"/>
        <w:spacing w:line="240" w:lineRule="auto"/>
        <w:rPr>
          <w:rFonts w:ascii="GHEA Grapalat" w:hAnsi="GHEA Grapalat" w:cs="Arial"/>
          <w:b/>
          <w:sz w:val="24"/>
          <w:szCs w:val="24"/>
        </w:rPr>
      </w:pPr>
    </w:p>
    <w:p w14:paraId="39B7816B" w14:textId="77777777" w:rsidR="00D57436" w:rsidRPr="0084139C" w:rsidRDefault="00D57436" w:rsidP="00856BC2">
      <w:pPr>
        <w:widowControl w:val="0"/>
        <w:jc w:val="both"/>
        <w:rPr>
          <w:rFonts w:ascii="GHEA Grapalat" w:hAnsi="GHEA Grapalat" w:cs="Sylfaen"/>
          <w:b/>
        </w:rPr>
      </w:pPr>
    </w:p>
    <w:p w14:paraId="4FECCA46" w14:textId="2D80359D" w:rsidR="00D57436" w:rsidRPr="0084139C" w:rsidRDefault="00D57436" w:rsidP="00856BC2">
      <w:pPr>
        <w:widowControl w:val="0"/>
        <w:jc w:val="center"/>
        <w:rPr>
          <w:rFonts w:ascii="GHEA Grapalat" w:hAnsi="GHEA Grapalat" w:cs="Arial"/>
          <w:b/>
        </w:rPr>
      </w:pPr>
      <w:r w:rsidRPr="0084139C">
        <w:rPr>
          <w:rFonts w:ascii="GHEA Grapalat" w:hAnsi="GHEA Grapalat" w:cs="Calibri"/>
          <w:b/>
        </w:rPr>
        <w:t>ЗАЯВЛЕНИЕ</w:t>
      </w:r>
      <w:r w:rsidRPr="0084139C">
        <w:rPr>
          <w:rFonts w:ascii="GHEA Grapalat" w:hAnsi="GHEA Grapalat"/>
          <w:b/>
        </w:rPr>
        <w:t>-</w:t>
      </w:r>
      <w:r w:rsidRPr="0084139C">
        <w:rPr>
          <w:rFonts w:ascii="GHEA Grapalat" w:hAnsi="GHEA Grapalat" w:cs="Calibri"/>
          <w:b/>
        </w:rPr>
        <w:t>ОБЪЯВЛЕНИЕ</w:t>
      </w:r>
    </w:p>
    <w:p w14:paraId="4A18C88E" w14:textId="0E148169" w:rsidR="00D57436" w:rsidRPr="0084139C" w:rsidRDefault="00D57436" w:rsidP="00856BC2">
      <w:pPr>
        <w:pStyle w:val="6"/>
        <w:keepNext w:val="0"/>
        <w:widowControl w:val="0"/>
        <w:jc w:val="center"/>
        <w:rPr>
          <w:rFonts w:ascii="GHEA Grapalat" w:hAnsi="GHEA Grapalat" w:cs="Arial"/>
          <w:color w:val="auto"/>
          <w:sz w:val="24"/>
          <w:szCs w:val="24"/>
        </w:rPr>
      </w:pPr>
      <w:r w:rsidRPr="0084139C">
        <w:rPr>
          <w:rFonts w:ascii="GHEA Grapalat" w:hAnsi="GHEA Grapalat" w:cs="Calibri"/>
          <w:color w:val="auto"/>
          <w:sz w:val="24"/>
          <w:szCs w:val="24"/>
        </w:rPr>
        <w:t>на</w:t>
      </w:r>
      <w:r w:rsidRPr="0084139C">
        <w:rPr>
          <w:rFonts w:ascii="GHEA Grapalat" w:hAnsi="GHEA Grapalat"/>
          <w:color w:val="auto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color w:val="auto"/>
          <w:sz w:val="24"/>
          <w:szCs w:val="24"/>
        </w:rPr>
        <w:t>участие</w:t>
      </w:r>
      <w:r w:rsidRPr="0084139C">
        <w:rPr>
          <w:rFonts w:ascii="GHEA Grapalat" w:hAnsi="GHEA Grapalat"/>
          <w:color w:val="auto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color w:val="auto"/>
          <w:sz w:val="24"/>
          <w:szCs w:val="24"/>
        </w:rPr>
        <w:t>в</w:t>
      </w:r>
      <w:r w:rsidRPr="0084139C">
        <w:rPr>
          <w:rFonts w:ascii="GHEA Grapalat" w:hAnsi="GHEA Grapalat"/>
          <w:color w:val="auto"/>
          <w:sz w:val="24"/>
          <w:szCs w:val="24"/>
        </w:rPr>
        <w:t xml:space="preserve"> </w:t>
      </w:r>
      <w:r w:rsidR="007051A2">
        <w:rPr>
          <w:rFonts w:ascii="GHEA Grapalat" w:hAnsi="GHEA Grapalat" w:cs="Calibri"/>
          <w:color w:val="auto"/>
          <w:sz w:val="24"/>
          <w:szCs w:val="24"/>
        </w:rPr>
        <w:t>запрос котировок</w:t>
      </w:r>
    </w:p>
    <w:p w14:paraId="33D2C35B" w14:textId="77777777" w:rsidR="00D57436" w:rsidRPr="0084139C" w:rsidRDefault="00D57436" w:rsidP="00856BC2">
      <w:pPr>
        <w:widowControl w:val="0"/>
        <w:jc w:val="both"/>
        <w:rPr>
          <w:rFonts w:ascii="GHEA Grapalat" w:hAnsi="GHEA Grapalat"/>
        </w:rPr>
      </w:pPr>
    </w:p>
    <w:p w14:paraId="379D56BF" w14:textId="77777777" w:rsidR="00D57436" w:rsidRPr="0084139C" w:rsidRDefault="00D57436" w:rsidP="00856BC2">
      <w:pPr>
        <w:jc w:val="both"/>
        <w:rPr>
          <w:rFonts w:ascii="GHEA Grapalat" w:hAnsi="GHEA Grapalat"/>
        </w:rPr>
      </w:pPr>
      <w:r w:rsidRPr="0084139C">
        <w:rPr>
          <w:rFonts w:ascii="GHEA Grapalat" w:hAnsi="GHEA Grapalat"/>
        </w:rPr>
        <w:t>______________________________________________________________</w:t>
      </w:r>
      <w:r w:rsidRPr="0084139C">
        <w:rPr>
          <w:rFonts w:ascii="GHEA Grapalat" w:hAnsi="GHEA Grapalat" w:cs="Calibri"/>
        </w:rPr>
        <w:t>заявляет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что</w:t>
      </w:r>
      <w:r w:rsidRPr="0084139C">
        <w:rPr>
          <w:rFonts w:ascii="GHEA Grapalat" w:hAnsi="GHEA Grapalat"/>
        </w:rPr>
        <w:t xml:space="preserve"> </w:t>
      </w:r>
    </w:p>
    <w:p w14:paraId="2A15AB50" w14:textId="77777777" w:rsidR="00D57436" w:rsidRPr="0084139C" w:rsidRDefault="00D57436" w:rsidP="00856BC2">
      <w:pPr>
        <w:ind w:left="2694"/>
        <w:jc w:val="both"/>
        <w:rPr>
          <w:rFonts w:ascii="GHEA Grapalat" w:hAnsi="GHEA Grapalat"/>
          <w:sz w:val="16"/>
        </w:rPr>
      </w:pPr>
      <w:r w:rsidRPr="0084139C">
        <w:rPr>
          <w:rFonts w:ascii="GHEA Grapalat" w:hAnsi="GHEA Grapalat" w:cs="Calibri"/>
          <w:sz w:val="16"/>
        </w:rPr>
        <w:t>наименование</w:t>
      </w:r>
      <w:r w:rsidRPr="0084139C">
        <w:rPr>
          <w:rFonts w:ascii="GHEA Grapalat" w:hAnsi="GHEA Grapalat"/>
          <w:sz w:val="16"/>
        </w:rPr>
        <w:t xml:space="preserve"> </w:t>
      </w:r>
      <w:r w:rsidRPr="0084139C">
        <w:rPr>
          <w:rFonts w:ascii="GHEA Grapalat" w:hAnsi="GHEA Grapalat" w:cs="Calibri"/>
          <w:sz w:val="16"/>
        </w:rPr>
        <w:t>участника</w:t>
      </w:r>
      <w:r w:rsidRPr="0084139C">
        <w:rPr>
          <w:rFonts w:ascii="GHEA Grapalat" w:hAnsi="GHEA Grapalat"/>
          <w:sz w:val="16"/>
        </w:rPr>
        <w:t xml:space="preserve"> </w:t>
      </w:r>
    </w:p>
    <w:p w14:paraId="1C59F24F" w14:textId="77777777" w:rsidR="00D57436" w:rsidRPr="0084139C" w:rsidRDefault="00D57436" w:rsidP="00856BC2">
      <w:pPr>
        <w:jc w:val="both"/>
        <w:rPr>
          <w:rFonts w:ascii="GHEA Grapalat" w:hAnsi="GHEA Grapalat"/>
          <w:u w:val="single"/>
        </w:rPr>
      </w:pPr>
      <w:r w:rsidRPr="0084139C">
        <w:rPr>
          <w:rFonts w:ascii="GHEA Grapalat" w:hAnsi="GHEA Grapalat" w:cs="Calibri"/>
        </w:rPr>
        <w:t>желает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участвовать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лоте</w:t>
      </w:r>
      <w:r w:rsidRPr="0084139C">
        <w:rPr>
          <w:rFonts w:ascii="GHEA Grapalat" w:hAnsi="GHEA Grapalat"/>
        </w:rPr>
        <w:t xml:space="preserve"> (</w:t>
      </w:r>
      <w:r w:rsidRPr="0084139C">
        <w:rPr>
          <w:rFonts w:ascii="GHEA Grapalat" w:hAnsi="GHEA Grapalat" w:cs="Calibri"/>
        </w:rPr>
        <w:t>лотах</w:t>
      </w:r>
      <w:r w:rsidRPr="0084139C">
        <w:rPr>
          <w:rFonts w:ascii="GHEA Grapalat" w:hAnsi="GHEA Grapalat"/>
        </w:rPr>
        <w:t xml:space="preserve">)_______________________________ </w:t>
      </w:r>
      <w:r w:rsidRPr="0084139C">
        <w:rPr>
          <w:rFonts w:ascii="GHEA Grapalat" w:hAnsi="GHEA Grapalat" w:cs="Calibri"/>
        </w:rPr>
        <w:t>объявленного</w:t>
      </w:r>
    </w:p>
    <w:p w14:paraId="41B176CC" w14:textId="77777777" w:rsidR="00D57436" w:rsidRPr="0084139C" w:rsidRDefault="00D57436" w:rsidP="00856BC2">
      <w:pPr>
        <w:ind w:left="4395"/>
        <w:jc w:val="both"/>
        <w:rPr>
          <w:rFonts w:ascii="GHEA Grapalat" w:hAnsi="GHEA Grapalat" w:cs="Sylfaen"/>
          <w:sz w:val="16"/>
        </w:rPr>
      </w:pPr>
      <w:r w:rsidRPr="0084139C">
        <w:rPr>
          <w:rFonts w:ascii="GHEA Grapalat" w:hAnsi="GHEA Grapalat"/>
          <w:sz w:val="16"/>
        </w:rPr>
        <w:t xml:space="preserve">                             </w:t>
      </w:r>
      <w:r w:rsidRPr="0084139C">
        <w:rPr>
          <w:rFonts w:ascii="GHEA Grapalat" w:hAnsi="GHEA Grapalat" w:cs="Calibri"/>
          <w:sz w:val="16"/>
        </w:rPr>
        <w:t>номер</w:t>
      </w:r>
      <w:r w:rsidRPr="0084139C">
        <w:rPr>
          <w:rFonts w:ascii="GHEA Grapalat" w:hAnsi="GHEA Grapalat"/>
          <w:sz w:val="16"/>
        </w:rPr>
        <w:t xml:space="preserve"> </w:t>
      </w:r>
      <w:r w:rsidRPr="0084139C">
        <w:rPr>
          <w:rFonts w:ascii="GHEA Grapalat" w:hAnsi="GHEA Grapalat" w:cs="Calibri"/>
          <w:sz w:val="16"/>
        </w:rPr>
        <w:t>лота</w:t>
      </w:r>
      <w:r w:rsidRPr="0084139C">
        <w:rPr>
          <w:rFonts w:ascii="GHEA Grapalat" w:hAnsi="GHEA Grapalat"/>
          <w:sz w:val="16"/>
        </w:rPr>
        <w:t xml:space="preserve"> (</w:t>
      </w:r>
      <w:r w:rsidRPr="0084139C">
        <w:rPr>
          <w:rFonts w:ascii="GHEA Grapalat" w:hAnsi="GHEA Grapalat" w:cs="Calibri"/>
          <w:sz w:val="16"/>
        </w:rPr>
        <w:t>лотов</w:t>
      </w:r>
      <w:r w:rsidRPr="0084139C">
        <w:rPr>
          <w:rFonts w:ascii="GHEA Grapalat" w:hAnsi="GHEA Grapalat"/>
          <w:sz w:val="16"/>
        </w:rPr>
        <w:t>)</w:t>
      </w:r>
    </w:p>
    <w:p w14:paraId="76858074" w14:textId="2A94445D" w:rsidR="00D57436" w:rsidRPr="0084139C" w:rsidRDefault="00175748" w:rsidP="00856BC2">
      <w:pPr>
        <w:pStyle w:val="a3"/>
        <w:widowControl w:val="0"/>
        <w:spacing w:line="240" w:lineRule="auto"/>
        <w:ind w:firstLine="0"/>
        <w:rPr>
          <w:rFonts w:ascii="GHEA Grapalat" w:hAnsi="GHEA Grapalat"/>
          <w:i w:val="0"/>
          <w:sz w:val="24"/>
          <w:szCs w:val="24"/>
        </w:rPr>
      </w:pPr>
      <w:r w:rsidRPr="00567CA8">
        <w:rPr>
          <w:rFonts w:ascii="GHEA Grapalat" w:hAnsi="GHEA Grapalat" w:cs="Calibri"/>
          <w:b/>
          <w:sz w:val="24"/>
          <w:szCs w:val="24"/>
        </w:rPr>
        <w:t>Муниципалитет</w:t>
      </w:r>
      <w:r w:rsidRPr="00567CA8">
        <w:rPr>
          <w:rFonts w:ascii="GHEA Grapalat" w:hAnsi="GHEA Grapalat"/>
          <w:b/>
          <w:sz w:val="24"/>
          <w:szCs w:val="24"/>
        </w:rPr>
        <w:t xml:space="preserve"> </w:t>
      </w:r>
      <w:proofErr w:type="spellStart"/>
      <w:r w:rsidRPr="00567CA8">
        <w:rPr>
          <w:rFonts w:ascii="GHEA Grapalat" w:hAnsi="GHEA Grapalat" w:cs="Calibri"/>
          <w:b/>
          <w:sz w:val="24"/>
          <w:szCs w:val="24"/>
        </w:rPr>
        <w:t>Ташир</w:t>
      </w:r>
      <w:proofErr w:type="spellEnd"/>
      <w:r w:rsidRPr="00567CA8">
        <w:rPr>
          <w:rFonts w:ascii="GHEA Grapalat" w:hAnsi="GHEA Grapalat"/>
          <w:b/>
          <w:sz w:val="24"/>
          <w:szCs w:val="24"/>
        </w:rPr>
        <w:t xml:space="preserve"> </w:t>
      </w:r>
      <w:proofErr w:type="spellStart"/>
      <w:r w:rsidRPr="00567CA8">
        <w:rPr>
          <w:rFonts w:ascii="GHEA Grapalat" w:hAnsi="GHEA Grapalat" w:cs="Calibri"/>
          <w:b/>
          <w:sz w:val="24"/>
          <w:szCs w:val="24"/>
        </w:rPr>
        <w:t>Лорийской</w:t>
      </w:r>
      <w:proofErr w:type="spellEnd"/>
      <w:r w:rsidRPr="00567CA8">
        <w:rPr>
          <w:rFonts w:ascii="GHEA Grapalat" w:hAnsi="GHEA Grapalat"/>
          <w:b/>
          <w:sz w:val="24"/>
          <w:szCs w:val="24"/>
        </w:rPr>
        <w:t xml:space="preserve"> </w:t>
      </w:r>
      <w:r w:rsidRPr="00567CA8">
        <w:rPr>
          <w:rFonts w:ascii="GHEA Grapalat" w:hAnsi="GHEA Grapalat" w:cs="Calibri"/>
          <w:b/>
          <w:sz w:val="24"/>
          <w:szCs w:val="24"/>
        </w:rPr>
        <w:t>области</w:t>
      </w:r>
      <w:r w:rsidRPr="00567CA8">
        <w:rPr>
          <w:rFonts w:ascii="GHEA Grapalat" w:hAnsi="GHEA Grapalat"/>
          <w:b/>
          <w:sz w:val="24"/>
          <w:szCs w:val="24"/>
        </w:rPr>
        <w:t xml:space="preserve"> </w:t>
      </w:r>
      <w:r w:rsidRPr="00567CA8">
        <w:rPr>
          <w:rFonts w:ascii="GHEA Grapalat" w:hAnsi="GHEA Grapalat" w:cs="Calibri"/>
          <w:b/>
          <w:sz w:val="24"/>
          <w:szCs w:val="24"/>
        </w:rPr>
        <w:t>РА</w:t>
      </w:r>
      <w:r w:rsidR="00D57436" w:rsidRPr="00567CA8">
        <w:rPr>
          <w:rFonts w:ascii="GHEA Grapalat" w:hAnsi="GHEA Grapalat"/>
          <w:sz w:val="24"/>
          <w:szCs w:val="24"/>
        </w:rPr>
        <w:t xml:space="preserve"> </w:t>
      </w:r>
      <w:r w:rsidR="00D57436" w:rsidRPr="0084139C">
        <w:rPr>
          <w:rFonts w:ascii="GHEA Grapalat" w:hAnsi="GHEA Grapalat" w:cs="Calibri"/>
          <w:i w:val="0"/>
          <w:sz w:val="24"/>
          <w:szCs w:val="24"/>
        </w:rPr>
        <w:t>под</w:t>
      </w:r>
      <w:r w:rsidR="00D57436" w:rsidRPr="0084139C">
        <w:rPr>
          <w:rFonts w:ascii="GHEA Grapalat" w:hAnsi="GHEA Grapalat"/>
          <w:i w:val="0"/>
          <w:sz w:val="24"/>
        </w:rPr>
        <w:t xml:space="preserve"> </w:t>
      </w:r>
      <w:r w:rsidR="00D57436" w:rsidRPr="0084139C">
        <w:rPr>
          <w:rFonts w:ascii="GHEA Grapalat" w:hAnsi="GHEA Grapalat" w:cs="Calibri"/>
          <w:i w:val="0"/>
          <w:sz w:val="24"/>
        </w:rPr>
        <w:t>кодом</w:t>
      </w:r>
      <w:r w:rsidR="00D57436" w:rsidRPr="0084139C">
        <w:rPr>
          <w:rFonts w:ascii="GHEA Grapalat" w:hAnsi="GHEA Grapalat"/>
          <w:sz w:val="24"/>
        </w:rPr>
        <w:t xml:space="preserve"> </w:t>
      </w:r>
      <w:r w:rsidRPr="0084139C">
        <w:rPr>
          <w:rFonts w:ascii="GHEA Grapalat" w:hAnsi="GHEA Grapalat"/>
          <w:sz w:val="24"/>
          <w:szCs w:val="24"/>
          <w:lang w:val="en-US"/>
        </w:rPr>
        <w:t>N</w:t>
      </w:r>
      <w:r w:rsidRPr="0084139C">
        <w:rPr>
          <w:rFonts w:ascii="GHEA Grapalat" w:hAnsi="GHEA Grapalat"/>
          <w:sz w:val="24"/>
          <w:szCs w:val="24"/>
        </w:rPr>
        <w:t xml:space="preserve"> «</w:t>
      </w:r>
      <w:r w:rsidR="00267A09">
        <w:rPr>
          <w:rFonts w:ascii="GHEA Grapalat" w:hAnsi="GHEA Grapalat"/>
          <w:i w:val="0"/>
          <w:sz w:val="24"/>
          <w:szCs w:val="24"/>
          <w:lang w:val="en-US"/>
        </w:rPr>
        <w:t>HH</w:t>
      </w:r>
      <w:r w:rsidR="00267A09" w:rsidRPr="00267A09">
        <w:rPr>
          <w:rFonts w:ascii="GHEA Grapalat" w:hAnsi="GHEA Grapalat"/>
          <w:i w:val="0"/>
          <w:sz w:val="24"/>
          <w:szCs w:val="24"/>
        </w:rPr>
        <w:t xml:space="preserve"> </w:t>
      </w:r>
      <w:r w:rsidR="00267A09">
        <w:rPr>
          <w:rFonts w:ascii="GHEA Grapalat" w:hAnsi="GHEA Grapalat"/>
          <w:i w:val="0"/>
          <w:sz w:val="24"/>
          <w:szCs w:val="24"/>
          <w:lang w:val="en-US"/>
        </w:rPr>
        <w:t>LMTH</w:t>
      </w:r>
      <w:r w:rsidR="00267A09" w:rsidRPr="00267A09">
        <w:rPr>
          <w:rFonts w:ascii="GHEA Grapalat" w:hAnsi="GHEA Grapalat"/>
          <w:i w:val="0"/>
          <w:sz w:val="24"/>
          <w:szCs w:val="24"/>
        </w:rPr>
        <w:t>-</w:t>
      </w:r>
      <w:proofErr w:type="spellStart"/>
      <w:r w:rsidR="00267A09">
        <w:rPr>
          <w:rFonts w:ascii="GHEA Grapalat" w:hAnsi="GHEA Grapalat"/>
          <w:i w:val="0"/>
          <w:sz w:val="24"/>
          <w:szCs w:val="24"/>
          <w:lang w:val="en-US"/>
        </w:rPr>
        <w:t>GHAShDzB</w:t>
      </w:r>
      <w:proofErr w:type="spellEnd"/>
      <w:r w:rsidR="00267A09" w:rsidRPr="00267A09">
        <w:rPr>
          <w:rFonts w:ascii="GHEA Grapalat" w:hAnsi="GHEA Grapalat"/>
          <w:i w:val="0"/>
          <w:sz w:val="24"/>
          <w:szCs w:val="24"/>
        </w:rPr>
        <w:t>-</w:t>
      </w:r>
      <w:r w:rsidR="00267A09">
        <w:rPr>
          <w:rFonts w:ascii="GHEA Grapalat" w:hAnsi="GHEA Grapalat"/>
          <w:i w:val="0"/>
          <w:sz w:val="24"/>
          <w:szCs w:val="24"/>
        </w:rPr>
        <w:t>26/72</w:t>
      </w:r>
      <w:r w:rsidRPr="0084139C">
        <w:rPr>
          <w:rFonts w:ascii="GHEA Grapalat" w:hAnsi="GHEA Grapalat"/>
          <w:i w:val="0"/>
          <w:sz w:val="24"/>
          <w:szCs w:val="24"/>
        </w:rPr>
        <w:t>»</w:t>
      </w:r>
    </w:p>
    <w:p w14:paraId="11ED9F94" w14:textId="01095C0F" w:rsidR="00D57436" w:rsidRPr="0084139C" w:rsidRDefault="007051A2" w:rsidP="00856BC2">
      <w:pPr>
        <w:jc w:val="both"/>
        <w:rPr>
          <w:rFonts w:ascii="GHEA Grapalat" w:hAnsi="GHEA Grapalat"/>
        </w:rPr>
      </w:pPr>
      <w:r>
        <w:rPr>
          <w:rFonts w:ascii="GHEA Grapalat" w:hAnsi="GHEA Grapalat" w:cs="Calibri"/>
        </w:rPr>
        <w:t>запрос котировок</w:t>
      </w:r>
      <w:r w:rsidR="00D57436" w:rsidRPr="0084139C">
        <w:rPr>
          <w:rFonts w:ascii="GHEA Grapalat" w:hAnsi="GHEA Grapalat"/>
        </w:rPr>
        <w:t xml:space="preserve"> </w:t>
      </w:r>
      <w:r w:rsidR="00D57436" w:rsidRPr="0084139C">
        <w:rPr>
          <w:rFonts w:ascii="GHEA Grapalat" w:hAnsi="GHEA Grapalat" w:cs="Calibri"/>
        </w:rPr>
        <w:t>и</w:t>
      </w:r>
      <w:r w:rsidR="00D57436" w:rsidRPr="0084139C">
        <w:rPr>
          <w:rFonts w:ascii="GHEA Grapalat" w:hAnsi="GHEA Grapalat"/>
        </w:rPr>
        <w:t xml:space="preserve"> </w:t>
      </w:r>
      <w:r w:rsidR="00D57436" w:rsidRPr="0084139C">
        <w:rPr>
          <w:rFonts w:ascii="GHEA Grapalat" w:hAnsi="GHEA Grapalat" w:cs="Calibri"/>
        </w:rPr>
        <w:t>в</w:t>
      </w:r>
      <w:r w:rsidR="00D57436" w:rsidRPr="0084139C">
        <w:rPr>
          <w:rFonts w:ascii="GHEA Grapalat" w:hAnsi="GHEA Grapalat"/>
        </w:rPr>
        <w:t xml:space="preserve"> </w:t>
      </w:r>
      <w:r w:rsidR="00D57436" w:rsidRPr="0084139C">
        <w:rPr>
          <w:rFonts w:ascii="GHEA Grapalat" w:hAnsi="GHEA Grapalat" w:cs="Calibri"/>
        </w:rPr>
        <w:t>соответствии</w:t>
      </w:r>
      <w:r w:rsidR="00D57436" w:rsidRPr="0084139C">
        <w:rPr>
          <w:rFonts w:ascii="GHEA Grapalat" w:hAnsi="GHEA Grapalat"/>
        </w:rPr>
        <w:t xml:space="preserve"> </w:t>
      </w:r>
      <w:r w:rsidR="00D57436" w:rsidRPr="0084139C">
        <w:rPr>
          <w:rFonts w:ascii="GHEA Grapalat" w:hAnsi="GHEA Grapalat" w:cs="Calibri"/>
        </w:rPr>
        <w:t>с</w:t>
      </w:r>
      <w:r w:rsidR="00D57436" w:rsidRPr="0084139C">
        <w:rPr>
          <w:rFonts w:ascii="GHEA Grapalat" w:hAnsi="GHEA Grapalat"/>
        </w:rPr>
        <w:t xml:space="preserve"> </w:t>
      </w:r>
      <w:r w:rsidR="00D57436" w:rsidRPr="0084139C">
        <w:rPr>
          <w:rFonts w:ascii="GHEA Grapalat" w:hAnsi="GHEA Grapalat" w:cs="Calibri"/>
        </w:rPr>
        <w:t>требованиями</w:t>
      </w:r>
      <w:r w:rsidR="00D57436" w:rsidRPr="0084139C">
        <w:rPr>
          <w:rFonts w:ascii="GHEA Grapalat" w:hAnsi="GHEA Grapalat"/>
        </w:rPr>
        <w:t xml:space="preserve"> </w:t>
      </w:r>
      <w:r w:rsidR="00D57436" w:rsidRPr="0084139C">
        <w:rPr>
          <w:rFonts w:ascii="GHEA Grapalat" w:hAnsi="GHEA Grapalat" w:cs="Calibri"/>
        </w:rPr>
        <w:t>приглашения</w:t>
      </w:r>
      <w:r w:rsidR="00D57436" w:rsidRPr="0084139C">
        <w:rPr>
          <w:rFonts w:ascii="GHEA Grapalat" w:hAnsi="GHEA Grapalat"/>
        </w:rPr>
        <w:t xml:space="preserve"> </w:t>
      </w:r>
      <w:r w:rsidR="00D57436" w:rsidRPr="0084139C">
        <w:rPr>
          <w:rFonts w:ascii="GHEA Grapalat" w:hAnsi="GHEA Grapalat" w:cs="Calibri"/>
        </w:rPr>
        <w:t>подает</w:t>
      </w:r>
      <w:r w:rsidR="00D57436" w:rsidRPr="0084139C">
        <w:rPr>
          <w:rFonts w:ascii="GHEA Grapalat" w:hAnsi="GHEA Grapalat"/>
        </w:rPr>
        <w:t xml:space="preserve"> </w:t>
      </w:r>
      <w:r w:rsidR="00D57436" w:rsidRPr="0084139C">
        <w:rPr>
          <w:rFonts w:ascii="GHEA Grapalat" w:hAnsi="GHEA Grapalat" w:cs="Calibri"/>
        </w:rPr>
        <w:t>заявку</w:t>
      </w:r>
      <w:r w:rsidR="00D57436" w:rsidRPr="0084139C">
        <w:rPr>
          <w:rFonts w:ascii="GHEA Grapalat" w:hAnsi="GHEA Grapalat"/>
        </w:rPr>
        <w:t>.</w:t>
      </w:r>
    </w:p>
    <w:p w14:paraId="640FB459" w14:textId="77777777" w:rsidR="00D57436" w:rsidRPr="0084139C" w:rsidRDefault="00D57436" w:rsidP="00856BC2">
      <w:pPr>
        <w:jc w:val="both"/>
        <w:rPr>
          <w:rFonts w:ascii="GHEA Grapalat" w:hAnsi="GHEA Grapalat"/>
        </w:rPr>
      </w:pPr>
      <w:r w:rsidRPr="0084139C">
        <w:rPr>
          <w:rFonts w:ascii="GHEA Grapalat" w:hAnsi="GHEA Grapalat"/>
        </w:rPr>
        <w:t xml:space="preserve">__________________________________________________ </w:t>
      </w:r>
      <w:r w:rsidRPr="0084139C">
        <w:rPr>
          <w:rFonts w:ascii="GHEA Grapalat" w:hAnsi="GHEA Grapalat" w:cs="Calibri"/>
        </w:rPr>
        <w:t>заявляет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заверяет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что</w:t>
      </w:r>
    </w:p>
    <w:p w14:paraId="4986B464" w14:textId="77777777" w:rsidR="00D57436" w:rsidRPr="0084139C" w:rsidRDefault="00D57436" w:rsidP="00856BC2">
      <w:pPr>
        <w:ind w:left="1843"/>
        <w:jc w:val="both"/>
        <w:rPr>
          <w:rFonts w:ascii="GHEA Grapalat" w:hAnsi="GHEA Grapalat" w:cs="Sylfaen"/>
          <w:sz w:val="16"/>
        </w:rPr>
      </w:pPr>
      <w:r w:rsidRPr="0084139C">
        <w:rPr>
          <w:rFonts w:ascii="GHEA Grapalat" w:hAnsi="GHEA Grapalat" w:cs="Calibri"/>
          <w:sz w:val="16"/>
        </w:rPr>
        <w:t>наименование</w:t>
      </w:r>
      <w:r w:rsidRPr="0084139C">
        <w:rPr>
          <w:rFonts w:ascii="GHEA Grapalat" w:hAnsi="GHEA Grapalat"/>
          <w:sz w:val="16"/>
        </w:rPr>
        <w:t xml:space="preserve"> </w:t>
      </w:r>
      <w:r w:rsidRPr="0084139C">
        <w:rPr>
          <w:rFonts w:ascii="GHEA Grapalat" w:hAnsi="GHEA Grapalat" w:cs="Calibri"/>
          <w:sz w:val="16"/>
        </w:rPr>
        <w:t>участника</w:t>
      </w:r>
    </w:p>
    <w:p w14:paraId="4FC3360C" w14:textId="77777777" w:rsidR="00D57436" w:rsidRPr="0084139C" w:rsidRDefault="00D57436" w:rsidP="00856BC2">
      <w:pPr>
        <w:jc w:val="both"/>
        <w:rPr>
          <w:rFonts w:ascii="GHEA Grapalat" w:hAnsi="GHEA Grapalat" w:cs="Sylfaen"/>
        </w:rPr>
      </w:pPr>
      <w:r w:rsidRPr="0084139C">
        <w:rPr>
          <w:rFonts w:ascii="GHEA Grapalat" w:hAnsi="GHEA Grapalat" w:cs="Calibri"/>
        </w:rPr>
        <w:t>является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резидентом</w:t>
      </w:r>
      <w:r w:rsidRPr="0084139C">
        <w:rPr>
          <w:rFonts w:ascii="GHEA Grapalat" w:hAnsi="GHEA Grapalat"/>
        </w:rPr>
        <w:t xml:space="preserve"> ______________________________________________________.</w:t>
      </w:r>
    </w:p>
    <w:p w14:paraId="0EFD3C69" w14:textId="77777777" w:rsidR="00D57436" w:rsidRPr="0084139C" w:rsidRDefault="00D57436" w:rsidP="00856BC2">
      <w:pPr>
        <w:ind w:left="4111"/>
        <w:jc w:val="both"/>
        <w:rPr>
          <w:rFonts w:ascii="GHEA Grapalat" w:hAnsi="GHEA Grapalat" w:cs="Arial"/>
          <w:sz w:val="16"/>
        </w:rPr>
      </w:pPr>
      <w:r w:rsidRPr="0084139C">
        <w:rPr>
          <w:rFonts w:ascii="GHEA Grapalat" w:hAnsi="GHEA Grapalat" w:cs="Calibri"/>
          <w:sz w:val="16"/>
        </w:rPr>
        <w:t>наименование</w:t>
      </w:r>
      <w:r w:rsidRPr="0084139C">
        <w:rPr>
          <w:rFonts w:ascii="GHEA Grapalat" w:hAnsi="GHEA Grapalat"/>
          <w:sz w:val="16"/>
        </w:rPr>
        <w:t xml:space="preserve"> </w:t>
      </w:r>
      <w:r w:rsidRPr="0084139C">
        <w:rPr>
          <w:rFonts w:ascii="GHEA Grapalat" w:hAnsi="GHEA Grapalat" w:cs="Calibri"/>
          <w:sz w:val="16"/>
        </w:rPr>
        <w:t>страны</w:t>
      </w:r>
    </w:p>
    <w:p w14:paraId="2A7ABB4A" w14:textId="77777777" w:rsidR="00D57436" w:rsidRPr="0084139C" w:rsidRDefault="00D57436" w:rsidP="00856BC2">
      <w:pPr>
        <w:jc w:val="both"/>
        <w:rPr>
          <w:rFonts w:ascii="GHEA Grapalat" w:hAnsi="GHEA Grapalat"/>
        </w:rPr>
      </w:pPr>
      <w:r w:rsidRPr="0084139C">
        <w:rPr>
          <w:rFonts w:ascii="GHEA Grapalat" w:hAnsi="GHEA Grapalat" w:cs="Calibri"/>
        </w:rPr>
        <w:t>Данные</w:t>
      </w:r>
      <w:r w:rsidRPr="0084139C">
        <w:rPr>
          <w:rFonts w:ascii="GHEA Grapalat" w:hAnsi="GHEA Grapalat"/>
        </w:rPr>
        <w:t xml:space="preserve">       </w:t>
      </w:r>
      <w:proofErr w:type="gramStart"/>
      <w:r w:rsidRPr="0084139C">
        <w:rPr>
          <w:rFonts w:ascii="GHEA Grapalat" w:hAnsi="GHEA Grapalat"/>
        </w:rPr>
        <w:t xml:space="preserve">----------------------------------------  </w:t>
      </w:r>
      <w:r w:rsidRPr="0084139C">
        <w:rPr>
          <w:rFonts w:ascii="GHEA Grapalat" w:hAnsi="GHEA Grapalat" w:cs="Calibri"/>
        </w:rPr>
        <w:t>следующие</w:t>
      </w:r>
      <w:proofErr w:type="gramEnd"/>
      <w:r w:rsidRPr="0084139C">
        <w:rPr>
          <w:rFonts w:ascii="GHEA Grapalat" w:hAnsi="GHEA Grapalat"/>
        </w:rPr>
        <w:t>:</w:t>
      </w:r>
    </w:p>
    <w:p w14:paraId="416FD382" w14:textId="77777777" w:rsidR="00D57436" w:rsidRPr="0084139C" w:rsidRDefault="00D57436" w:rsidP="00856BC2">
      <w:pPr>
        <w:ind w:left="1843"/>
        <w:jc w:val="both"/>
        <w:rPr>
          <w:rFonts w:ascii="GHEA Grapalat" w:hAnsi="GHEA Grapalat" w:cs="Sylfaen"/>
          <w:sz w:val="16"/>
          <w:lang w:val="hy-AM"/>
        </w:rPr>
      </w:pPr>
      <w:r w:rsidRPr="0084139C">
        <w:rPr>
          <w:rFonts w:ascii="GHEA Grapalat" w:hAnsi="GHEA Grapalat" w:cs="Calibri"/>
          <w:sz w:val="16"/>
        </w:rPr>
        <w:t>наименование</w:t>
      </w:r>
      <w:r w:rsidRPr="0084139C">
        <w:rPr>
          <w:rFonts w:ascii="GHEA Grapalat" w:hAnsi="GHEA Grapalat"/>
          <w:sz w:val="16"/>
        </w:rPr>
        <w:t xml:space="preserve"> </w:t>
      </w:r>
      <w:r w:rsidRPr="0084139C">
        <w:rPr>
          <w:rFonts w:ascii="GHEA Grapalat" w:hAnsi="GHEA Grapalat" w:cs="Calibri"/>
          <w:sz w:val="16"/>
        </w:rPr>
        <w:t>участника</w:t>
      </w:r>
    </w:p>
    <w:p w14:paraId="20085DF4" w14:textId="77777777" w:rsidR="00D57436" w:rsidRPr="0084139C" w:rsidRDefault="00D57436" w:rsidP="00856BC2">
      <w:pPr>
        <w:jc w:val="both"/>
        <w:rPr>
          <w:rFonts w:ascii="GHEA Grapalat" w:hAnsi="GHEA Grapalat"/>
        </w:rPr>
      </w:pPr>
      <w:r w:rsidRPr="0084139C">
        <w:rPr>
          <w:rFonts w:ascii="GHEA Grapalat" w:hAnsi="GHEA Grapalat" w:cs="Calibri"/>
        </w:rPr>
        <w:t>Учетный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номер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налогоплательщика</w:t>
      </w:r>
      <w:r w:rsidRPr="0084139C">
        <w:rPr>
          <w:rFonts w:ascii="GHEA Grapalat" w:hAnsi="GHEA Grapalat"/>
        </w:rPr>
        <w:t xml:space="preserve">               ________________</w:t>
      </w:r>
    </w:p>
    <w:p w14:paraId="7C09114F" w14:textId="77777777" w:rsidR="00D57436" w:rsidRPr="0084139C" w:rsidRDefault="00D57436" w:rsidP="00856BC2">
      <w:pPr>
        <w:tabs>
          <w:tab w:val="left" w:pos="7371"/>
        </w:tabs>
        <w:ind w:left="4111"/>
        <w:jc w:val="both"/>
        <w:rPr>
          <w:rFonts w:ascii="GHEA Grapalat" w:hAnsi="GHEA Grapalat" w:cs="Arial"/>
          <w:sz w:val="16"/>
        </w:rPr>
      </w:pPr>
      <w:r w:rsidRPr="0084139C">
        <w:rPr>
          <w:rFonts w:ascii="GHEA Grapalat" w:hAnsi="GHEA Grapalat"/>
          <w:sz w:val="16"/>
        </w:rPr>
        <w:t xml:space="preserve">               </w:t>
      </w:r>
      <w:r w:rsidRPr="0084139C">
        <w:rPr>
          <w:rFonts w:ascii="GHEA Grapalat" w:hAnsi="GHEA Grapalat" w:cs="Calibri"/>
          <w:sz w:val="16"/>
        </w:rPr>
        <w:t>учетный</w:t>
      </w:r>
      <w:r w:rsidRPr="0084139C">
        <w:rPr>
          <w:rFonts w:ascii="GHEA Grapalat" w:hAnsi="GHEA Grapalat"/>
          <w:sz w:val="16"/>
        </w:rPr>
        <w:t xml:space="preserve"> </w:t>
      </w:r>
      <w:r w:rsidRPr="0084139C">
        <w:rPr>
          <w:rFonts w:ascii="GHEA Grapalat" w:hAnsi="GHEA Grapalat" w:cs="Calibri"/>
          <w:sz w:val="16"/>
        </w:rPr>
        <w:t>номер</w:t>
      </w:r>
      <w:r w:rsidRPr="0084139C">
        <w:rPr>
          <w:rFonts w:ascii="GHEA Grapalat" w:hAnsi="GHEA Grapalat"/>
          <w:sz w:val="16"/>
        </w:rPr>
        <w:t xml:space="preserve"> </w:t>
      </w:r>
      <w:r w:rsidRPr="0084139C">
        <w:rPr>
          <w:rFonts w:ascii="GHEA Grapalat" w:hAnsi="GHEA Grapalat" w:cs="Calibri"/>
          <w:sz w:val="16"/>
        </w:rPr>
        <w:t>налогоплательщика</w:t>
      </w:r>
    </w:p>
    <w:p w14:paraId="66682974" w14:textId="77777777" w:rsidR="00D57436" w:rsidRPr="0084139C" w:rsidRDefault="00D57436" w:rsidP="00856BC2">
      <w:pPr>
        <w:jc w:val="both"/>
        <w:rPr>
          <w:rFonts w:ascii="GHEA Grapalat" w:hAnsi="GHEA Grapalat"/>
        </w:rPr>
      </w:pP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Адрес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электронной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почты</w:t>
      </w:r>
      <w:r w:rsidRPr="0084139C">
        <w:rPr>
          <w:rFonts w:ascii="GHEA Grapalat" w:hAnsi="GHEA Grapalat"/>
        </w:rPr>
        <w:t xml:space="preserve">                            __________________</w:t>
      </w:r>
    </w:p>
    <w:p w14:paraId="450B3849" w14:textId="77777777" w:rsidR="00D57436" w:rsidRPr="0084139C" w:rsidRDefault="00D57436" w:rsidP="00856BC2">
      <w:pPr>
        <w:tabs>
          <w:tab w:val="left" w:pos="6946"/>
        </w:tabs>
        <w:ind w:left="3402" w:firstLine="6"/>
        <w:jc w:val="both"/>
        <w:rPr>
          <w:rFonts w:ascii="GHEA Grapalat" w:hAnsi="GHEA Grapalat"/>
          <w:sz w:val="16"/>
        </w:rPr>
      </w:pPr>
      <w:r w:rsidRPr="0084139C">
        <w:rPr>
          <w:rFonts w:ascii="GHEA Grapalat" w:hAnsi="GHEA Grapalat"/>
          <w:sz w:val="16"/>
        </w:rPr>
        <w:t xml:space="preserve">                                  </w:t>
      </w:r>
      <w:r w:rsidRPr="0084139C">
        <w:rPr>
          <w:rFonts w:ascii="GHEA Grapalat" w:hAnsi="GHEA Grapalat" w:cs="Calibri"/>
          <w:sz w:val="16"/>
        </w:rPr>
        <w:t>адрес</w:t>
      </w:r>
      <w:r w:rsidRPr="0084139C">
        <w:rPr>
          <w:rFonts w:ascii="GHEA Grapalat" w:hAnsi="GHEA Grapalat"/>
          <w:sz w:val="16"/>
        </w:rPr>
        <w:t xml:space="preserve"> </w:t>
      </w:r>
      <w:r w:rsidRPr="0084139C">
        <w:rPr>
          <w:rFonts w:ascii="GHEA Grapalat" w:hAnsi="GHEA Grapalat" w:cs="Calibri"/>
          <w:sz w:val="16"/>
        </w:rPr>
        <w:t>электронной</w:t>
      </w:r>
      <w:r w:rsidRPr="0084139C">
        <w:rPr>
          <w:rFonts w:ascii="GHEA Grapalat" w:hAnsi="GHEA Grapalat"/>
          <w:sz w:val="16"/>
        </w:rPr>
        <w:tab/>
      </w:r>
      <w:r w:rsidRPr="0084139C">
        <w:rPr>
          <w:rFonts w:ascii="GHEA Grapalat" w:hAnsi="GHEA Grapalat" w:cs="Calibri"/>
          <w:sz w:val="16"/>
        </w:rPr>
        <w:t>почты</w:t>
      </w:r>
    </w:p>
    <w:p w14:paraId="402CDD3E" w14:textId="77777777" w:rsidR="00D57436" w:rsidRPr="0084139C" w:rsidRDefault="00D57436" w:rsidP="00856BC2">
      <w:pPr>
        <w:jc w:val="both"/>
        <w:rPr>
          <w:rFonts w:ascii="GHEA Grapalat" w:hAnsi="GHEA Grapalat"/>
        </w:rPr>
      </w:pPr>
      <w:r w:rsidRPr="0084139C">
        <w:rPr>
          <w:rFonts w:ascii="GHEA Grapalat" w:hAnsi="GHEA Grapalat" w:cs="Calibri"/>
        </w:rPr>
        <w:t>Адрес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деятельности</w:t>
      </w:r>
      <w:r w:rsidRPr="0084139C">
        <w:rPr>
          <w:rFonts w:ascii="GHEA Grapalat" w:hAnsi="GHEA Grapalat"/>
        </w:rPr>
        <w:t xml:space="preserve">              ------------------------------------------------------------</w:t>
      </w:r>
    </w:p>
    <w:p w14:paraId="14306400" w14:textId="77777777" w:rsidR="00D57436" w:rsidRPr="0084139C" w:rsidRDefault="00D57436" w:rsidP="00856BC2">
      <w:pPr>
        <w:jc w:val="both"/>
        <w:rPr>
          <w:rFonts w:ascii="GHEA Grapalat" w:hAnsi="GHEA Grapalat"/>
          <w:sz w:val="18"/>
          <w:szCs w:val="18"/>
        </w:rPr>
      </w:pPr>
      <w:r w:rsidRPr="0084139C">
        <w:rPr>
          <w:rFonts w:ascii="GHEA Grapalat" w:hAnsi="GHEA Grapalat"/>
        </w:rPr>
        <w:t xml:space="preserve">                                                                      </w:t>
      </w:r>
      <w:r w:rsidRPr="0084139C">
        <w:rPr>
          <w:rFonts w:ascii="GHEA Grapalat" w:hAnsi="GHEA Grapalat" w:cs="Calibri"/>
          <w:sz w:val="18"/>
          <w:szCs w:val="18"/>
        </w:rPr>
        <w:t>адрес</w:t>
      </w:r>
      <w:r w:rsidRPr="0084139C">
        <w:rPr>
          <w:rFonts w:ascii="GHEA Grapalat" w:hAnsi="GHEA Grapalat"/>
          <w:sz w:val="18"/>
          <w:szCs w:val="18"/>
        </w:rPr>
        <w:t xml:space="preserve"> </w:t>
      </w:r>
      <w:r w:rsidRPr="0084139C">
        <w:rPr>
          <w:rFonts w:ascii="GHEA Grapalat" w:hAnsi="GHEA Grapalat" w:cs="Calibri"/>
          <w:sz w:val="18"/>
          <w:szCs w:val="18"/>
        </w:rPr>
        <w:t>деятельности</w:t>
      </w:r>
    </w:p>
    <w:p w14:paraId="01995F91" w14:textId="77777777" w:rsidR="00D57436" w:rsidRPr="0084139C" w:rsidRDefault="00D57436" w:rsidP="00856BC2">
      <w:pPr>
        <w:jc w:val="both"/>
        <w:rPr>
          <w:rFonts w:ascii="GHEA Grapalat" w:hAnsi="GHEA Grapalat"/>
        </w:rPr>
      </w:pPr>
      <w:r w:rsidRPr="0084139C">
        <w:rPr>
          <w:rFonts w:ascii="GHEA Grapalat" w:hAnsi="GHEA Grapalat" w:cs="Calibri"/>
        </w:rPr>
        <w:t>Номер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телефона</w:t>
      </w:r>
      <w:r w:rsidRPr="0084139C">
        <w:rPr>
          <w:rFonts w:ascii="GHEA Grapalat" w:hAnsi="GHEA Grapalat"/>
        </w:rPr>
        <w:t xml:space="preserve">                     ------------------------------------------------------------- </w:t>
      </w:r>
    </w:p>
    <w:p w14:paraId="73F3DD11" w14:textId="77777777" w:rsidR="00D57436" w:rsidRPr="0084139C" w:rsidRDefault="00D57436" w:rsidP="00856BC2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6"/>
        </w:rPr>
      </w:pPr>
      <w:r w:rsidRPr="0084139C">
        <w:rPr>
          <w:rFonts w:ascii="GHEA Grapalat" w:hAnsi="GHEA Grapalat"/>
          <w:sz w:val="16"/>
        </w:rPr>
        <w:t xml:space="preserve">                                 </w:t>
      </w:r>
      <w:r w:rsidRPr="0084139C">
        <w:rPr>
          <w:rFonts w:ascii="GHEA Grapalat" w:hAnsi="GHEA Grapalat" w:cs="Calibri"/>
          <w:sz w:val="16"/>
        </w:rPr>
        <w:t>Номер</w:t>
      </w:r>
      <w:r w:rsidRPr="0084139C">
        <w:rPr>
          <w:rFonts w:ascii="GHEA Grapalat" w:hAnsi="GHEA Grapalat"/>
          <w:sz w:val="16"/>
        </w:rPr>
        <w:t xml:space="preserve"> </w:t>
      </w:r>
      <w:r w:rsidRPr="0084139C">
        <w:rPr>
          <w:rFonts w:ascii="GHEA Grapalat" w:hAnsi="GHEA Grapalat" w:cs="Calibri"/>
          <w:sz w:val="16"/>
        </w:rPr>
        <w:t>телефона</w:t>
      </w:r>
    </w:p>
    <w:p w14:paraId="36C8E056" w14:textId="77777777" w:rsidR="00D57436" w:rsidRPr="0084139C" w:rsidRDefault="00D57436" w:rsidP="00856BC2">
      <w:pPr>
        <w:widowControl w:val="0"/>
        <w:jc w:val="both"/>
        <w:rPr>
          <w:rFonts w:ascii="GHEA Grapalat" w:hAnsi="GHEA Grapalat"/>
        </w:rPr>
      </w:pPr>
      <w:r w:rsidRPr="0084139C">
        <w:rPr>
          <w:rFonts w:ascii="GHEA Grapalat" w:hAnsi="GHEA Grapalat" w:cs="Calibri"/>
        </w:rPr>
        <w:t>Настоящим</w:t>
      </w:r>
      <w:r w:rsidRPr="0084139C">
        <w:rPr>
          <w:rFonts w:ascii="GHEA Grapalat" w:hAnsi="GHEA Grapalat"/>
        </w:rPr>
        <w:t xml:space="preserve"> _________________________________</w:t>
      </w:r>
      <w:r w:rsidRPr="0084139C">
        <w:rPr>
          <w:rFonts w:ascii="GHEA Grapalat" w:hAnsi="GHEA Grapalat" w:cs="Calibri"/>
        </w:rPr>
        <w:t>объявляет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proofErr w:type="gramStart"/>
      <w:r w:rsidRPr="0084139C">
        <w:rPr>
          <w:rFonts w:ascii="GHEA Grapalat" w:hAnsi="GHEA Grapalat" w:cs="Calibri"/>
        </w:rPr>
        <w:t>подтверждает</w:t>
      </w:r>
      <w:r w:rsidRPr="0084139C">
        <w:rPr>
          <w:rFonts w:ascii="GHEA Grapalat" w:hAnsi="GHEA Grapalat"/>
        </w:rPr>
        <w:t>,</w:t>
      </w:r>
      <w:r w:rsidRPr="0084139C">
        <w:rPr>
          <w:rFonts w:ascii="GHEA Grapalat" w:hAnsi="GHEA Grapalat" w:cs="Calibri"/>
        </w:rPr>
        <w:t>что</w:t>
      </w:r>
      <w:proofErr w:type="gramEnd"/>
      <w:r w:rsidRPr="0084139C">
        <w:rPr>
          <w:rFonts w:ascii="GHEA Grapalat" w:hAnsi="GHEA Grapalat"/>
        </w:rPr>
        <w:t>:</w:t>
      </w:r>
    </w:p>
    <w:p w14:paraId="53531F2E" w14:textId="77777777" w:rsidR="00D57436" w:rsidRPr="0084139C" w:rsidRDefault="00D57436" w:rsidP="00856BC2">
      <w:pPr>
        <w:widowControl w:val="0"/>
        <w:ind w:left="2835"/>
        <w:jc w:val="both"/>
        <w:rPr>
          <w:rFonts w:ascii="GHEA Grapalat" w:hAnsi="GHEA Grapalat"/>
          <w:sz w:val="16"/>
        </w:rPr>
      </w:pPr>
      <w:r w:rsidRPr="0084139C">
        <w:rPr>
          <w:rFonts w:ascii="GHEA Grapalat" w:hAnsi="GHEA Grapalat" w:cs="Calibri"/>
          <w:sz w:val="16"/>
        </w:rPr>
        <w:t>наименование</w:t>
      </w:r>
      <w:r w:rsidRPr="0084139C">
        <w:rPr>
          <w:rFonts w:ascii="GHEA Grapalat" w:hAnsi="GHEA Grapalat"/>
          <w:sz w:val="16"/>
        </w:rPr>
        <w:t xml:space="preserve"> </w:t>
      </w:r>
      <w:r w:rsidRPr="0084139C">
        <w:rPr>
          <w:rFonts w:ascii="GHEA Grapalat" w:hAnsi="GHEA Grapalat" w:cs="Calibri"/>
          <w:sz w:val="16"/>
        </w:rPr>
        <w:t>участника</w:t>
      </w:r>
    </w:p>
    <w:p w14:paraId="36DFFCAE" w14:textId="77777777" w:rsidR="00D57436" w:rsidRPr="0084139C" w:rsidRDefault="00D57436" w:rsidP="00856BC2">
      <w:pPr>
        <w:jc w:val="both"/>
        <w:rPr>
          <w:rFonts w:ascii="GHEA Grapalat" w:hAnsi="GHEA Grapalat"/>
          <w:sz w:val="20"/>
          <w:lang w:val="es-ES"/>
        </w:rPr>
      </w:pPr>
      <w:r w:rsidRPr="0084139C">
        <w:rPr>
          <w:rFonts w:ascii="GHEA Grapalat" w:hAnsi="GHEA Grapalat" w:cs="Arial"/>
          <w:sz w:val="20"/>
          <w:szCs w:val="20"/>
          <w:lang w:val="es-ES"/>
        </w:rPr>
        <w:t>1)</w:t>
      </w:r>
      <w:r w:rsidRPr="0084139C">
        <w:rPr>
          <w:rFonts w:ascii="GHEA Grapalat" w:hAnsi="GHEA Grapalat"/>
          <w:sz w:val="20"/>
          <w:lang w:val="hy-AM"/>
        </w:rPr>
        <w:t xml:space="preserve">  </w:t>
      </w:r>
      <w:r w:rsidRPr="0084139C">
        <w:rPr>
          <w:rFonts w:ascii="GHEA Grapalat" w:hAnsi="GHEA Grapalat"/>
          <w:sz w:val="20"/>
          <w:u w:val="single"/>
          <w:lang w:val="hy-AM"/>
        </w:rPr>
        <w:t xml:space="preserve">                                                </w:t>
      </w:r>
      <w:r w:rsidRPr="0084139C">
        <w:rPr>
          <w:rFonts w:ascii="GHEA Grapalat" w:hAnsi="GHEA Grapalat"/>
          <w:sz w:val="20"/>
          <w:u w:val="single"/>
          <w:lang w:val="es-ES"/>
        </w:rPr>
        <w:t xml:space="preserve">                         </w:t>
      </w:r>
      <w:r w:rsidRPr="0084139C">
        <w:rPr>
          <w:rFonts w:ascii="GHEA Grapalat" w:hAnsi="GHEA Grapalat"/>
          <w:sz w:val="20"/>
          <w:u w:val="single"/>
          <w:lang w:val="hy-AM"/>
        </w:rPr>
        <w:t xml:space="preserve">          </w:t>
      </w:r>
      <w:r w:rsidRPr="0084139C">
        <w:rPr>
          <w:rFonts w:ascii="GHEA Grapalat" w:hAnsi="GHEA Grapalat"/>
          <w:sz w:val="20"/>
          <w:u w:val="single"/>
        </w:rPr>
        <w:t xml:space="preserve">     </w:t>
      </w:r>
      <w:r w:rsidRPr="0084139C">
        <w:rPr>
          <w:rFonts w:ascii="GHEA Grapalat" w:hAnsi="GHEA Grapalat" w:cs="Calibri"/>
          <w:sz w:val="20"/>
          <w:u w:val="single"/>
        </w:rPr>
        <w:t>и</w:t>
      </w:r>
      <w:r w:rsidRPr="0084139C">
        <w:rPr>
          <w:rFonts w:ascii="GHEA Grapalat" w:hAnsi="GHEA Grapalat"/>
          <w:sz w:val="20"/>
          <w:u w:val="single"/>
        </w:rPr>
        <w:t xml:space="preserve"> </w:t>
      </w:r>
      <w:r w:rsidRPr="0084139C">
        <w:rPr>
          <w:rFonts w:ascii="GHEA Grapalat" w:hAnsi="GHEA Grapalat" w:cs="Calibri"/>
          <w:lang w:val="hy-AM"/>
        </w:rPr>
        <w:t>аффилированные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ним</w:t>
      </w:r>
      <w:r w:rsidRPr="0084139C">
        <w:rPr>
          <w:rFonts w:ascii="GHEA Grapalat" w:hAnsi="GHEA Grapalat"/>
          <w:lang w:val="hy-AM"/>
        </w:rPr>
        <w:t xml:space="preserve"> </w:t>
      </w:r>
    </w:p>
    <w:p w14:paraId="49ED784D" w14:textId="77777777" w:rsidR="00D57436" w:rsidRPr="0084139C" w:rsidRDefault="00D57436" w:rsidP="00856BC2">
      <w:pPr>
        <w:widowControl w:val="0"/>
        <w:ind w:left="2835"/>
        <w:jc w:val="both"/>
        <w:rPr>
          <w:rFonts w:ascii="GHEA Grapalat" w:hAnsi="GHEA Grapalat"/>
          <w:sz w:val="16"/>
        </w:rPr>
      </w:pPr>
      <w:r w:rsidRPr="0084139C">
        <w:rPr>
          <w:rFonts w:ascii="GHEA Grapalat" w:hAnsi="GHEA Grapalat" w:cs="Calibri"/>
          <w:sz w:val="16"/>
        </w:rPr>
        <w:t>наименование</w:t>
      </w:r>
      <w:r w:rsidRPr="0084139C">
        <w:rPr>
          <w:rFonts w:ascii="GHEA Grapalat" w:hAnsi="GHEA Grapalat"/>
          <w:sz w:val="16"/>
        </w:rPr>
        <w:t xml:space="preserve"> </w:t>
      </w:r>
      <w:r w:rsidRPr="0084139C">
        <w:rPr>
          <w:rFonts w:ascii="GHEA Grapalat" w:hAnsi="GHEA Grapalat" w:cs="Calibri"/>
          <w:sz w:val="16"/>
        </w:rPr>
        <w:t>участника</w:t>
      </w:r>
    </w:p>
    <w:p w14:paraId="769A0E2C" w14:textId="10C9A7B8" w:rsidR="00D57436" w:rsidRPr="0084139C" w:rsidRDefault="00D57436" w:rsidP="00856BC2">
      <w:pPr>
        <w:pStyle w:val="a3"/>
        <w:widowControl w:val="0"/>
        <w:spacing w:line="240" w:lineRule="auto"/>
        <w:ind w:firstLine="0"/>
        <w:rPr>
          <w:rFonts w:ascii="GHEA Grapalat" w:hAnsi="GHEA Grapalat"/>
          <w:i w:val="0"/>
          <w:sz w:val="24"/>
          <w:szCs w:val="24"/>
        </w:rPr>
      </w:pPr>
      <w:r w:rsidRPr="0084139C">
        <w:rPr>
          <w:rFonts w:ascii="GHEA Grapalat" w:hAnsi="GHEA Grapalat" w:cs="Calibri"/>
          <w:i w:val="0"/>
          <w:sz w:val="24"/>
          <w:szCs w:val="24"/>
          <w:lang w:val="hy-AM"/>
        </w:rPr>
        <w:t>лица</w:t>
      </w:r>
      <w:r w:rsidRPr="0084139C">
        <w:rPr>
          <w:rFonts w:ascii="GHEA Grapalat" w:hAnsi="GHEA Grapalat" w:cs="Arial"/>
          <w:i w:val="0"/>
          <w:sz w:val="24"/>
          <w:szCs w:val="24"/>
          <w:lang w:val="es-ES"/>
        </w:rPr>
        <w:t xml:space="preserve"> </w:t>
      </w:r>
      <w:r w:rsidRPr="0084139C">
        <w:rPr>
          <w:rFonts w:ascii="GHEA Grapalat" w:hAnsi="GHEA Grapalat" w:cs="Arial"/>
          <w:i w:val="0"/>
          <w:sz w:val="24"/>
          <w:szCs w:val="24"/>
          <w:lang w:val="hy-AM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4"/>
          <w:lang w:val="hy-AM"/>
        </w:rPr>
        <w:t>удовлетворяют</w:t>
      </w:r>
      <w:r w:rsidRPr="0084139C">
        <w:rPr>
          <w:rFonts w:ascii="GHEA Grapalat" w:hAnsi="GHEA Grapalat"/>
          <w:i w:val="0"/>
          <w:sz w:val="24"/>
          <w:szCs w:val="24"/>
          <w:lang w:val="hy-AM"/>
        </w:rPr>
        <w:t xml:space="preserve"> </w:t>
      </w:r>
      <w:r w:rsidRPr="0084139C">
        <w:rPr>
          <w:rFonts w:ascii="GHEA Grapalat" w:hAnsi="GHEA Grapalat" w:cs="Calibri"/>
          <w:i w:val="0"/>
          <w:color w:val="000000" w:themeColor="text1"/>
          <w:spacing w:val="-4"/>
          <w:sz w:val="24"/>
          <w:szCs w:val="24"/>
        </w:rPr>
        <w:t>требованиям</w:t>
      </w:r>
      <w:r w:rsidRPr="0084139C">
        <w:rPr>
          <w:rFonts w:ascii="GHEA Grapalat" w:hAnsi="GHEA Grapalat"/>
          <w:i w:val="0"/>
          <w:color w:val="000000" w:themeColor="text1"/>
          <w:sz w:val="24"/>
          <w:szCs w:val="24"/>
          <w:lang w:val="es-ES"/>
        </w:rPr>
        <w:t xml:space="preserve"> </w:t>
      </w:r>
      <w:r w:rsidRPr="0084139C">
        <w:rPr>
          <w:rFonts w:ascii="GHEA Grapalat" w:hAnsi="GHEA Grapalat" w:cs="Calibri"/>
          <w:i w:val="0"/>
          <w:color w:val="000000" w:themeColor="text1"/>
          <w:spacing w:val="-4"/>
          <w:sz w:val="24"/>
          <w:szCs w:val="24"/>
        </w:rPr>
        <w:t>права</w:t>
      </w:r>
      <w:r w:rsidRPr="0084139C">
        <w:rPr>
          <w:rFonts w:ascii="GHEA Grapalat" w:hAnsi="GHEA Grapalat"/>
          <w:i w:val="0"/>
          <w:color w:val="000000" w:themeColor="text1"/>
          <w:spacing w:val="-4"/>
          <w:sz w:val="24"/>
          <w:szCs w:val="24"/>
          <w:lang w:val="es-ES"/>
        </w:rPr>
        <w:t xml:space="preserve"> </w:t>
      </w:r>
      <w:r w:rsidRPr="0084139C">
        <w:rPr>
          <w:rFonts w:ascii="GHEA Grapalat" w:hAnsi="GHEA Grapalat" w:cs="Calibri"/>
          <w:i w:val="0"/>
          <w:color w:val="000000" w:themeColor="text1"/>
          <w:spacing w:val="-4"/>
          <w:sz w:val="24"/>
          <w:szCs w:val="24"/>
        </w:rPr>
        <w:t>участия</w:t>
      </w:r>
      <w:r w:rsidRPr="0084139C">
        <w:rPr>
          <w:rFonts w:ascii="GHEA Grapalat" w:hAnsi="GHEA Grapalat"/>
          <w:i w:val="0"/>
          <w:color w:val="000000" w:themeColor="text1"/>
          <w:sz w:val="24"/>
          <w:szCs w:val="24"/>
          <w:lang w:val="es-ES"/>
        </w:rPr>
        <w:t xml:space="preserve"> </w:t>
      </w:r>
      <w:r w:rsidRPr="0084139C">
        <w:rPr>
          <w:rFonts w:ascii="GHEA Grapalat" w:hAnsi="GHEA Grapalat" w:cs="Calibri"/>
          <w:i w:val="0"/>
          <w:color w:val="000000" w:themeColor="text1"/>
          <w:spacing w:val="-4"/>
          <w:sz w:val="24"/>
          <w:szCs w:val="24"/>
        </w:rPr>
        <w:t>установленные</w:t>
      </w:r>
      <w:r w:rsidRPr="0084139C">
        <w:rPr>
          <w:rFonts w:ascii="GHEA Grapalat" w:hAnsi="GHEA Grapalat"/>
          <w:i w:val="0"/>
          <w:color w:val="000000" w:themeColor="text1"/>
          <w:spacing w:val="-4"/>
          <w:sz w:val="24"/>
          <w:szCs w:val="24"/>
          <w:lang w:val="es-ES"/>
        </w:rPr>
        <w:t xml:space="preserve"> </w:t>
      </w:r>
      <w:r w:rsidRPr="0084139C">
        <w:rPr>
          <w:rFonts w:ascii="GHEA Grapalat" w:hAnsi="GHEA Grapalat" w:cs="Calibri"/>
          <w:i w:val="0"/>
          <w:color w:val="000000" w:themeColor="text1"/>
          <w:spacing w:val="-4"/>
          <w:sz w:val="24"/>
          <w:szCs w:val="24"/>
        </w:rPr>
        <w:t>приглашением</w:t>
      </w:r>
      <w:r w:rsidRPr="0084139C">
        <w:rPr>
          <w:rFonts w:ascii="GHEA Grapalat" w:hAnsi="GHEA Grapalat"/>
          <w:i w:val="0"/>
          <w:color w:val="000000" w:themeColor="text1"/>
          <w:spacing w:val="-4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i w:val="0"/>
          <w:color w:val="000000" w:themeColor="text1"/>
          <w:spacing w:val="-4"/>
          <w:sz w:val="24"/>
          <w:szCs w:val="24"/>
        </w:rPr>
        <w:t>на</w:t>
      </w:r>
      <w:r w:rsidRPr="0084139C">
        <w:rPr>
          <w:rFonts w:ascii="GHEA Grapalat" w:hAnsi="GHEA Grapalat"/>
          <w:i w:val="0"/>
          <w:color w:val="000000" w:themeColor="text1"/>
          <w:spacing w:val="-4"/>
          <w:sz w:val="24"/>
          <w:szCs w:val="24"/>
        </w:rPr>
        <w:t xml:space="preserve"> </w:t>
      </w:r>
      <w:r w:rsidR="00B63308">
        <w:rPr>
          <w:rFonts w:ascii="GHEA Grapalat" w:hAnsi="GHEA Grapalat" w:cs="Calibri"/>
          <w:i w:val="0"/>
          <w:sz w:val="24"/>
          <w:szCs w:val="24"/>
        </w:rPr>
        <w:t>запрос котировок</w:t>
      </w:r>
      <w:r w:rsidR="00175748" w:rsidRPr="0084139C">
        <w:rPr>
          <w:rFonts w:ascii="GHEA Grapalat" w:hAnsi="GHEA Grapalat"/>
          <w:i w:val="0"/>
          <w:color w:val="000000" w:themeColor="text1"/>
          <w:spacing w:val="-4"/>
          <w:sz w:val="24"/>
          <w:szCs w:val="24"/>
          <w:lang w:val="es-ES"/>
        </w:rPr>
        <w:t xml:space="preserve"> </w:t>
      </w:r>
      <w:r w:rsidR="00175748" w:rsidRPr="0084139C">
        <w:rPr>
          <w:rFonts w:ascii="GHEA Grapalat" w:hAnsi="GHEA Grapalat" w:cs="Calibri"/>
          <w:i w:val="0"/>
          <w:sz w:val="24"/>
        </w:rPr>
        <w:t>под</w:t>
      </w:r>
      <w:r w:rsidR="00175748" w:rsidRPr="0084139C">
        <w:rPr>
          <w:rFonts w:ascii="GHEA Grapalat" w:hAnsi="GHEA Grapalat"/>
          <w:i w:val="0"/>
          <w:sz w:val="24"/>
        </w:rPr>
        <w:t xml:space="preserve"> </w:t>
      </w:r>
      <w:r w:rsidR="00175748" w:rsidRPr="0084139C">
        <w:rPr>
          <w:rFonts w:ascii="GHEA Grapalat" w:hAnsi="GHEA Grapalat" w:cs="Calibri"/>
          <w:i w:val="0"/>
          <w:sz w:val="24"/>
        </w:rPr>
        <w:t>кодом</w:t>
      </w:r>
      <w:r w:rsidRPr="0084139C">
        <w:rPr>
          <w:rFonts w:ascii="GHEA Grapalat" w:hAnsi="GHEA Grapalat"/>
          <w:color w:val="000000" w:themeColor="text1"/>
          <w:sz w:val="24"/>
          <w:szCs w:val="24"/>
          <w:lang w:val="es-ES"/>
        </w:rPr>
        <w:t xml:space="preserve"> </w:t>
      </w:r>
      <w:r w:rsidR="00267A09">
        <w:rPr>
          <w:rFonts w:ascii="GHEA Grapalat" w:hAnsi="GHEA Grapalat"/>
          <w:i w:val="0"/>
          <w:sz w:val="24"/>
          <w:szCs w:val="24"/>
          <w:lang w:val="en-US"/>
        </w:rPr>
        <w:t>HH</w:t>
      </w:r>
      <w:r w:rsidR="00267A09" w:rsidRPr="00267A09">
        <w:rPr>
          <w:rFonts w:ascii="GHEA Grapalat" w:hAnsi="GHEA Grapalat"/>
          <w:i w:val="0"/>
          <w:sz w:val="24"/>
          <w:szCs w:val="24"/>
        </w:rPr>
        <w:t xml:space="preserve"> </w:t>
      </w:r>
      <w:r w:rsidR="00267A09">
        <w:rPr>
          <w:rFonts w:ascii="GHEA Grapalat" w:hAnsi="GHEA Grapalat"/>
          <w:i w:val="0"/>
          <w:sz w:val="24"/>
          <w:szCs w:val="24"/>
          <w:lang w:val="en-US"/>
        </w:rPr>
        <w:t>LMTH</w:t>
      </w:r>
      <w:r w:rsidR="00267A09" w:rsidRPr="00267A09">
        <w:rPr>
          <w:rFonts w:ascii="GHEA Grapalat" w:hAnsi="GHEA Grapalat"/>
          <w:i w:val="0"/>
          <w:sz w:val="24"/>
          <w:szCs w:val="24"/>
        </w:rPr>
        <w:t>-</w:t>
      </w:r>
      <w:proofErr w:type="spellStart"/>
      <w:r w:rsidR="00267A09">
        <w:rPr>
          <w:rFonts w:ascii="GHEA Grapalat" w:hAnsi="GHEA Grapalat"/>
          <w:i w:val="0"/>
          <w:sz w:val="24"/>
          <w:szCs w:val="24"/>
          <w:lang w:val="en-US"/>
        </w:rPr>
        <w:t>GHAShDzB</w:t>
      </w:r>
      <w:proofErr w:type="spellEnd"/>
      <w:r w:rsidR="00267A09" w:rsidRPr="00267A09">
        <w:rPr>
          <w:rFonts w:ascii="GHEA Grapalat" w:hAnsi="GHEA Grapalat"/>
          <w:i w:val="0"/>
          <w:sz w:val="24"/>
          <w:szCs w:val="24"/>
        </w:rPr>
        <w:t>-</w:t>
      </w:r>
      <w:r w:rsidR="00267A09">
        <w:rPr>
          <w:rFonts w:ascii="GHEA Grapalat" w:hAnsi="GHEA Grapalat"/>
          <w:i w:val="0"/>
          <w:sz w:val="24"/>
          <w:szCs w:val="24"/>
        </w:rPr>
        <w:t>26/72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  <w:color w:val="000000" w:themeColor="text1"/>
        </w:rPr>
        <w:t>и</w:t>
      </w:r>
      <w:r w:rsidRPr="0084139C">
        <w:rPr>
          <w:rFonts w:ascii="GHEA Grapalat" w:hAnsi="GHEA Grapalat"/>
          <w:color w:val="000000" w:themeColor="text1"/>
        </w:rPr>
        <w:t xml:space="preserve"> ----------------------------------------------------</w:t>
      </w:r>
    </w:p>
    <w:p w14:paraId="0F1E9ED4" w14:textId="421B6FD1" w:rsidR="00D57436" w:rsidRPr="0084139C" w:rsidRDefault="00D57436" w:rsidP="00856BC2">
      <w:pPr>
        <w:tabs>
          <w:tab w:val="left" w:pos="6450"/>
        </w:tabs>
        <w:jc w:val="both"/>
        <w:rPr>
          <w:rFonts w:ascii="GHEA Grapalat" w:hAnsi="GHEA Grapalat"/>
          <w:sz w:val="16"/>
        </w:rPr>
      </w:pPr>
      <w:r w:rsidRPr="0084139C">
        <w:rPr>
          <w:rFonts w:ascii="GHEA Grapalat" w:hAnsi="GHEA Grapalat" w:cs="Sylfaen"/>
          <w:sz w:val="20"/>
          <w:lang w:val="es-ES"/>
        </w:rPr>
        <w:t xml:space="preserve">                                                         </w:t>
      </w:r>
      <w:r w:rsidRPr="0084139C">
        <w:rPr>
          <w:rFonts w:ascii="GHEA Grapalat" w:hAnsi="GHEA Grapalat" w:cs="Sylfaen"/>
          <w:sz w:val="20"/>
        </w:rPr>
        <w:t xml:space="preserve">       </w:t>
      </w:r>
      <w:r w:rsidRPr="0084139C">
        <w:rPr>
          <w:rFonts w:ascii="GHEA Grapalat" w:hAnsi="GHEA Grapalat" w:cs="Sylfaen"/>
          <w:sz w:val="20"/>
          <w:lang w:val="es-ES"/>
        </w:rPr>
        <w:t xml:space="preserve"> </w:t>
      </w:r>
      <w:r w:rsidRPr="0084139C">
        <w:rPr>
          <w:rFonts w:ascii="GHEA Grapalat" w:hAnsi="GHEA Grapalat" w:cs="Sylfaen"/>
          <w:sz w:val="20"/>
        </w:rPr>
        <w:t xml:space="preserve">                                </w:t>
      </w:r>
      <w:r w:rsidR="00175748" w:rsidRPr="0084139C">
        <w:rPr>
          <w:rFonts w:ascii="GHEA Grapalat" w:hAnsi="GHEA Grapalat" w:cs="Sylfaen"/>
          <w:sz w:val="20"/>
        </w:rPr>
        <w:t xml:space="preserve">                      </w:t>
      </w:r>
      <w:r w:rsidRPr="0084139C">
        <w:rPr>
          <w:rFonts w:ascii="GHEA Grapalat" w:hAnsi="GHEA Grapalat" w:cs="Sylfaen"/>
          <w:sz w:val="20"/>
        </w:rPr>
        <w:t xml:space="preserve">   </w:t>
      </w:r>
      <w:r w:rsidRPr="0084139C">
        <w:rPr>
          <w:rFonts w:ascii="GHEA Grapalat" w:hAnsi="GHEA Grapalat" w:cs="Calibri"/>
          <w:sz w:val="16"/>
        </w:rPr>
        <w:t>наименование</w:t>
      </w:r>
      <w:r w:rsidRPr="0084139C">
        <w:rPr>
          <w:rFonts w:ascii="GHEA Grapalat" w:hAnsi="GHEA Grapalat"/>
          <w:sz w:val="16"/>
        </w:rPr>
        <w:t xml:space="preserve"> </w:t>
      </w:r>
      <w:r w:rsidRPr="0084139C">
        <w:rPr>
          <w:rFonts w:ascii="GHEA Grapalat" w:hAnsi="GHEA Grapalat" w:cs="Calibri"/>
          <w:sz w:val="16"/>
        </w:rPr>
        <w:t>участника</w:t>
      </w:r>
    </w:p>
    <w:p w14:paraId="24BFF3C6" w14:textId="77777777" w:rsidR="00D57436" w:rsidRPr="0084139C" w:rsidRDefault="00D57436" w:rsidP="00856BC2">
      <w:pPr>
        <w:widowControl w:val="0"/>
        <w:jc w:val="both"/>
        <w:rPr>
          <w:rFonts w:ascii="GHEA Grapalat" w:hAnsi="GHEA Grapalat" w:cs="Arial"/>
        </w:rPr>
      </w:pPr>
      <w:r w:rsidRPr="0084139C">
        <w:rPr>
          <w:rFonts w:ascii="GHEA Grapalat" w:hAnsi="GHEA Grapalat" w:cs="Calibri"/>
          <w:color w:val="000000" w:themeColor="text1"/>
        </w:rPr>
        <w:t>обязуется</w:t>
      </w:r>
      <w:r w:rsidRPr="0084139C">
        <w:rPr>
          <w:rFonts w:ascii="GHEA Grapalat" w:hAnsi="GHEA Grapalat"/>
          <w:color w:val="000000" w:themeColor="text1"/>
        </w:rPr>
        <w:t xml:space="preserve"> </w:t>
      </w:r>
      <w:r w:rsidRPr="0084139C">
        <w:rPr>
          <w:rFonts w:ascii="GHEA Grapalat" w:hAnsi="GHEA Grapalat" w:cs="Calibri"/>
          <w:color w:val="000000" w:themeColor="text1"/>
        </w:rPr>
        <w:t>в</w:t>
      </w:r>
      <w:r w:rsidRPr="0084139C">
        <w:rPr>
          <w:rFonts w:ascii="GHEA Grapalat" w:hAnsi="GHEA Grapalat"/>
          <w:color w:val="000000" w:themeColor="text1"/>
        </w:rPr>
        <w:t xml:space="preserve"> </w:t>
      </w:r>
      <w:r w:rsidRPr="0084139C">
        <w:rPr>
          <w:rFonts w:ascii="GHEA Grapalat" w:hAnsi="GHEA Grapalat" w:cs="Calibri"/>
          <w:color w:val="000000" w:themeColor="text1"/>
        </w:rPr>
        <w:t>случае</w:t>
      </w:r>
      <w:r w:rsidRPr="0084139C">
        <w:rPr>
          <w:rFonts w:ascii="GHEA Grapalat" w:hAnsi="GHEA Grapalat"/>
          <w:color w:val="000000" w:themeColor="text1"/>
        </w:rPr>
        <w:t xml:space="preserve"> </w:t>
      </w:r>
      <w:r w:rsidRPr="0084139C">
        <w:rPr>
          <w:rFonts w:ascii="GHEA Grapalat" w:hAnsi="GHEA Grapalat" w:cs="Calibri"/>
          <w:color w:val="000000" w:themeColor="text1"/>
        </w:rPr>
        <w:t>признания</w:t>
      </w:r>
      <w:r w:rsidRPr="0084139C">
        <w:rPr>
          <w:rFonts w:ascii="GHEA Grapalat" w:hAnsi="GHEA Grapalat"/>
          <w:color w:val="000000" w:themeColor="text1"/>
        </w:rPr>
        <w:t xml:space="preserve"> </w:t>
      </w:r>
      <w:r w:rsidRPr="0084139C">
        <w:rPr>
          <w:rFonts w:ascii="GHEA Grapalat" w:hAnsi="GHEA Grapalat" w:cs="Calibri"/>
          <w:color w:val="000000" w:themeColor="text1"/>
        </w:rPr>
        <w:t>отобранным</w:t>
      </w:r>
      <w:r w:rsidRPr="0084139C">
        <w:rPr>
          <w:rFonts w:ascii="GHEA Grapalat" w:hAnsi="GHEA Grapalat"/>
          <w:color w:val="000000" w:themeColor="text1"/>
        </w:rPr>
        <w:t xml:space="preserve"> </w:t>
      </w:r>
      <w:r w:rsidRPr="0084139C">
        <w:rPr>
          <w:rFonts w:ascii="GHEA Grapalat" w:hAnsi="GHEA Grapalat" w:cs="Calibri"/>
          <w:color w:val="000000" w:themeColor="text1"/>
        </w:rPr>
        <w:t>участником</w:t>
      </w:r>
      <w:r w:rsidRPr="0084139C">
        <w:rPr>
          <w:rFonts w:ascii="GHEA Grapalat" w:hAnsi="GHEA Grapalat"/>
          <w:color w:val="000000" w:themeColor="text1"/>
        </w:rPr>
        <w:t xml:space="preserve"> </w:t>
      </w:r>
      <w:r w:rsidRPr="0084139C">
        <w:rPr>
          <w:rFonts w:ascii="GHEA Grapalat" w:hAnsi="GHEA Grapalat" w:cs="Calibri"/>
          <w:color w:val="000000" w:themeColor="text1"/>
        </w:rPr>
        <w:t>в</w:t>
      </w:r>
      <w:r w:rsidRPr="0084139C">
        <w:rPr>
          <w:rFonts w:ascii="GHEA Grapalat" w:hAnsi="GHEA Grapalat"/>
          <w:color w:val="000000" w:themeColor="text1"/>
        </w:rPr>
        <w:t xml:space="preserve"> </w:t>
      </w:r>
      <w:r w:rsidRPr="0084139C">
        <w:rPr>
          <w:rFonts w:ascii="GHEA Grapalat" w:hAnsi="GHEA Grapalat" w:cs="Calibri"/>
          <w:color w:val="000000" w:themeColor="text1"/>
        </w:rPr>
        <w:t>порядке</w:t>
      </w:r>
      <w:r w:rsidRPr="0084139C">
        <w:rPr>
          <w:rFonts w:ascii="GHEA Grapalat" w:hAnsi="GHEA Grapalat"/>
          <w:color w:val="000000" w:themeColor="text1"/>
        </w:rPr>
        <w:t xml:space="preserve"> </w:t>
      </w:r>
      <w:r w:rsidRPr="0084139C">
        <w:rPr>
          <w:rFonts w:ascii="GHEA Grapalat" w:hAnsi="GHEA Grapalat" w:cs="Calibri"/>
          <w:color w:val="000000" w:themeColor="text1"/>
        </w:rPr>
        <w:t>и</w:t>
      </w:r>
      <w:r w:rsidRPr="0084139C">
        <w:rPr>
          <w:rFonts w:ascii="GHEA Grapalat" w:hAnsi="GHEA Grapalat"/>
          <w:color w:val="000000" w:themeColor="text1"/>
        </w:rPr>
        <w:t xml:space="preserve"> </w:t>
      </w:r>
      <w:r w:rsidRPr="0084139C">
        <w:rPr>
          <w:rFonts w:ascii="GHEA Grapalat" w:hAnsi="GHEA Grapalat" w:cs="Calibri"/>
          <w:color w:val="000000" w:themeColor="text1"/>
        </w:rPr>
        <w:t>сроки</w:t>
      </w:r>
      <w:r w:rsidRPr="0084139C">
        <w:rPr>
          <w:rFonts w:ascii="GHEA Grapalat" w:hAnsi="GHEA Grapalat"/>
          <w:color w:val="000000" w:themeColor="text1"/>
        </w:rPr>
        <w:t xml:space="preserve">, </w:t>
      </w:r>
      <w:r w:rsidRPr="0084139C">
        <w:rPr>
          <w:rFonts w:ascii="GHEA Grapalat" w:hAnsi="GHEA Grapalat" w:cs="Calibri"/>
          <w:color w:val="000000" w:themeColor="text1"/>
        </w:rPr>
        <w:t>установленные</w:t>
      </w:r>
      <w:r w:rsidRPr="0084139C">
        <w:rPr>
          <w:rFonts w:ascii="GHEA Grapalat" w:hAnsi="GHEA Grapalat"/>
          <w:color w:val="000000" w:themeColor="text1"/>
        </w:rPr>
        <w:t xml:space="preserve"> </w:t>
      </w:r>
      <w:proofErr w:type="gramStart"/>
      <w:r w:rsidRPr="0084139C">
        <w:rPr>
          <w:rFonts w:ascii="GHEA Grapalat" w:hAnsi="GHEA Grapalat" w:cs="Calibri"/>
          <w:color w:val="000000" w:themeColor="text1"/>
        </w:rPr>
        <w:t>приглашением</w:t>
      </w:r>
      <w:r w:rsidRPr="0084139C">
        <w:rPr>
          <w:rFonts w:ascii="GHEA Grapalat" w:hAnsi="GHEA Grapalat"/>
          <w:color w:val="000000" w:themeColor="text1"/>
        </w:rPr>
        <w:t xml:space="preserve">  </w:t>
      </w:r>
      <w:r w:rsidRPr="0084139C">
        <w:rPr>
          <w:rFonts w:ascii="GHEA Grapalat" w:hAnsi="GHEA Grapalat" w:cs="Calibri"/>
          <w:color w:val="000000" w:themeColor="text1"/>
        </w:rPr>
        <w:t>представить</w:t>
      </w:r>
      <w:proofErr w:type="gramEnd"/>
      <w:r w:rsidRPr="0084139C">
        <w:rPr>
          <w:rFonts w:ascii="GHEA Grapalat" w:hAnsi="GHEA Grapalat"/>
          <w:color w:val="000000" w:themeColor="text1"/>
        </w:rPr>
        <w:t xml:space="preserve"> </w:t>
      </w:r>
      <w:r w:rsidRPr="0084139C">
        <w:rPr>
          <w:rFonts w:ascii="GHEA Grapalat" w:hAnsi="GHEA Grapalat" w:cs="Calibri"/>
          <w:color w:val="000000" w:themeColor="text1"/>
        </w:rPr>
        <w:t>обеспечение</w:t>
      </w:r>
      <w:r w:rsidRPr="0084139C">
        <w:rPr>
          <w:rFonts w:ascii="GHEA Grapalat" w:hAnsi="GHEA Grapalat"/>
          <w:color w:val="000000" w:themeColor="text1"/>
        </w:rPr>
        <w:t xml:space="preserve"> </w:t>
      </w:r>
      <w:r w:rsidRPr="0084139C">
        <w:rPr>
          <w:rFonts w:ascii="GHEA Grapalat" w:hAnsi="GHEA Grapalat" w:cs="Calibri"/>
          <w:color w:val="000000" w:themeColor="text1"/>
        </w:rPr>
        <w:t>квалификации</w:t>
      </w:r>
      <w:r w:rsidRPr="0084139C">
        <w:rPr>
          <w:rFonts w:ascii="GHEA Grapalat" w:hAnsi="GHEA Grapalat"/>
        </w:rPr>
        <w:t>,</w:t>
      </w:r>
    </w:p>
    <w:p w14:paraId="5FD6C1FF" w14:textId="1F76E859" w:rsidR="00D57436" w:rsidRPr="0084139C" w:rsidRDefault="00D57436" w:rsidP="00856BC2">
      <w:pPr>
        <w:pStyle w:val="a3"/>
        <w:widowControl w:val="0"/>
        <w:spacing w:line="240" w:lineRule="auto"/>
        <w:ind w:firstLine="0"/>
        <w:rPr>
          <w:rFonts w:ascii="GHEA Grapalat" w:hAnsi="GHEA Grapalat"/>
          <w:i w:val="0"/>
          <w:sz w:val="24"/>
          <w:szCs w:val="24"/>
        </w:rPr>
      </w:pPr>
      <w:r w:rsidRPr="0084139C">
        <w:rPr>
          <w:rFonts w:ascii="GHEA Grapalat" w:hAnsi="GHEA Grapalat"/>
        </w:rPr>
        <w:t xml:space="preserve">2) </w:t>
      </w:r>
      <w:r w:rsidRPr="0084139C">
        <w:rPr>
          <w:rFonts w:ascii="GHEA Grapalat" w:hAnsi="GHEA Grapalat" w:cs="Calibri"/>
          <w:i w:val="0"/>
          <w:sz w:val="24"/>
        </w:rPr>
        <w:t>в</w:t>
      </w:r>
      <w:r w:rsidRPr="0084139C">
        <w:rPr>
          <w:rFonts w:ascii="GHEA Grapalat" w:hAnsi="GHEA Grapalat"/>
          <w:i w:val="0"/>
          <w:sz w:val="24"/>
        </w:rPr>
        <w:t xml:space="preserve"> </w:t>
      </w:r>
      <w:r w:rsidRPr="0084139C">
        <w:rPr>
          <w:rFonts w:ascii="GHEA Grapalat" w:hAnsi="GHEA Grapalat" w:cs="Calibri"/>
          <w:i w:val="0"/>
          <w:sz w:val="24"/>
        </w:rPr>
        <w:t>рамках</w:t>
      </w:r>
      <w:r w:rsidRPr="0084139C">
        <w:rPr>
          <w:rFonts w:ascii="GHEA Grapalat" w:hAnsi="GHEA Grapalat"/>
          <w:i w:val="0"/>
          <w:sz w:val="24"/>
        </w:rPr>
        <w:t xml:space="preserve"> </w:t>
      </w:r>
      <w:r w:rsidRPr="0084139C">
        <w:rPr>
          <w:rFonts w:ascii="GHEA Grapalat" w:hAnsi="GHEA Grapalat" w:cs="Calibri"/>
          <w:i w:val="0"/>
          <w:sz w:val="24"/>
        </w:rPr>
        <w:t>участия</w:t>
      </w:r>
      <w:r w:rsidRPr="0084139C">
        <w:rPr>
          <w:rFonts w:ascii="GHEA Grapalat" w:hAnsi="GHEA Grapalat"/>
          <w:i w:val="0"/>
          <w:sz w:val="24"/>
        </w:rPr>
        <w:t xml:space="preserve"> </w:t>
      </w:r>
      <w:r w:rsidRPr="0084139C">
        <w:rPr>
          <w:rFonts w:ascii="GHEA Grapalat" w:hAnsi="GHEA Grapalat" w:cs="Calibri"/>
          <w:i w:val="0"/>
          <w:sz w:val="24"/>
        </w:rPr>
        <w:t>в</w:t>
      </w:r>
      <w:r w:rsidRPr="0084139C">
        <w:rPr>
          <w:rFonts w:ascii="GHEA Grapalat" w:hAnsi="GHEA Grapalat"/>
          <w:i w:val="0"/>
          <w:sz w:val="24"/>
        </w:rPr>
        <w:t xml:space="preserve"> </w:t>
      </w:r>
      <w:proofErr w:type="spellStart"/>
      <w:r w:rsidR="00B7518A" w:rsidRPr="0084139C">
        <w:rPr>
          <w:rFonts w:ascii="GHEA Grapalat" w:hAnsi="GHEA Grapalat" w:cs="Calibri"/>
          <w:i w:val="0"/>
          <w:sz w:val="24"/>
        </w:rPr>
        <w:t>срочном</w:t>
      </w:r>
      <w:r w:rsidR="007051A2">
        <w:rPr>
          <w:rFonts w:ascii="GHEA Grapalat" w:hAnsi="GHEA Grapalat" w:cs="Calibri"/>
          <w:i w:val="0"/>
          <w:sz w:val="24"/>
        </w:rPr>
        <w:t>запрос</w:t>
      </w:r>
      <w:proofErr w:type="spellEnd"/>
      <w:r w:rsidR="007051A2">
        <w:rPr>
          <w:rFonts w:ascii="GHEA Grapalat" w:hAnsi="GHEA Grapalat" w:cs="Calibri"/>
          <w:i w:val="0"/>
          <w:sz w:val="24"/>
        </w:rPr>
        <w:t xml:space="preserve"> котировок</w:t>
      </w:r>
      <w:r w:rsidR="00B7518A" w:rsidRPr="0084139C">
        <w:rPr>
          <w:rFonts w:ascii="GHEA Grapalat" w:hAnsi="GHEA Grapalat"/>
          <w:i w:val="0"/>
          <w:sz w:val="24"/>
        </w:rPr>
        <w:t xml:space="preserve"> </w:t>
      </w:r>
      <w:r w:rsidRPr="0084139C">
        <w:rPr>
          <w:rFonts w:ascii="GHEA Grapalat" w:hAnsi="GHEA Grapalat" w:cs="Calibri"/>
          <w:i w:val="0"/>
          <w:sz w:val="24"/>
        </w:rPr>
        <w:t>под</w:t>
      </w:r>
      <w:r w:rsidRPr="0084139C">
        <w:rPr>
          <w:rFonts w:ascii="GHEA Grapalat" w:hAnsi="GHEA Grapalat"/>
          <w:i w:val="0"/>
          <w:sz w:val="24"/>
        </w:rPr>
        <w:t xml:space="preserve"> </w:t>
      </w:r>
      <w:r w:rsidRPr="0084139C">
        <w:rPr>
          <w:rFonts w:ascii="GHEA Grapalat" w:hAnsi="GHEA Grapalat" w:cs="Calibri"/>
          <w:i w:val="0"/>
          <w:sz w:val="24"/>
        </w:rPr>
        <w:t>кодом</w:t>
      </w:r>
      <w:r w:rsidRPr="0084139C">
        <w:rPr>
          <w:rFonts w:ascii="GHEA Grapalat" w:hAnsi="GHEA Grapalat"/>
          <w:sz w:val="24"/>
        </w:rPr>
        <w:t xml:space="preserve"> </w:t>
      </w:r>
      <w:r w:rsidR="00267A09">
        <w:rPr>
          <w:rFonts w:ascii="GHEA Grapalat" w:hAnsi="GHEA Grapalat"/>
          <w:i w:val="0"/>
          <w:sz w:val="24"/>
          <w:szCs w:val="24"/>
          <w:lang w:val="en-US"/>
        </w:rPr>
        <w:t>HH</w:t>
      </w:r>
      <w:r w:rsidR="00267A09" w:rsidRPr="00267A09">
        <w:rPr>
          <w:rFonts w:ascii="GHEA Grapalat" w:hAnsi="GHEA Grapalat"/>
          <w:i w:val="0"/>
          <w:sz w:val="24"/>
          <w:szCs w:val="24"/>
        </w:rPr>
        <w:t xml:space="preserve"> </w:t>
      </w:r>
      <w:r w:rsidR="00267A09">
        <w:rPr>
          <w:rFonts w:ascii="GHEA Grapalat" w:hAnsi="GHEA Grapalat"/>
          <w:i w:val="0"/>
          <w:sz w:val="24"/>
          <w:szCs w:val="24"/>
          <w:lang w:val="en-US"/>
        </w:rPr>
        <w:t>LMTH</w:t>
      </w:r>
      <w:r w:rsidR="00267A09" w:rsidRPr="00267A09">
        <w:rPr>
          <w:rFonts w:ascii="GHEA Grapalat" w:hAnsi="GHEA Grapalat"/>
          <w:i w:val="0"/>
          <w:sz w:val="24"/>
          <w:szCs w:val="24"/>
        </w:rPr>
        <w:t>-</w:t>
      </w:r>
      <w:proofErr w:type="spellStart"/>
      <w:r w:rsidR="00267A09">
        <w:rPr>
          <w:rFonts w:ascii="GHEA Grapalat" w:hAnsi="GHEA Grapalat"/>
          <w:i w:val="0"/>
          <w:sz w:val="24"/>
          <w:szCs w:val="24"/>
          <w:lang w:val="en-US"/>
        </w:rPr>
        <w:t>GHAShDzB</w:t>
      </w:r>
      <w:proofErr w:type="spellEnd"/>
      <w:r w:rsidR="00267A09" w:rsidRPr="00267A09">
        <w:rPr>
          <w:rFonts w:ascii="GHEA Grapalat" w:hAnsi="GHEA Grapalat"/>
          <w:i w:val="0"/>
          <w:sz w:val="24"/>
          <w:szCs w:val="24"/>
        </w:rPr>
        <w:t>-</w:t>
      </w:r>
      <w:r w:rsidR="00267A09">
        <w:rPr>
          <w:rFonts w:ascii="GHEA Grapalat" w:hAnsi="GHEA Grapalat"/>
          <w:i w:val="0"/>
          <w:sz w:val="24"/>
          <w:szCs w:val="24"/>
        </w:rPr>
        <w:t>26/72</w:t>
      </w:r>
    </w:p>
    <w:p w14:paraId="23DCBCC1" w14:textId="4CDD4A66" w:rsidR="00D57436" w:rsidRPr="0084139C" w:rsidRDefault="00D57436" w:rsidP="00856BC2">
      <w:pPr>
        <w:widowControl w:val="0"/>
        <w:tabs>
          <w:tab w:val="left" w:pos="567"/>
        </w:tabs>
        <w:ind w:left="360"/>
        <w:jc w:val="both"/>
        <w:rPr>
          <w:rFonts w:ascii="GHEA Grapalat" w:hAnsi="GHEA Grapalat"/>
        </w:rPr>
      </w:pPr>
      <w:r w:rsidRPr="0084139C">
        <w:rPr>
          <w:rFonts w:ascii="GHEA Grapalat" w:hAnsi="GHEA Grapalat" w:cs="Calibri"/>
        </w:rPr>
        <w:t>не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допускал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(</w:t>
      </w:r>
      <w:r w:rsidRPr="0084139C">
        <w:rPr>
          <w:rFonts w:ascii="GHEA Grapalat" w:hAnsi="GHEA Grapalat" w:cs="Calibri"/>
        </w:rPr>
        <w:t>или</w:t>
      </w:r>
      <w:r w:rsidRPr="0084139C">
        <w:rPr>
          <w:rFonts w:ascii="GHEA Grapalat" w:hAnsi="GHEA Grapalat"/>
        </w:rPr>
        <w:t xml:space="preserve">) </w:t>
      </w:r>
      <w:r w:rsidRPr="0084139C">
        <w:rPr>
          <w:rFonts w:ascii="GHEA Grapalat" w:hAnsi="GHEA Grapalat" w:cs="Calibri"/>
        </w:rPr>
        <w:t>не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допустит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  <w:lang w:val="hy-AM"/>
        </w:rPr>
        <w:t>недобросовестн</w:t>
      </w:r>
      <w:r w:rsidRPr="0084139C">
        <w:rPr>
          <w:rFonts w:ascii="GHEA Grapalat" w:hAnsi="GHEA Grapalat" w:cs="Calibri"/>
        </w:rPr>
        <w:t>ой</w:t>
      </w:r>
      <w:r w:rsidRPr="0084139C">
        <w:rPr>
          <w:rFonts w:ascii="GHEA Grapalat" w:hAnsi="GHEA Grapalat"/>
          <w:lang w:val="hy-AM"/>
        </w:rPr>
        <w:t xml:space="preserve"> </w:t>
      </w:r>
      <w:proofErr w:type="gramStart"/>
      <w:r w:rsidRPr="0084139C">
        <w:rPr>
          <w:rFonts w:ascii="GHEA Grapalat" w:hAnsi="GHEA Grapalat" w:cs="Calibri"/>
          <w:lang w:val="hy-AM"/>
        </w:rPr>
        <w:t>конкуренци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/>
          <w:color w:val="000000" w:themeColor="text1"/>
        </w:rPr>
        <w:t xml:space="preserve"> </w:t>
      </w:r>
      <w:r w:rsidRPr="0084139C">
        <w:rPr>
          <w:rFonts w:ascii="GHEA Grapalat" w:hAnsi="GHEA Grapalat"/>
        </w:rPr>
        <w:t xml:space="preserve"> </w:t>
      </w:r>
      <w:proofErr w:type="gramEnd"/>
      <w:r w:rsidRPr="0084139C">
        <w:rPr>
          <w:rFonts w:ascii="GHEA Grapalat" w:hAnsi="GHEA Grapalat" w:cs="Calibri"/>
        </w:rPr>
        <w:t>злоупотребления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доминирующим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положением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антиконкурентного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соглашения</w:t>
      </w:r>
      <w:r w:rsidRPr="0084139C">
        <w:rPr>
          <w:rFonts w:ascii="GHEA Grapalat" w:hAnsi="GHEA Grapalat"/>
        </w:rPr>
        <w:t>,</w:t>
      </w:r>
    </w:p>
    <w:p w14:paraId="6641FDB8" w14:textId="1E1C01AA" w:rsidR="00D57436" w:rsidRPr="0084139C" w:rsidRDefault="00D57436" w:rsidP="00856BC2">
      <w:pPr>
        <w:pStyle w:val="aff2"/>
        <w:widowControl w:val="0"/>
        <w:numPr>
          <w:ilvl w:val="0"/>
          <w:numId w:val="35"/>
        </w:numPr>
        <w:tabs>
          <w:tab w:val="left" w:pos="567"/>
        </w:tabs>
        <w:jc w:val="both"/>
        <w:rPr>
          <w:rFonts w:ascii="GHEA Grapalat" w:hAnsi="GHEA Grapalat"/>
          <w:spacing w:val="-6"/>
          <w:sz w:val="24"/>
        </w:rPr>
      </w:pPr>
      <w:r w:rsidRPr="0084139C">
        <w:rPr>
          <w:rFonts w:ascii="GHEA Grapalat" w:hAnsi="GHEA Grapalat" w:cs="Calibri"/>
          <w:spacing w:val="-6"/>
          <w:sz w:val="24"/>
        </w:rPr>
        <w:t>отсутствует</w:t>
      </w:r>
      <w:r w:rsidRPr="0084139C">
        <w:rPr>
          <w:rFonts w:ascii="GHEA Grapalat" w:hAnsi="GHEA Grapalat"/>
          <w:spacing w:val="-6"/>
          <w:sz w:val="24"/>
        </w:rPr>
        <w:t xml:space="preserve"> </w:t>
      </w:r>
      <w:r w:rsidRPr="0084139C">
        <w:rPr>
          <w:rFonts w:ascii="GHEA Grapalat" w:hAnsi="GHEA Grapalat" w:cs="Calibri"/>
          <w:spacing w:val="-6"/>
          <w:sz w:val="24"/>
        </w:rPr>
        <w:t>установленный</w:t>
      </w:r>
      <w:r w:rsidRPr="0084139C">
        <w:rPr>
          <w:rFonts w:ascii="GHEA Grapalat" w:hAnsi="GHEA Grapalat"/>
          <w:spacing w:val="-6"/>
          <w:sz w:val="24"/>
        </w:rPr>
        <w:t xml:space="preserve"> </w:t>
      </w:r>
      <w:r w:rsidRPr="0084139C">
        <w:rPr>
          <w:rFonts w:ascii="GHEA Grapalat" w:hAnsi="GHEA Grapalat" w:cs="Calibri"/>
          <w:spacing w:val="-6"/>
          <w:sz w:val="24"/>
        </w:rPr>
        <w:t>приглашением</w:t>
      </w:r>
      <w:r w:rsidRPr="0084139C">
        <w:rPr>
          <w:rFonts w:ascii="GHEA Grapalat" w:hAnsi="GHEA Grapalat"/>
          <w:spacing w:val="-6"/>
          <w:sz w:val="24"/>
        </w:rPr>
        <w:t xml:space="preserve"> </w:t>
      </w:r>
      <w:r w:rsidRPr="0084139C">
        <w:rPr>
          <w:rFonts w:ascii="GHEA Grapalat" w:hAnsi="GHEA Grapalat" w:cs="Calibri"/>
          <w:spacing w:val="-6"/>
          <w:sz w:val="24"/>
        </w:rPr>
        <w:t>на</w:t>
      </w:r>
      <w:r w:rsidRPr="0084139C">
        <w:rPr>
          <w:rFonts w:ascii="GHEA Grapalat" w:hAnsi="GHEA Grapalat"/>
          <w:spacing w:val="-6"/>
          <w:sz w:val="24"/>
        </w:rPr>
        <w:t xml:space="preserve"> </w:t>
      </w:r>
      <w:r w:rsidR="00B63308">
        <w:rPr>
          <w:rFonts w:ascii="GHEA Grapalat" w:hAnsi="GHEA Grapalat" w:cs="Calibri"/>
          <w:sz w:val="24"/>
        </w:rPr>
        <w:t>запрос котировок</w:t>
      </w:r>
      <w:r w:rsidRPr="0084139C">
        <w:rPr>
          <w:rFonts w:ascii="GHEA Grapalat" w:hAnsi="GHEA Grapalat"/>
          <w:sz w:val="24"/>
        </w:rPr>
        <w:t xml:space="preserve"> </w:t>
      </w:r>
      <w:r w:rsidRPr="0084139C">
        <w:rPr>
          <w:rFonts w:ascii="GHEA Grapalat" w:hAnsi="GHEA Grapalat" w:cs="Calibri"/>
          <w:spacing w:val="-6"/>
          <w:sz w:val="24"/>
        </w:rPr>
        <w:t>случай</w:t>
      </w:r>
      <w:r w:rsidRPr="0084139C">
        <w:rPr>
          <w:rFonts w:ascii="GHEA Grapalat" w:hAnsi="GHEA Grapalat"/>
          <w:sz w:val="24"/>
        </w:rPr>
        <w:t xml:space="preserve"> </w:t>
      </w:r>
      <w:r w:rsidRPr="0084139C">
        <w:rPr>
          <w:rFonts w:ascii="GHEA Grapalat" w:hAnsi="GHEA Grapalat" w:cs="Calibri"/>
          <w:sz w:val="24"/>
        </w:rPr>
        <w:t>одновременного</w:t>
      </w:r>
      <w:r w:rsidRPr="0084139C">
        <w:rPr>
          <w:rFonts w:ascii="GHEA Grapalat" w:hAnsi="GHEA Grapalat"/>
          <w:sz w:val="24"/>
        </w:rPr>
        <w:t xml:space="preserve"> </w:t>
      </w:r>
    </w:p>
    <w:p w14:paraId="0CAF723C" w14:textId="77777777" w:rsidR="00D57436" w:rsidRPr="0084139C" w:rsidRDefault="00D57436" w:rsidP="00856BC2">
      <w:pPr>
        <w:pStyle w:val="a3"/>
        <w:widowControl w:val="0"/>
        <w:spacing w:line="240" w:lineRule="auto"/>
        <w:ind w:firstLine="0"/>
        <w:rPr>
          <w:rFonts w:ascii="GHEA Grapalat" w:hAnsi="GHEA Grapalat"/>
          <w:i w:val="0"/>
          <w:sz w:val="24"/>
        </w:rPr>
      </w:pPr>
      <w:r w:rsidRPr="0084139C">
        <w:rPr>
          <w:rFonts w:ascii="GHEA Grapalat" w:hAnsi="GHEA Grapalat" w:cs="Calibri"/>
          <w:i w:val="0"/>
          <w:sz w:val="24"/>
        </w:rPr>
        <w:t>участия</w:t>
      </w:r>
      <w:r w:rsidRPr="0084139C">
        <w:rPr>
          <w:rFonts w:ascii="GHEA Grapalat" w:hAnsi="GHEA Grapalat"/>
          <w:i w:val="0"/>
          <w:sz w:val="24"/>
        </w:rPr>
        <w:t xml:space="preserve"> </w:t>
      </w:r>
      <w:r w:rsidRPr="0084139C">
        <w:rPr>
          <w:rFonts w:ascii="GHEA Grapalat" w:hAnsi="GHEA Grapalat" w:cs="Calibri"/>
          <w:i w:val="0"/>
          <w:sz w:val="24"/>
        </w:rPr>
        <w:t>взаимосвязанных</w:t>
      </w:r>
      <w:r w:rsidRPr="0084139C">
        <w:rPr>
          <w:rFonts w:ascii="GHEA Grapalat" w:hAnsi="GHEA Grapalat"/>
          <w:i w:val="0"/>
          <w:sz w:val="24"/>
        </w:rPr>
        <w:t xml:space="preserve"> </w:t>
      </w:r>
      <w:r w:rsidRPr="0084139C">
        <w:rPr>
          <w:rFonts w:ascii="GHEA Grapalat" w:hAnsi="GHEA Grapalat" w:cs="Calibri"/>
          <w:i w:val="0"/>
          <w:sz w:val="24"/>
        </w:rPr>
        <w:t>с</w:t>
      </w:r>
      <w:r w:rsidRPr="0084139C">
        <w:rPr>
          <w:rFonts w:ascii="GHEA Grapalat" w:hAnsi="GHEA Grapalat"/>
          <w:i w:val="0"/>
          <w:sz w:val="24"/>
        </w:rPr>
        <w:t xml:space="preserve"> ________________ </w:t>
      </w:r>
      <w:r w:rsidRPr="0084139C">
        <w:rPr>
          <w:rFonts w:ascii="GHEA Grapalat" w:hAnsi="GHEA Grapalat" w:cs="Calibri"/>
          <w:i w:val="0"/>
          <w:sz w:val="24"/>
        </w:rPr>
        <w:t>лиц</w:t>
      </w:r>
      <w:r w:rsidRPr="0084139C">
        <w:rPr>
          <w:rFonts w:ascii="GHEA Grapalat" w:hAnsi="GHEA Grapalat"/>
          <w:i w:val="0"/>
          <w:sz w:val="24"/>
        </w:rPr>
        <w:t xml:space="preserve"> </w:t>
      </w:r>
      <w:r w:rsidRPr="0084139C">
        <w:rPr>
          <w:rFonts w:ascii="GHEA Grapalat" w:hAnsi="GHEA Grapalat" w:cs="Calibri"/>
          <w:i w:val="0"/>
          <w:sz w:val="24"/>
        </w:rPr>
        <w:t>и</w:t>
      </w:r>
      <w:r w:rsidRPr="0084139C">
        <w:rPr>
          <w:rFonts w:ascii="GHEA Grapalat" w:hAnsi="GHEA Grapalat"/>
          <w:i w:val="0"/>
          <w:sz w:val="24"/>
        </w:rPr>
        <w:t xml:space="preserve"> (</w:t>
      </w:r>
      <w:r w:rsidRPr="0084139C">
        <w:rPr>
          <w:rFonts w:ascii="GHEA Grapalat" w:hAnsi="GHEA Grapalat" w:cs="Calibri"/>
          <w:i w:val="0"/>
          <w:sz w:val="24"/>
        </w:rPr>
        <w:t>или</w:t>
      </w:r>
      <w:r w:rsidRPr="0084139C">
        <w:rPr>
          <w:rFonts w:ascii="GHEA Grapalat" w:hAnsi="GHEA Grapalat"/>
          <w:i w:val="0"/>
          <w:sz w:val="24"/>
        </w:rPr>
        <w:t xml:space="preserve">) </w:t>
      </w:r>
      <w:r w:rsidRPr="0084139C">
        <w:rPr>
          <w:rFonts w:ascii="GHEA Grapalat" w:hAnsi="GHEA Grapalat" w:cs="Calibri"/>
          <w:i w:val="0"/>
          <w:sz w:val="24"/>
        </w:rPr>
        <w:t>учрежденных</w:t>
      </w:r>
      <w:r w:rsidRPr="0084139C">
        <w:rPr>
          <w:rFonts w:ascii="GHEA Grapalat" w:hAnsi="GHEA Grapalat"/>
          <w:i w:val="0"/>
          <w:sz w:val="24"/>
        </w:rPr>
        <w:t>__________</w:t>
      </w:r>
    </w:p>
    <w:p w14:paraId="41BE1AF9" w14:textId="77777777" w:rsidR="00D57436" w:rsidRPr="0084139C" w:rsidRDefault="00D57436" w:rsidP="00856BC2">
      <w:pPr>
        <w:widowControl w:val="0"/>
        <w:tabs>
          <w:tab w:val="left" w:pos="7938"/>
        </w:tabs>
        <w:ind w:left="3119"/>
        <w:jc w:val="both"/>
        <w:rPr>
          <w:rFonts w:ascii="GHEA Grapalat" w:hAnsi="GHEA Grapalat"/>
          <w:sz w:val="16"/>
        </w:rPr>
      </w:pPr>
      <w:r w:rsidRPr="0084139C">
        <w:rPr>
          <w:rFonts w:ascii="GHEA Grapalat" w:hAnsi="GHEA Grapalat" w:cs="Calibri"/>
          <w:sz w:val="16"/>
        </w:rPr>
        <w:t>наименование</w:t>
      </w:r>
      <w:r w:rsidRPr="0084139C">
        <w:rPr>
          <w:rFonts w:ascii="GHEA Grapalat" w:hAnsi="GHEA Grapalat"/>
          <w:sz w:val="16"/>
        </w:rPr>
        <w:t xml:space="preserve"> </w:t>
      </w:r>
      <w:r w:rsidRPr="0084139C">
        <w:rPr>
          <w:rFonts w:ascii="GHEA Grapalat" w:hAnsi="GHEA Grapalat" w:cs="Calibri"/>
          <w:sz w:val="16"/>
        </w:rPr>
        <w:t>участника</w:t>
      </w:r>
      <w:r w:rsidRPr="0084139C">
        <w:rPr>
          <w:rFonts w:ascii="GHEA Grapalat" w:hAnsi="GHEA Grapalat"/>
          <w:sz w:val="16"/>
        </w:rPr>
        <w:tab/>
      </w:r>
      <w:r w:rsidRPr="0084139C">
        <w:rPr>
          <w:rFonts w:ascii="GHEA Grapalat" w:hAnsi="GHEA Grapalat" w:cs="Calibri"/>
          <w:sz w:val="16"/>
        </w:rPr>
        <w:t>наименование</w:t>
      </w:r>
    </w:p>
    <w:p w14:paraId="351D9E9F" w14:textId="77777777" w:rsidR="00D57436" w:rsidRPr="0084139C" w:rsidRDefault="00D57436" w:rsidP="00856BC2">
      <w:pPr>
        <w:widowControl w:val="0"/>
        <w:tabs>
          <w:tab w:val="left" w:pos="7938"/>
        </w:tabs>
        <w:ind w:left="8080"/>
        <w:jc w:val="both"/>
        <w:rPr>
          <w:rFonts w:ascii="GHEA Grapalat" w:hAnsi="GHEA Grapalat" w:cs="Arial"/>
          <w:sz w:val="16"/>
        </w:rPr>
      </w:pPr>
      <w:r w:rsidRPr="0084139C">
        <w:rPr>
          <w:rFonts w:ascii="GHEA Grapalat" w:hAnsi="GHEA Grapalat" w:cs="Calibri"/>
          <w:sz w:val="16"/>
        </w:rPr>
        <w:t>участника</w:t>
      </w:r>
    </w:p>
    <w:p w14:paraId="4C5AFD46" w14:textId="77777777" w:rsidR="00D57436" w:rsidRPr="0084139C" w:rsidRDefault="00D57436" w:rsidP="00856BC2">
      <w:pPr>
        <w:widowControl w:val="0"/>
        <w:jc w:val="both"/>
        <w:rPr>
          <w:rFonts w:ascii="GHEA Grapalat" w:hAnsi="GHEA Grapalat"/>
          <w:u w:val="single"/>
        </w:rPr>
      </w:pPr>
      <w:r w:rsidRPr="0084139C">
        <w:rPr>
          <w:rFonts w:ascii="GHEA Grapalat" w:hAnsi="GHEA Grapalat" w:cs="Calibri"/>
        </w:rPr>
        <w:t>организаций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либо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организаций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имеющих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принадлежащую</w:t>
      </w:r>
      <w:r w:rsidRPr="0084139C">
        <w:rPr>
          <w:rFonts w:ascii="GHEA Grapalat" w:hAnsi="GHEA Grapalat"/>
        </w:rPr>
        <w:t xml:space="preserve"> ____________________</w:t>
      </w:r>
    </w:p>
    <w:p w14:paraId="59B33328" w14:textId="77777777" w:rsidR="00D57436" w:rsidRPr="0084139C" w:rsidRDefault="00D57436" w:rsidP="00856BC2">
      <w:pPr>
        <w:widowControl w:val="0"/>
        <w:ind w:left="7088"/>
        <w:jc w:val="both"/>
        <w:rPr>
          <w:rFonts w:ascii="GHEA Grapalat" w:hAnsi="GHEA Grapalat"/>
        </w:rPr>
      </w:pPr>
      <w:r w:rsidRPr="0084139C">
        <w:rPr>
          <w:rFonts w:ascii="GHEA Grapalat" w:hAnsi="GHEA Grapalat" w:cs="Calibri"/>
          <w:vertAlign w:val="superscript"/>
        </w:rPr>
        <w:t>наименование</w:t>
      </w:r>
      <w:r w:rsidRPr="0084139C">
        <w:rPr>
          <w:rFonts w:ascii="GHEA Grapalat" w:hAnsi="GHEA Grapalat"/>
          <w:vertAlign w:val="superscript"/>
        </w:rPr>
        <w:t xml:space="preserve"> </w:t>
      </w:r>
      <w:r w:rsidRPr="0084139C">
        <w:rPr>
          <w:rFonts w:ascii="GHEA Grapalat" w:hAnsi="GHEA Grapalat" w:cs="Calibri"/>
          <w:vertAlign w:val="superscript"/>
        </w:rPr>
        <w:t>участника</w:t>
      </w:r>
    </w:p>
    <w:p w14:paraId="4ABE5F5F" w14:textId="77777777" w:rsidR="00D57436" w:rsidRPr="0084139C" w:rsidRDefault="00D57436" w:rsidP="00856BC2">
      <w:pPr>
        <w:widowControl w:val="0"/>
        <w:jc w:val="both"/>
        <w:rPr>
          <w:ins w:id="8" w:author="Inesa Kocharyan" w:date="2021-09-01T12:02:00Z"/>
          <w:rFonts w:ascii="GHEA Grapalat" w:hAnsi="GHEA Grapalat"/>
        </w:rPr>
      </w:pPr>
      <w:r w:rsidRPr="0084139C">
        <w:rPr>
          <w:rFonts w:ascii="GHEA Grapalat" w:hAnsi="GHEA Grapalat" w:cs="Calibri"/>
        </w:rPr>
        <w:t>долю</w:t>
      </w:r>
      <w:r w:rsidRPr="0084139C">
        <w:rPr>
          <w:rFonts w:ascii="GHEA Grapalat" w:hAnsi="GHEA Grapalat"/>
        </w:rPr>
        <w:t xml:space="preserve"> (</w:t>
      </w:r>
      <w:r w:rsidRPr="0084139C">
        <w:rPr>
          <w:rFonts w:ascii="GHEA Grapalat" w:hAnsi="GHEA Grapalat" w:cs="Calibri"/>
        </w:rPr>
        <w:t>пай</w:t>
      </w:r>
      <w:r w:rsidRPr="0084139C">
        <w:rPr>
          <w:rFonts w:ascii="GHEA Grapalat" w:hAnsi="GHEA Grapalat"/>
        </w:rPr>
        <w:t xml:space="preserve">)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размере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более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пятидесяти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процентов</w:t>
      </w:r>
      <w:r w:rsidRPr="0084139C">
        <w:rPr>
          <w:rFonts w:ascii="GHEA Grapalat" w:hAnsi="GHEA Grapalat"/>
        </w:rPr>
        <w:t>.</w:t>
      </w:r>
    </w:p>
    <w:p w14:paraId="045D9130" w14:textId="77777777" w:rsidR="00D57436" w:rsidRPr="0084139C" w:rsidRDefault="00D57436" w:rsidP="00856BC2">
      <w:pPr>
        <w:widowControl w:val="0"/>
        <w:jc w:val="both"/>
        <w:rPr>
          <w:rFonts w:ascii="GHEA Grapalat" w:hAnsi="GHEA Grapalat"/>
          <w:lang w:val="hy-AM"/>
        </w:rPr>
      </w:pPr>
      <w:r w:rsidRPr="0084139C">
        <w:rPr>
          <w:rFonts w:ascii="GHEA Grapalat" w:hAnsi="GHEA Grapalat" w:cs="Calibri"/>
        </w:rPr>
        <w:t>Ниже</w:t>
      </w:r>
      <w:r w:rsidRPr="0084139C">
        <w:rPr>
          <w:rFonts w:ascii="GHEA Grapalat" w:hAnsi="GHEA Grapalat"/>
        </w:rPr>
        <w:t xml:space="preserve">    -----------------------------------------------------------------</w:t>
      </w:r>
      <w:r w:rsidRPr="0084139C">
        <w:rPr>
          <w:rFonts w:ascii="GHEA Grapalat" w:hAnsi="GHEA Grapalat"/>
          <w:lang w:val="hy-AM"/>
        </w:rPr>
        <w:t xml:space="preserve"> </w:t>
      </w:r>
      <w:proofErr w:type="gramStart"/>
      <w:r w:rsidRPr="0084139C">
        <w:rPr>
          <w:rFonts w:ascii="GHEA Grapalat" w:hAnsi="GHEA Grapalat" w:cs="Calibri"/>
        </w:rPr>
        <w:t>представляет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</w:rPr>
        <w:t>ссылку</w:t>
      </w:r>
      <w:proofErr w:type="gramEnd"/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сайт</w:t>
      </w:r>
      <w:r w:rsidRPr="0084139C">
        <w:rPr>
          <w:rFonts w:ascii="GHEA Grapalat" w:hAnsi="GHEA Grapalat"/>
        </w:rPr>
        <w:t>,</w:t>
      </w:r>
    </w:p>
    <w:p w14:paraId="14979177" w14:textId="77777777" w:rsidR="00D57436" w:rsidRPr="0084139C" w:rsidRDefault="00D57436" w:rsidP="00856BC2">
      <w:pPr>
        <w:widowControl w:val="0"/>
        <w:ind w:left="3686"/>
        <w:jc w:val="both"/>
        <w:rPr>
          <w:rFonts w:ascii="GHEA Grapalat" w:hAnsi="GHEA Grapalat"/>
        </w:rPr>
      </w:pPr>
      <w:r w:rsidRPr="0084139C">
        <w:rPr>
          <w:rFonts w:ascii="GHEA Grapalat" w:hAnsi="GHEA Grapalat" w:cs="Calibri"/>
          <w:vertAlign w:val="superscript"/>
        </w:rPr>
        <w:t>наименование</w:t>
      </w:r>
      <w:r w:rsidRPr="0084139C">
        <w:rPr>
          <w:rFonts w:ascii="GHEA Grapalat" w:hAnsi="GHEA Grapalat"/>
          <w:vertAlign w:val="superscript"/>
        </w:rPr>
        <w:t xml:space="preserve"> </w:t>
      </w:r>
      <w:r w:rsidRPr="0084139C">
        <w:rPr>
          <w:rFonts w:ascii="GHEA Grapalat" w:hAnsi="GHEA Grapalat" w:cs="Calibri"/>
          <w:vertAlign w:val="superscript"/>
        </w:rPr>
        <w:t>участника</w:t>
      </w:r>
      <w:r w:rsidRPr="0084139C">
        <w:rPr>
          <w:rFonts w:ascii="GHEA Grapalat" w:hAnsi="GHEA Grapalat"/>
        </w:rPr>
        <w:t xml:space="preserve">                                  </w:t>
      </w:r>
    </w:p>
    <w:p w14:paraId="15B45075" w14:textId="77777777" w:rsidR="00D57436" w:rsidRPr="0084139C" w:rsidRDefault="00D57436" w:rsidP="00856BC2">
      <w:pPr>
        <w:widowControl w:val="0"/>
        <w:jc w:val="both"/>
        <w:rPr>
          <w:rFonts w:ascii="GHEA Grapalat" w:hAnsi="GHEA Grapalat" w:cs="Sylfaen"/>
          <w:lang w:val="hy-AM"/>
        </w:rPr>
      </w:pPr>
      <w:r w:rsidRPr="0084139C">
        <w:rPr>
          <w:rFonts w:ascii="GHEA Grapalat" w:hAnsi="GHEA Grapalat" w:cs="Calibri"/>
        </w:rPr>
        <w:t>содержащий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информацию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реальных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бенефициарах</w:t>
      </w:r>
      <w:r w:rsidRPr="0084139C">
        <w:rPr>
          <w:rFonts w:ascii="GHEA Grapalat" w:hAnsi="GHEA Grapalat"/>
        </w:rPr>
        <w:t xml:space="preserve"> ----------------------------------------</w:t>
      </w:r>
      <w:r w:rsidRPr="0084139C">
        <w:rPr>
          <w:rStyle w:val="CharChar20"/>
          <w:rFonts w:ascii="GHEA Grapalat" w:hAnsi="GHEA Grapalat"/>
          <w:szCs w:val="28"/>
        </w:rPr>
        <w:footnoteReference w:customMarkFollows="1" w:id="2"/>
        <w:t>*</w:t>
      </w:r>
      <w:proofErr w:type="gramStart"/>
      <w:r w:rsidRPr="0084139C">
        <w:rPr>
          <w:rStyle w:val="CharChar20"/>
          <w:rFonts w:ascii="GHEA Grapalat" w:hAnsi="GHEA Grapalat"/>
          <w:szCs w:val="28"/>
        </w:rPr>
        <w:t>*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/>
          <w:lang w:val="hy-AM"/>
        </w:rPr>
        <w:t>.</w:t>
      </w:r>
      <w:proofErr w:type="gramEnd"/>
    </w:p>
    <w:p w14:paraId="417F6442" w14:textId="77777777" w:rsidR="00D57436" w:rsidRPr="0084139C" w:rsidRDefault="00D57436" w:rsidP="00856BC2">
      <w:pPr>
        <w:jc w:val="both"/>
        <w:rPr>
          <w:rFonts w:ascii="GHEA Grapalat" w:hAnsi="GHEA Grapalat"/>
        </w:rPr>
      </w:pPr>
    </w:p>
    <w:p w14:paraId="4F3603F4" w14:textId="77777777" w:rsidR="00D57436" w:rsidRPr="0084139C" w:rsidRDefault="00D57436" w:rsidP="00856BC2">
      <w:pPr>
        <w:shd w:val="clear" w:color="auto" w:fill="F8F9FA"/>
        <w:contextualSpacing/>
        <w:jc w:val="both"/>
        <w:rPr>
          <w:rFonts w:ascii="GHEA Grapalat" w:hAnsi="GHEA Grapalat"/>
        </w:rPr>
      </w:pPr>
      <w:r w:rsidRPr="0084139C">
        <w:rPr>
          <w:rFonts w:ascii="GHEA Grapalat" w:hAnsi="GHEA Grapalat" w:cs="Calibri"/>
        </w:rPr>
        <w:t>Прилагается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заверение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установке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материалов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/ </w:t>
      </w:r>
      <w:r w:rsidRPr="0084139C">
        <w:rPr>
          <w:rFonts w:ascii="GHEA Grapalat" w:hAnsi="GHEA Grapalat" w:cs="Calibri"/>
        </w:rPr>
        <w:t>или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приборов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оборудования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соответствующих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техническим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характеристикам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установленных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прилагаемой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приглашению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проектной</w:t>
      </w:r>
      <w:r w:rsidRPr="0084139C">
        <w:rPr>
          <w:rFonts w:ascii="GHEA Grapalat" w:hAnsi="GHEA Grapalat"/>
        </w:rPr>
        <w:t xml:space="preserve"> </w:t>
      </w:r>
      <w:proofErr w:type="gramStart"/>
      <w:r w:rsidRPr="0084139C">
        <w:rPr>
          <w:rFonts w:ascii="GHEA Grapalat" w:hAnsi="GHEA Grapalat" w:cs="Calibri"/>
        </w:rPr>
        <w:t>документации</w:t>
      </w:r>
      <w:r w:rsidRPr="0084139C">
        <w:rPr>
          <w:rFonts w:ascii="GHEA Grapalat" w:hAnsi="GHEA Grapalat"/>
        </w:rPr>
        <w:t>..</w:t>
      </w:r>
      <w:proofErr w:type="gramEnd"/>
      <w:r w:rsidRPr="0084139C">
        <w:rPr>
          <w:rFonts w:ascii="GHEA Grapalat" w:hAnsi="GHEA Grapalat"/>
        </w:rPr>
        <w:footnoteReference w:customMarkFollows="1" w:id="3"/>
        <w:t xml:space="preserve">*** </w:t>
      </w:r>
    </w:p>
    <w:p w14:paraId="66428885" w14:textId="77777777" w:rsidR="00D57436" w:rsidRPr="0084139C" w:rsidDel="001F3245" w:rsidRDefault="00D57436" w:rsidP="00856BC2">
      <w:pPr>
        <w:ind w:firstLine="708"/>
        <w:contextualSpacing/>
        <w:jc w:val="both"/>
        <w:rPr>
          <w:del w:id="10" w:author="Inesa Kocharyan" w:date="2024-02-09T14:46:00Z"/>
          <w:rFonts w:ascii="GHEA Grapalat" w:hAnsi="GHEA Grapalat"/>
        </w:rPr>
      </w:pPr>
    </w:p>
    <w:p w14:paraId="217C5133" w14:textId="77777777" w:rsidR="00D57436" w:rsidRPr="0084139C" w:rsidDel="001F3245" w:rsidRDefault="00D57436" w:rsidP="00856BC2">
      <w:pPr>
        <w:tabs>
          <w:tab w:val="left" w:pos="7371"/>
        </w:tabs>
        <w:ind w:left="3544" w:firstLine="3"/>
        <w:jc w:val="both"/>
        <w:rPr>
          <w:del w:id="11" w:author="Inesa Kocharyan" w:date="2024-02-09T14:50:00Z"/>
          <w:rFonts w:ascii="GHEA Grapalat" w:hAnsi="GHEA Grapalat"/>
          <w:sz w:val="16"/>
          <w:lang w:val="hy-AM"/>
        </w:rPr>
      </w:pPr>
    </w:p>
    <w:p w14:paraId="3943E72C" w14:textId="77777777" w:rsidR="00D57436" w:rsidRPr="0084139C" w:rsidRDefault="00D57436" w:rsidP="00856BC2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6"/>
          <w:lang w:val="hy-AM"/>
        </w:rPr>
      </w:pPr>
    </w:p>
    <w:p w14:paraId="7D084E0F" w14:textId="77777777" w:rsidR="00D57436" w:rsidRPr="0084139C" w:rsidRDefault="00D57436" w:rsidP="00856BC2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6"/>
        </w:rPr>
      </w:pPr>
    </w:p>
    <w:p w14:paraId="42A795CD" w14:textId="77777777" w:rsidR="00D57436" w:rsidRPr="0084139C" w:rsidRDefault="00D57436" w:rsidP="00856BC2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6"/>
        </w:rPr>
      </w:pPr>
    </w:p>
    <w:p w14:paraId="322AB928" w14:textId="77777777" w:rsidR="00D57436" w:rsidRPr="0084139C" w:rsidRDefault="00D57436" w:rsidP="00856BC2">
      <w:pPr>
        <w:jc w:val="both"/>
        <w:rPr>
          <w:rFonts w:ascii="GHEA Grapalat" w:hAnsi="GHEA Grapalat"/>
        </w:rPr>
      </w:pPr>
      <w:r w:rsidRPr="0084139C">
        <w:rPr>
          <w:rFonts w:ascii="GHEA Grapalat" w:hAnsi="GHEA Grapalat"/>
        </w:rPr>
        <w:t>_______________________________________________</w:t>
      </w:r>
      <w:r w:rsidRPr="0084139C">
        <w:rPr>
          <w:rFonts w:ascii="GHEA Grapalat" w:hAnsi="GHEA Grapalat"/>
        </w:rPr>
        <w:tab/>
        <w:t>_____________________</w:t>
      </w:r>
    </w:p>
    <w:p w14:paraId="2C0E0BA6" w14:textId="77777777" w:rsidR="00D57436" w:rsidRPr="0084139C" w:rsidRDefault="00D57436" w:rsidP="00856BC2">
      <w:pPr>
        <w:tabs>
          <w:tab w:val="left" w:pos="7230"/>
        </w:tabs>
        <w:ind w:left="851"/>
        <w:jc w:val="both"/>
        <w:rPr>
          <w:rFonts w:ascii="GHEA Grapalat" w:hAnsi="GHEA Grapalat"/>
          <w:sz w:val="16"/>
        </w:rPr>
      </w:pPr>
      <w:r w:rsidRPr="0084139C">
        <w:rPr>
          <w:rFonts w:ascii="GHEA Grapalat" w:hAnsi="GHEA Grapalat" w:cs="Calibri"/>
          <w:sz w:val="16"/>
        </w:rPr>
        <w:t>наименование</w:t>
      </w:r>
      <w:r w:rsidRPr="0084139C">
        <w:rPr>
          <w:rFonts w:ascii="GHEA Grapalat" w:hAnsi="GHEA Grapalat"/>
          <w:sz w:val="16"/>
        </w:rPr>
        <w:t xml:space="preserve"> </w:t>
      </w:r>
      <w:r w:rsidRPr="0084139C">
        <w:rPr>
          <w:rFonts w:ascii="GHEA Grapalat" w:hAnsi="GHEA Grapalat" w:cs="Calibri"/>
          <w:sz w:val="16"/>
        </w:rPr>
        <w:t>участника</w:t>
      </w:r>
      <w:r w:rsidRPr="0084139C">
        <w:rPr>
          <w:rFonts w:ascii="GHEA Grapalat" w:hAnsi="GHEA Grapalat"/>
          <w:sz w:val="16"/>
        </w:rPr>
        <w:t xml:space="preserve"> (</w:t>
      </w:r>
      <w:r w:rsidRPr="0084139C">
        <w:rPr>
          <w:rFonts w:ascii="GHEA Grapalat" w:hAnsi="GHEA Grapalat" w:cs="Calibri"/>
          <w:sz w:val="16"/>
        </w:rPr>
        <w:t>должность</w:t>
      </w:r>
      <w:r w:rsidRPr="0084139C">
        <w:rPr>
          <w:rFonts w:ascii="GHEA Grapalat" w:hAnsi="GHEA Grapalat"/>
          <w:sz w:val="16"/>
        </w:rPr>
        <w:t>,</w:t>
      </w:r>
      <w:r w:rsidRPr="0084139C">
        <w:rPr>
          <w:rFonts w:ascii="GHEA Grapalat" w:hAnsi="GHEA Grapalat"/>
          <w:sz w:val="16"/>
        </w:rPr>
        <w:tab/>
      </w:r>
      <w:r w:rsidRPr="0084139C">
        <w:rPr>
          <w:rFonts w:ascii="GHEA Grapalat" w:hAnsi="GHEA Grapalat" w:cs="Calibri"/>
          <w:sz w:val="16"/>
        </w:rPr>
        <w:t>подпись</w:t>
      </w:r>
      <w:r w:rsidRPr="0084139C">
        <w:rPr>
          <w:rFonts w:ascii="GHEA Grapalat" w:hAnsi="GHEA Grapalat"/>
          <w:sz w:val="16"/>
        </w:rPr>
        <w:t>)</w:t>
      </w:r>
    </w:p>
    <w:p w14:paraId="31E1AA29" w14:textId="77777777" w:rsidR="00D57436" w:rsidRPr="0084139C" w:rsidRDefault="00D57436" w:rsidP="00856BC2">
      <w:pPr>
        <w:ind w:left="1134"/>
        <w:jc w:val="both"/>
        <w:rPr>
          <w:rFonts w:ascii="GHEA Grapalat" w:hAnsi="GHEA Grapalat"/>
          <w:sz w:val="16"/>
        </w:rPr>
      </w:pPr>
      <w:r w:rsidRPr="0084139C">
        <w:rPr>
          <w:rFonts w:ascii="GHEA Grapalat" w:hAnsi="GHEA Grapalat" w:cs="Calibri"/>
          <w:sz w:val="16"/>
        </w:rPr>
        <w:t>имя</w:t>
      </w:r>
      <w:r w:rsidRPr="0084139C">
        <w:rPr>
          <w:rFonts w:ascii="GHEA Grapalat" w:hAnsi="GHEA Grapalat"/>
          <w:sz w:val="16"/>
        </w:rPr>
        <w:t xml:space="preserve">, </w:t>
      </w:r>
      <w:r w:rsidRPr="0084139C">
        <w:rPr>
          <w:rFonts w:ascii="GHEA Grapalat" w:hAnsi="GHEA Grapalat" w:cs="Calibri"/>
          <w:sz w:val="16"/>
        </w:rPr>
        <w:t>фамилия</w:t>
      </w:r>
      <w:r w:rsidRPr="0084139C">
        <w:rPr>
          <w:rFonts w:ascii="GHEA Grapalat" w:hAnsi="GHEA Grapalat"/>
          <w:sz w:val="16"/>
        </w:rPr>
        <w:t xml:space="preserve"> </w:t>
      </w:r>
      <w:r w:rsidRPr="0084139C">
        <w:rPr>
          <w:rFonts w:ascii="GHEA Grapalat" w:hAnsi="GHEA Grapalat" w:cs="Calibri"/>
          <w:sz w:val="16"/>
        </w:rPr>
        <w:t>руководителя</w:t>
      </w:r>
      <w:r w:rsidRPr="0084139C">
        <w:rPr>
          <w:rFonts w:ascii="GHEA Grapalat" w:hAnsi="GHEA Grapalat"/>
          <w:sz w:val="16"/>
        </w:rPr>
        <w:t>)</w:t>
      </w:r>
    </w:p>
    <w:p w14:paraId="3949ABFB" w14:textId="77777777" w:rsidR="00D57436" w:rsidRPr="0084139C" w:rsidRDefault="00D57436" w:rsidP="00856BC2">
      <w:pPr>
        <w:widowControl w:val="0"/>
        <w:jc w:val="both"/>
        <w:rPr>
          <w:rFonts w:ascii="GHEA Grapalat" w:hAnsi="GHEA Grapalat"/>
          <w:b/>
        </w:rPr>
      </w:pPr>
      <w:r w:rsidRPr="0084139C">
        <w:rPr>
          <w:rFonts w:ascii="GHEA Grapalat" w:hAnsi="GHEA Grapalat" w:cs="Calibri"/>
        </w:rPr>
        <w:t>М</w:t>
      </w:r>
      <w:r w:rsidRPr="0084139C">
        <w:rPr>
          <w:rFonts w:ascii="GHEA Grapalat" w:hAnsi="GHEA Grapalat"/>
        </w:rPr>
        <w:t xml:space="preserve">. </w:t>
      </w:r>
      <w:r w:rsidRPr="0084139C">
        <w:rPr>
          <w:rFonts w:ascii="GHEA Grapalat" w:hAnsi="GHEA Grapalat" w:cs="Calibri"/>
        </w:rPr>
        <w:t>П</w:t>
      </w:r>
      <w:r w:rsidRPr="0084139C">
        <w:rPr>
          <w:rFonts w:ascii="GHEA Grapalat" w:hAnsi="GHEA Grapalat"/>
        </w:rPr>
        <w:t>.</w:t>
      </w:r>
      <w:r w:rsidRPr="0084139C">
        <w:rPr>
          <w:rFonts w:ascii="GHEA Grapalat" w:hAnsi="GHEA Grapalat"/>
          <w:b/>
        </w:rPr>
        <w:t xml:space="preserve"> </w:t>
      </w:r>
    </w:p>
    <w:p w14:paraId="5A5781CA" w14:textId="77777777" w:rsidR="00D57436" w:rsidRPr="0084139C" w:rsidRDefault="00D57436" w:rsidP="00856BC2">
      <w:pPr>
        <w:jc w:val="both"/>
        <w:rPr>
          <w:rFonts w:ascii="GHEA Grapalat" w:hAnsi="GHEA Grapalat"/>
          <w:b/>
        </w:rPr>
      </w:pPr>
      <w:r w:rsidRPr="0084139C">
        <w:rPr>
          <w:rFonts w:ascii="GHEA Grapalat" w:hAnsi="GHEA Grapalat"/>
          <w:b/>
        </w:rPr>
        <w:br w:type="page"/>
      </w:r>
    </w:p>
    <w:p w14:paraId="2C92171B" w14:textId="77777777" w:rsidR="00D57436" w:rsidRPr="0084139C" w:rsidRDefault="00D57436" w:rsidP="00856BC2">
      <w:pPr>
        <w:pStyle w:val="3"/>
        <w:keepNext w:val="0"/>
        <w:widowControl w:val="0"/>
        <w:spacing w:line="240" w:lineRule="auto"/>
        <w:ind w:firstLine="567"/>
        <w:jc w:val="right"/>
        <w:rPr>
          <w:rFonts w:ascii="GHEA Grapalat" w:hAnsi="GHEA Grapalat" w:cs="Arial"/>
          <w:b/>
          <w:sz w:val="24"/>
          <w:szCs w:val="24"/>
        </w:rPr>
      </w:pPr>
      <w:r w:rsidRPr="0084139C">
        <w:rPr>
          <w:rFonts w:ascii="GHEA Grapalat" w:hAnsi="GHEA Grapalat" w:cs="Calibri"/>
          <w:b/>
          <w:sz w:val="24"/>
          <w:szCs w:val="24"/>
        </w:rPr>
        <w:lastRenderedPageBreak/>
        <w:t>Приложение</w:t>
      </w:r>
      <w:r w:rsidRPr="0084139C">
        <w:rPr>
          <w:rFonts w:ascii="GHEA Grapalat" w:hAnsi="GHEA Grapalat"/>
          <w:b/>
          <w:sz w:val="24"/>
          <w:szCs w:val="24"/>
        </w:rPr>
        <w:t xml:space="preserve"> </w:t>
      </w:r>
      <w:r w:rsidRPr="0084139C">
        <w:rPr>
          <w:rFonts w:ascii="GHEA Grapalat" w:hAnsi="GHEA Grapalat" w:cs="Arial"/>
          <w:b/>
          <w:sz w:val="24"/>
          <w:szCs w:val="24"/>
        </w:rPr>
        <w:t>№</w:t>
      </w:r>
      <w:r w:rsidRPr="0084139C">
        <w:rPr>
          <w:rFonts w:ascii="GHEA Grapalat" w:hAnsi="GHEA Grapalat"/>
          <w:b/>
          <w:sz w:val="24"/>
          <w:szCs w:val="24"/>
        </w:rPr>
        <w:t xml:space="preserve"> 1.1</w:t>
      </w:r>
    </w:p>
    <w:p w14:paraId="4469F0F2" w14:textId="36BCFF08" w:rsidR="00D57436" w:rsidRPr="0084139C" w:rsidRDefault="00D57436" w:rsidP="00856BC2">
      <w:pPr>
        <w:pStyle w:val="a3"/>
        <w:widowControl w:val="0"/>
        <w:spacing w:line="240" w:lineRule="auto"/>
        <w:ind w:firstLine="0"/>
        <w:jc w:val="right"/>
        <w:rPr>
          <w:rFonts w:ascii="GHEA Grapalat" w:hAnsi="GHEA Grapalat"/>
          <w:b/>
          <w:sz w:val="24"/>
          <w:szCs w:val="24"/>
        </w:rPr>
      </w:pPr>
      <w:r w:rsidRPr="0084139C">
        <w:rPr>
          <w:rFonts w:ascii="GHEA Grapalat" w:hAnsi="GHEA Grapalat" w:cs="Calibri"/>
          <w:b/>
          <w:sz w:val="24"/>
          <w:szCs w:val="24"/>
        </w:rPr>
        <w:t>к</w:t>
      </w:r>
      <w:r w:rsidRPr="0084139C">
        <w:rPr>
          <w:rFonts w:ascii="GHEA Grapalat" w:hAnsi="GHEA Grapalat"/>
          <w:b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b/>
          <w:sz w:val="24"/>
          <w:szCs w:val="24"/>
        </w:rPr>
        <w:t>Приглашению</w:t>
      </w:r>
      <w:r w:rsidRPr="0084139C">
        <w:rPr>
          <w:rFonts w:ascii="GHEA Grapalat" w:hAnsi="GHEA Grapalat"/>
          <w:b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b/>
          <w:sz w:val="24"/>
          <w:szCs w:val="24"/>
        </w:rPr>
        <w:t>на</w:t>
      </w:r>
      <w:r w:rsidRPr="0084139C">
        <w:rPr>
          <w:rFonts w:ascii="GHEA Grapalat" w:hAnsi="GHEA Grapalat"/>
          <w:b/>
          <w:sz w:val="24"/>
          <w:szCs w:val="24"/>
        </w:rPr>
        <w:t xml:space="preserve"> </w:t>
      </w:r>
      <w:r w:rsidR="00B63308">
        <w:rPr>
          <w:rFonts w:ascii="GHEA Grapalat" w:hAnsi="GHEA Grapalat" w:cs="Calibri"/>
          <w:b/>
          <w:sz w:val="24"/>
          <w:szCs w:val="24"/>
        </w:rPr>
        <w:t>запрос котировок</w:t>
      </w:r>
      <w:r w:rsidRPr="0084139C">
        <w:rPr>
          <w:rFonts w:ascii="GHEA Grapalat" w:hAnsi="GHEA Grapalat" w:cs="Arial"/>
          <w:b/>
          <w:sz w:val="24"/>
          <w:szCs w:val="24"/>
        </w:rPr>
        <w:br/>
      </w:r>
      <w:r w:rsidRPr="0084139C">
        <w:rPr>
          <w:rFonts w:ascii="GHEA Grapalat" w:hAnsi="GHEA Grapalat" w:cs="Calibri"/>
          <w:b/>
          <w:sz w:val="24"/>
          <w:szCs w:val="24"/>
        </w:rPr>
        <w:t>под</w:t>
      </w:r>
      <w:r w:rsidRPr="0084139C">
        <w:rPr>
          <w:rFonts w:ascii="GHEA Grapalat" w:hAnsi="GHEA Grapalat"/>
          <w:b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b/>
          <w:sz w:val="24"/>
          <w:szCs w:val="24"/>
        </w:rPr>
        <w:t>кодом</w:t>
      </w:r>
      <w:r w:rsidRPr="0084139C">
        <w:rPr>
          <w:rFonts w:ascii="GHEA Grapalat" w:hAnsi="GHEA Grapalat"/>
          <w:b/>
          <w:sz w:val="24"/>
          <w:szCs w:val="24"/>
        </w:rPr>
        <w:t xml:space="preserve"> </w:t>
      </w:r>
      <w:r w:rsidR="00267A09">
        <w:rPr>
          <w:rFonts w:ascii="GHEA Grapalat" w:hAnsi="GHEA Grapalat"/>
          <w:b/>
          <w:sz w:val="24"/>
          <w:szCs w:val="24"/>
          <w:lang w:val="en-US"/>
        </w:rPr>
        <w:t>HH</w:t>
      </w:r>
      <w:r w:rsidR="00267A09" w:rsidRPr="00267A09">
        <w:rPr>
          <w:rFonts w:ascii="GHEA Grapalat" w:hAnsi="GHEA Grapalat"/>
          <w:b/>
          <w:sz w:val="24"/>
          <w:szCs w:val="24"/>
        </w:rPr>
        <w:t xml:space="preserve"> </w:t>
      </w:r>
      <w:r w:rsidR="00267A09">
        <w:rPr>
          <w:rFonts w:ascii="GHEA Grapalat" w:hAnsi="GHEA Grapalat"/>
          <w:b/>
          <w:sz w:val="24"/>
          <w:szCs w:val="24"/>
          <w:lang w:val="en-US"/>
        </w:rPr>
        <w:t>LMTH</w:t>
      </w:r>
      <w:r w:rsidR="00267A09" w:rsidRPr="00267A09">
        <w:rPr>
          <w:rFonts w:ascii="GHEA Grapalat" w:hAnsi="GHEA Grapalat"/>
          <w:b/>
          <w:sz w:val="24"/>
          <w:szCs w:val="24"/>
        </w:rPr>
        <w:t>-</w:t>
      </w:r>
      <w:proofErr w:type="spellStart"/>
      <w:r w:rsidR="00267A09">
        <w:rPr>
          <w:rFonts w:ascii="GHEA Grapalat" w:hAnsi="GHEA Grapalat"/>
          <w:b/>
          <w:sz w:val="24"/>
          <w:szCs w:val="24"/>
          <w:lang w:val="en-US"/>
        </w:rPr>
        <w:t>GHAShDzB</w:t>
      </w:r>
      <w:proofErr w:type="spellEnd"/>
      <w:r w:rsidR="00267A09" w:rsidRPr="00267A09">
        <w:rPr>
          <w:rFonts w:ascii="GHEA Grapalat" w:hAnsi="GHEA Grapalat"/>
          <w:b/>
          <w:sz w:val="24"/>
          <w:szCs w:val="24"/>
        </w:rPr>
        <w:t>-</w:t>
      </w:r>
      <w:r w:rsidR="00267A09">
        <w:rPr>
          <w:rFonts w:ascii="GHEA Grapalat" w:hAnsi="GHEA Grapalat"/>
          <w:b/>
          <w:sz w:val="24"/>
          <w:szCs w:val="24"/>
        </w:rPr>
        <w:t>26/72</w:t>
      </w:r>
    </w:p>
    <w:p w14:paraId="7B8D42F8" w14:textId="2F4D5B3E" w:rsidR="00D57436" w:rsidRPr="0084139C" w:rsidRDefault="00D57436" w:rsidP="00856BC2">
      <w:pPr>
        <w:pStyle w:val="31"/>
        <w:widowControl w:val="0"/>
        <w:spacing w:line="240" w:lineRule="auto"/>
        <w:rPr>
          <w:rFonts w:ascii="GHEA Grapalat" w:hAnsi="GHEA Grapalat" w:cs="Arial"/>
          <w:b/>
          <w:sz w:val="24"/>
          <w:szCs w:val="24"/>
        </w:rPr>
      </w:pPr>
    </w:p>
    <w:p w14:paraId="754F0DF7" w14:textId="77777777" w:rsidR="00D57436" w:rsidRPr="0084139C" w:rsidDel="001C3740" w:rsidRDefault="00D57436" w:rsidP="00856BC2">
      <w:pPr>
        <w:widowControl w:val="0"/>
        <w:ind w:left="567" w:right="565"/>
        <w:jc w:val="center"/>
        <w:rPr>
          <w:del w:id="12" w:author="Inesa Kocharyan" w:date="2024-02-09T14:51:00Z"/>
          <w:rFonts w:ascii="GHEA Grapalat" w:hAnsi="GHEA Grapalat"/>
          <w:b/>
        </w:rPr>
      </w:pPr>
    </w:p>
    <w:p w14:paraId="74D7AFE4" w14:textId="77777777" w:rsidR="00D57436" w:rsidRPr="0084139C" w:rsidRDefault="00D57436" w:rsidP="00856BC2">
      <w:pPr>
        <w:widowControl w:val="0"/>
        <w:ind w:left="567" w:right="565"/>
        <w:jc w:val="center"/>
        <w:rPr>
          <w:rFonts w:ascii="GHEA Grapalat" w:hAnsi="GHEA Grapalat"/>
          <w:b/>
          <w:lang w:val="hy-AM"/>
        </w:rPr>
      </w:pPr>
      <w:r w:rsidRPr="0084139C">
        <w:rPr>
          <w:rFonts w:ascii="GHEA Grapalat" w:hAnsi="GHEA Grapalat" w:cs="Calibri"/>
          <w:b/>
        </w:rPr>
        <w:t>ЗАВЕРЕНИЕ</w:t>
      </w:r>
    </w:p>
    <w:p w14:paraId="1183C514" w14:textId="4DB55AE3" w:rsidR="00D57436" w:rsidRPr="0084139C" w:rsidRDefault="00D57436" w:rsidP="00856BC2">
      <w:pPr>
        <w:pStyle w:val="3"/>
        <w:keepNext w:val="0"/>
        <w:widowControl w:val="0"/>
        <w:spacing w:line="240" w:lineRule="auto"/>
        <w:ind w:left="567" w:right="565"/>
        <w:rPr>
          <w:rFonts w:ascii="GHEA Grapalat" w:hAnsi="GHEA Grapalat"/>
          <w:b/>
          <w:i w:val="0"/>
          <w:sz w:val="24"/>
          <w:szCs w:val="24"/>
        </w:rPr>
      </w:pPr>
      <w:r w:rsidRPr="0084139C">
        <w:rPr>
          <w:rFonts w:ascii="GHEA Grapalat" w:hAnsi="GHEA Grapalat" w:cs="Calibri"/>
          <w:b/>
          <w:i w:val="0"/>
          <w:sz w:val="24"/>
          <w:szCs w:val="24"/>
        </w:rPr>
        <w:t>об</w:t>
      </w:r>
      <w:r w:rsidRPr="0084139C">
        <w:rPr>
          <w:rFonts w:ascii="GHEA Grapalat" w:hAnsi="GHEA Grapalat"/>
          <w:b/>
          <w:i w:val="0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b/>
          <w:i w:val="0"/>
          <w:sz w:val="24"/>
          <w:szCs w:val="24"/>
        </w:rPr>
        <w:t>обязательстве</w:t>
      </w:r>
      <w:r w:rsidRPr="0084139C">
        <w:rPr>
          <w:rFonts w:ascii="GHEA Grapalat" w:hAnsi="GHEA Grapalat"/>
          <w:b/>
          <w:i w:val="0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b/>
          <w:i w:val="0"/>
          <w:sz w:val="24"/>
          <w:szCs w:val="24"/>
        </w:rPr>
        <w:t>по</w:t>
      </w:r>
      <w:r w:rsidRPr="0084139C">
        <w:rPr>
          <w:rFonts w:ascii="GHEA Grapalat" w:hAnsi="GHEA Grapalat"/>
          <w:b/>
          <w:i w:val="0"/>
          <w:sz w:val="24"/>
          <w:szCs w:val="24"/>
        </w:rPr>
        <w:t xml:space="preserve"> </w:t>
      </w:r>
      <w:r w:rsidR="00C25F8A" w:rsidRPr="0084139C">
        <w:rPr>
          <w:rFonts w:ascii="GHEA Grapalat" w:hAnsi="GHEA Grapalat" w:cs="Calibri"/>
          <w:b/>
          <w:i w:val="0"/>
          <w:sz w:val="24"/>
          <w:szCs w:val="24"/>
        </w:rPr>
        <w:t>установке</w:t>
      </w:r>
      <w:r w:rsidR="00C25F8A" w:rsidRPr="0084139C">
        <w:rPr>
          <w:rFonts w:ascii="GHEA Grapalat" w:hAnsi="GHEA Grapalat"/>
          <w:b/>
          <w:i w:val="0"/>
          <w:sz w:val="24"/>
          <w:szCs w:val="24"/>
        </w:rPr>
        <w:t xml:space="preserve"> </w:t>
      </w:r>
      <w:r w:rsidR="00C25F8A" w:rsidRPr="0084139C">
        <w:rPr>
          <w:rFonts w:ascii="GHEA Grapalat" w:hAnsi="GHEA Grapalat" w:cs="Calibri"/>
          <w:b/>
          <w:i w:val="0"/>
          <w:sz w:val="24"/>
          <w:szCs w:val="24"/>
        </w:rPr>
        <w:t>материалов</w:t>
      </w:r>
      <w:r w:rsidR="00C25F8A" w:rsidRPr="0084139C">
        <w:rPr>
          <w:rFonts w:ascii="GHEA Grapalat" w:hAnsi="GHEA Grapalat"/>
          <w:b/>
          <w:i w:val="0"/>
          <w:sz w:val="24"/>
          <w:szCs w:val="24"/>
        </w:rPr>
        <w:t xml:space="preserve"> </w:t>
      </w:r>
      <w:r w:rsidR="00C25F8A" w:rsidRPr="0084139C">
        <w:rPr>
          <w:rFonts w:ascii="GHEA Grapalat" w:hAnsi="GHEA Grapalat" w:cs="Calibri"/>
          <w:b/>
          <w:i w:val="0"/>
          <w:sz w:val="24"/>
          <w:szCs w:val="24"/>
        </w:rPr>
        <w:t>и</w:t>
      </w:r>
      <w:r w:rsidR="00C25F8A" w:rsidRPr="0084139C">
        <w:rPr>
          <w:rFonts w:ascii="GHEA Grapalat" w:hAnsi="GHEA Grapalat"/>
          <w:b/>
          <w:i w:val="0"/>
          <w:sz w:val="24"/>
          <w:szCs w:val="24"/>
        </w:rPr>
        <w:t>/</w:t>
      </w:r>
      <w:r w:rsidRPr="0084139C">
        <w:rPr>
          <w:rFonts w:ascii="GHEA Grapalat" w:hAnsi="GHEA Grapalat" w:cs="Calibri"/>
          <w:b/>
          <w:i w:val="0"/>
          <w:sz w:val="24"/>
          <w:szCs w:val="24"/>
        </w:rPr>
        <w:t>или</w:t>
      </w:r>
      <w:r w:rsidRPr="0084139C">
        <w:rPr>
          <w:rFonts w:ascii="GHEA Grapalat" w:hAnsi="GHEA Grapalat"/>
          <w:b/>
          <w:i w:val="0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b/>
          <w:i w:val="0"/>
          <w:sz w:val="24"/>
          <w:szCs w:val="24"/>
        </w:rPr>
        <w:t>устройств</w:t>
      </w:r>
      <w:r w:rsidRPr="0084139C">
        <w:rPr>
          <w:rFonts w:ascii="GHEA Grapalat" w:hAnsi="GHEA Grapalat"/>
          <w:b/>
          <w:i w:val="0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b/>
          <w:i w:val="0"/>
          <w:sz w:val="24"/>
          <w:szCs w:val="24"/>
        </w:rPr>
        <w:t>и</w:t>
      </w:r>
      <w:r w:rsidRPr="0084139C">
        <w:rPr>
          <w:rFonts w:ascii="GHEA Grapalat" w:hAnsi="GHEA Grapalat"/>
          <w:b/>
          <w:i w:val="0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b/>
          <w:i w:val="0"/>
          <w:sz w:val="24"/>
          <w:szCs w:val="24"/>
        </w:rPr>
        <w:t>оборудования</w:t>
      </w:r>
      <w:r w:rsidRPr="0084139C">
        <w:rPr>
          <w:rFonts w:ascii="GHEA Grapalat" w:hAnsi="GHEA Grapalat"/>
          <w:b/>
          <w:i w:val="0"/>
          <w:sz w:val="24"/>
          <w:szCs w:val="24"/>
        </w:rPr>
        <w:t xml:space="preserve">, </w:t>
      </w:r>
      <w:r w:rsidRPr="0084139C">
        <w:rPr>
          <w:rFonts w:ascii="GHEA Grapalat" w:hAnsi="GHEA Grapalat" w:cs="Calibri"/>
          <w:b/>
          <w:i w:val="0"/>
          <w:sz w:val="24"/>
          <w:szCs w:val="24"/>
        </w:rPr>
        <w:t>соответствующих</w:t>
      </w:r>
      <w:r w:rsidRPr="0084139C">
        <w:rPr>
          <w:rFonts w:ascii="GHEA Grapalat" w:hAnsi="GHEA Grapalat"/>
          <w:b/>
          <w:i w:val="0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b/>
          <w:i w:val="0"/>
          <w:sz w:val="24"/>
          <w:szCs w:val="24"/>
        </w:rPr>
        <w:t>техническим</w:t>
      </w:r>
      <w:r w:rsidRPr="0084139C">
        <w:rPr>
          <w:rFonts w:ascii="GHEA Grapalat" w:hAnsi="GHEA Grapalat"/>
          <w:b/>
          <w:i w:val="0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b/>
          <w:i w:val="0"/>
          <w:sz w:val="24"/>
          <w:szCs w:val="24"/>
        </w:rPr>
        <w:t>характеристикам</w:t>
      </w:r>
      <w:r w:rsidRPr="0084139C">
        <w:rPr>
          <w:rFonts w:ascii="GHEA Grapalat" w:hAnsi="GHEA Grapalat"/>
          <w:b/>
          <w:i w:val="0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b/>
          <w:i w:val="0"/>
          <w:sz w:val="24"/>
          <w:szCs w:val="24"/>
        </w:rPr>
        <w:t>и</w:t>
      </w:r>
      <w:r w:rsidRPr="0084139C">
        <w:rPr>
          <w:rFonts w:ascii="GHEA Grapalat" w:hAnsi="GHEA Grapalat"/>
          <w:b/>
          <w:i w:val="0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b/>
          <w:i w:val="0"/>
          <w:sz w:val="24"/>
          <w:szCs w:val="24"/>
        </w:rPr>
        <w:t>условиям</w:t>
      </w:r>
      <w:r w:rsidRPr="0084139C">
        <w:rPr>
          <w:rFonts w:ascii="GHEA Grapalat" w:hAnsi="GHEA Grapalat"/>
          <w:b/>
          <w:i w:val="0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b/>
          <w:i w:val="0"/>
          <w:sz w:val="24"/>
          <w:szCs w:val="24"/>
        </w:rPr>
        <w:t>гарантийного</w:t>
      </w:r>
      <w:r w:rsidRPr="0084139C">
        <w:rPr>
          <w:rFonts w:ascii="GHEA Grapalat" w:hAnsi="GHEA Grapalat"/>
          <w:b/>
          <w:i w:val="0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b/>
          <w:i w:val="0"/>
          <w:sz w:val="24"/>
          <w:szCs w:val="24"/>
        </w:rPr>
        <w:t>обслуживания</w:t>
      </w:r>
      <w:r w:rsidRPr="0084139C">
        <w:rPr>
          <w:rFonts w:ascii="GHEA Grapalat" w:hAnsi="GHEA Grapalat"/>
          <w:b/>
          <w:i w:val="0"/>
          <w:sz w:val="24"/>
          <w:szCs w:val="24"/>
        </w:rPr>
        <w:t xml:space="preserve">, </w:t>
      </w:r>
      <w:r w:rsidRPr="0084139C">
        <w:rPr>
          <w:rFonts w:ascii="GHEA Grapalat" w:hAnsi="GHEA Grapalat" w:cs="Calibri"/>
          <w:b/>
          <w:i w:val="0"/>
          <w:sz w:val="24"/>
          <w:szCs w:val="24"/>
        </w:rPr>
        <w:t>указанным</w:t>
      </w:r>
      <w:r w:rsidRPr="0084139C">
        <w:rPr>
          <w:rFonts w:ascii="GHEA Grapalat" w:hAnsi="GHEA Grapalat"/>
          <w:b/>
          <w:i w:val="0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b/>
          <w:i w:val="0"/>
          <w:sz w:val="24"/>
          <w:szCs w:val="24"/>
        </w:rPr>
        <w:t>в</w:t>
      </w:r>
      <w:r w:rsidRPr="0084139C">
        <w:rPr>
          <w:rFonts w:ascii="GHEA Grapalat" w:hAnsi="GHEA Grapalat"/>
          <w:b/>
          <w:i w:val="0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b/>
          <w:i w:val="0"/>
          <w:sz w:val="24"/>
          <w:szCs w:val="24"/>
        </w:rPr>
        <w:t>приглашении</w:t>
      </w:r>
    </w:p>
    <w:p w14:paraId="072C3E80" w14:textId="77777777" w:rsidR="00D57436" w:rsidRPr="0084139C" w:rsidRDefault="00D57436" w:rsidP="00856BC2">
      <w:pPr>
        <w:jc w:val="both"/>
        <w:rPr>
          <w:rFonts w:ascii="GHEA Grapalat" w:hAnsi="GHEA Grapalat"/>
        </w:rPr>
      </w:pPr>
    </w:p>
    <w:p w14:paraId="3F1A0EB5" w14:textId="77777777" w:rsidR="00D57436" w:rsidRPr="0084139C" w:rsidRDefault="00D57436" w:rsidP="00856BC2">
      <w:pPr>
        <w:widowControl w:val="0"/>
        <w:jc w:val="both"/>
        <w:rPr>
          <w:rFonts w:ascii="GHEA Grapalat" w:hAnsi="GHEA Grapalat"/>
        </w:rPr>
      </w:pPr>
      <w:r w:rsidRPr="0084139C">
        <w:rPr>
          <w:rFonts w:ascii="GHEA Grapalat" w:hAnsi="GHEA Grapalat"/>
        </w:rPr>
        <w:t xml:space="preserve">____________________________________________________________________                               </w:t>
      </w:r>
    </w:p>
    <w:p w14:paraId="65B3101E" w14:textId="77777777" w:rsidR="00D57436" w:rsidRPr="0084139C" w:rsidRDefault="00D57436" w:rsidP="00856BC2">
      <w:pPr>
        <w:widowControl w:val="0"/>
        <w:jc w:val="both"/>
        <w:rPr>
          <w:rFonts w:ascii="GHEA Grapalat" w:hAnsi="GHEA Grapalat" w:cs="Arial"/>
          <w:sz w:val="16"/>
          <w:u w:val="single"/>
        </w:rPr>
      </w:pPr>
      <w:r w:rsidRPr="0084139C">
        <w:rPr>
          <w:rFonts w:ascii="GHEA Grapalat" w:hAnsi="GHEA Grapalat"/>
          <w:sz w:val="16"/>
        </w:rPr>
        <w:t xml:space="preserve">                                              </w:t>
      </w:r>
      <w:r w:rsidRPr="0084139C">
        <w:rPr>
          <w:rFonts w:ascii="GHEA Grapalat" w:hAnsi="GHEA Grapalat" w:cs="Calibri"/>
          <w:sz w:val="16"/>
        </w:rPr>
        <w:t>наименование</w:t>
      </w:r>
      <w:r w:rsidRPr="0084139C">
        <w:rPr>
          <w:rFonts w:ascii="GHEA Grapalat" w:hAnsi="GHEA Grapalat"/>
          <w:sz w:val="16"/>
        </w:rPr>
        <w:t xml:space="preserve"> </w:t>
      </w:r>
      <w:r w:rsidRPr="0084139C">
        <w:rPr>
          <w:rFonts w:ascii="GHEA Grapalat" w:hAnsi="GHEA Grapalat" w:cs="Calibri"/>
          <w:sz w:val="16"/>
        </w:rPr>
        <w:t>участника</w:t>
      </w:r>
    </w:p>
    <w:p w14:paraId="0043E875" w14:textId="01D14975" w:rsidR="00D57436" w:rsidRPr="0084139C" w:rsidRDefault="00D57436" w:rsidP="00856BC2">
      <w:pPr>
        <w:shd w:val="clear" w:color="auto" w:fill="F8F9FA"/>
        <w:jc w:val="both"/>
        <w:rPr>
          <w:rFonts w:ascii="GHEA Grapalat" w:hAnsi="GHEA Grapalat"/>
          <w:sz w:val="22"/>
          <w:szCs w:val="22"/>
        </w:rPr>
      </w:pPr>
      <w:r w:rsidRPr="0084139C">
        <w:rPr>
          <w:rFonts w:ascii="GHEA Grapalat" w:hAnsi="GHEA Grapalat" w:cs="Calibri"/>
          <w:sz w:val="22"/>
          <w:szCs w:val="22"/>
        </w:rPr>
        <w:t>заверяет</w:t>
      </w:r>
      <w:r w:rsidRPr="0084139C">
        <w:rPr>
          <w:rFonts w:ascii="GHEA Grapalat" w:hAnsi="GHEA Grapalat"/>
          <w:sz w:val="22"/>
          <w:szCs w:val="22"/>
        </w:rPr>
        <w:t xml:space="preserve">, </w:t>
      </w:r>
      <w:r w:rsidRPr="0084139C">
        <w:rPr>
          <w:rFonts w:ascii="GHEA Grapalat" w:hAnsi="GHEA Grapalat" w:cs="Calibri"/>
          <w:sz w:val="22"/>
          <w:szCs w:val="22"/>
        </w:rPr>
        <w:t>что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в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случае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признания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отобранным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участником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в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рамках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="007051A2">
        <w:rPr>
          <w:rFonts w:ascii="GHEA Grapalat" w:hAnsi="GHEA Grapalat" w:cs="Calibri"/>
          <w:sz w:val="22"/>
          <w:szCs w:val="22"/>
        </w:rPr>
        <w:t>запрос котировок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под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кодом</w:t>
      </w:r>
      <w:r w:rsidR="00C25F8A" w:rsidRPr="0084139C">
        <w:rPr>
          <w:rFonts w:ascii="GHEA Grapalat" w:hAnsi="GHEA Grapalat"/>
          <w:sz w:val="22"/>
          <w:szCs w:val="22"/>
        </w:rPr>
        <w:t xml:space="preserve">                 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="00267A09">
        <w:rPr>
          <w:rFonts w:ascii="GHEA Grapalat" w:hAnsi="GHEA Grapalat"/>
          <w:lang w:val="en-US"/>
        </w:rPr>
        <w:t>HH</w:t>
      </w:r>
      <w:r w:rsidR="00267A09" w:rsidRPr="00267A09">
        <w:rPr>
          <w:rFonts w:ascii="GHEA Grapalat" w:hAnsi="GHEA Grapalat"/>
        </w:rPr>
        <w:t xml:space="preserve"> </w:t>
      </w:r>
      <w:r w:rsidR="00267A09">
        <w:rPr>
          <w:rFonts w:ascii="GHEA Grapalat" w:hAnsi="GHEA Grapalat"/>
          <w:lang w:val="en-US"/>
        </w:rPr>
        <w:t>LMTH</w:t>
      </w:r>
      <w:r w:rsidR="00267A09" w:rsidRPr="00267A09">
        <w:rPr>
          <w:rFonts w:ascii="GHEA Grapalat" w:hAnsi="GHEA Grapalat"/>
        </w:rPr>
        <w:t>-</w:t>
      </w:r>
      <w:proofErr w:type="spellStart"/>
      <w:r w:rsidR="00267A09">
        <w:rPr>
          <w:rFonts w:ascii="GHEA Grapalat" w:hAnsi="GHEA Grapalat"/>
          <w:lang w:val="en-US"/>
        </w:rPr>
        <w:t>GHAShDzB</w:t>
      </w:r>
      <w:proofErr w:type="spellEnd"/>
      <w:r w:rsidR="00267A09" w:rsidRPr="00267A09">
        <w:rPr>
          <w:rFonts w:ascii="GHEA Grapalat" w:hAnsi="GHEA Grapalat"/>
        </w:rPr>
        <w:t>-</w:t>
      </w:r>
      <w:r w:rsidR="00267A09">
        <w:rPr>
          <w:rFonts w:ascii="GHEA Grapalat" w:hAnsi="GHEA Grapalat"/>
        </w:rPr>
        <w:t>26/72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обязуется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в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ходе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выполнения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работ</w:t>
      </w:r>
      <w:r w:rsidRPr="0084139C">
        <w:rPr>
          <w:rFonts w:ascii="GHEA Grapalat" w:hAnsi="GHEA Grapalat"/>
          <w:sz w:val="22"/>
          <w:szCs w:val="22"/>
        </w:rPr>
        <w:t xml:space="preserve">, </w:t>
      </w:r>
      <w:r w:rsidRPr="0084139C">
        <w:rPr>
          <w:rFonts w:ascii="GHEA Grapalat" w:hAnsi="GHEA Grapalat" w:cs="Calibri"/>
          <w:sz w:val="22"/>
          <w:szCs w:val="22"/>
        </w:rPr>
        <w:t>предусмотренных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контрактом</w:t>
      </w:r>
      <w:r w:rsidRPr="0084139C">
        <w:rPr>
          <w:rFonts w:ascii="GHEA Grapalat" w:hAnsi="GHEA Grapalat"/>
          <w:sz w:val="22"/>
          <w:szCs w:val="22"/>
        </w:rPr>
        <w:t xml:space="preserve">, </w:t>
      </w:r>
      <w:r w:rsidRPr="0084139C">
        <w:rPr>
          <w:rFonts w:ascii="GHEA Grapalat" w:hAnsi="GHEA Grapalat" w:cs="Calibri"/>
          <w:sz w:val="22"/>
          <w:szCs w:val="22"/>
        </w:rPr>
        <w:t>заключаемым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в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рамках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конкурса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под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тем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же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кодом</w:t>
      </w:r>
      <w:r w:rsidRPr="0084139C">
        <w:rPr>
          <w:rFonts w:ascii="GHEA Grapalat" w:hAnsi="GHEA Grapalat"/>
          <w:sz w:val="22"/>
          <w:szCs w:val="22"/>
        </w:rPr>
        <w:t xml:space="preserve">, </w:t>
      </w:r>
      <w:r w:rsidRPr="0084139C">
        <w:rPr>
          <w:rFonts w:ascii="GHEA Grapalat" w:hAnsi="GHEA Grapalat" w:cs="Calibri"/>
          <w:sz w:val="22"/>
          <w:szCs w:val="22"/>
        </w:rPr>
        <w:t>устанавливать</w:t>
      </w:r>
      <w:r w:rsidRPr="0084139C">
        <w:rPr>
          <w:rFonts w:ascii="GHEA Grapalat" w:hAnsi="GHEA Grapalat"/>
          <w:sz w:val="22"/>
          <w:szCs w:val="22"/>
        </w:rPr>
        <w:t xml:space="preserve"> (</w:t>
      </w:r>
      <w:r w:rsidRPr="0084139C">
        <w:rPr>
          <w:rFonts w:ascii="GHEA Grapalat" w:hAnsi="GHEA Grapalat" w:cs="Calibri"/>
          <w:sz w:val="22"/>
          <w:szCs w:val="22"/>
        </w:rPr>
        <w:t>использовать</w:t>
      </w:r>
      <w:r w:rsidRPr="0084139C">
        <w:rPr>
          <w:rFonts w:ascii="GHEA Grapalat" w:hAnsi="GHEA Grapalat"/>
          <w:sz w:val="22"/>
          <w:szCs w:val="22"/>
        </w:rPr>
        <w:t xml:space="preserve">) </w:t>
      </w:r>
      <w:r w:rsidRPr="0084139C">
        <w:rPr>
          <w:rFonts w:ascii="GHEA Grapalat" w:hAnsi="GHEA Grapalat" w:cs="Calibri"/>
          <w:sz w:val="22"/>
          <w:szCs w:val="22"/>
        </w:rPr>
        <w:t>материалы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и</w:t>
      </w:r>
      <w:r w:rsidRPr="0084139C">
        <w:rPr>
          <w:rFonts w:ascii="GHEA Grapalat" w:hAnsi="GHEA Grapalat"/>
          <w:sz w:val="22"/>
          <w:szCs w:val="22"/>
        </w:rPr>
        <w:t xml:space="preserve"> / </w:t>
      </w:r>
      <w:r w:rsidRPr="0084139C">
        <w:rPr>
          <w:rFonts w:ascii="GHEA Grapalat" w:hAnsi="GHEA Grapalat" w:cs="Calibri"/>
          <w:sz w:val="22"/>
          <w:szCs w:val="22"/>
        </w:rPr>
        <w:t>или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приборы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и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оборудование</w:t>
      </w:r>
      <w:r w:rsidRPr="0084139C">
        <w:rPr>
          <w:rFonts w:ascii="GHEA Grapalat" w:hAnsi="GHEA Grapalat"/>
          <w:sz w:val="22"/>
          <w:szCs w:val="22"/>
        </w:rPr>
        <w:t xml:space="preserve">, </w:t>
      </w:r>
      <w:r w:rsidRPr="0084139C">
        <w:rPr>
          <w:rFonts w:ascii="GHEA Grapalat" w:hAnsi="GHEA Grapalat" w:cs="Calibri"/>
          <w:sz w:val="22"/>
          <w:szCs w:val="22"/>
        </w:rPr>
        <w:t>соответствующие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техническим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характеристикам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и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условиям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гарантийного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обслуживания</w:t>
      </w:r>
      <w:r w:rsidRPr="0084139C">
        <w:rPr>
          <w:rFonts w:ascii="GHEA Grapalat" w:hAnsi="GHEA Grapalat"/>
          <w:sz w:val="22"/>
          <w:szCs w:val="22"/>
        </w:rPr>
        <w:t xml:space="preserve">, </w:t>
      </w:r>
      <w:r w:rsidRPr="0084139C">
        <w:rPr>
          <w:rFonts w:ascii="GHEA Grapalat" w:hAnsi="GHEA Grapalat" w:cs="Calibri"/>
          <w:sz w:val="22"/>
          <w:szCs w:val="22"/>
        </w:rPr>
        <w:t>установленным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проектной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документацией</w:t>
      </w:r>
      <w:r w:rsidRPr="0084139C">
        <w:rPr>
          <w:rFonts w:ascii="GHEA Grapalat" w:hAnsi="GHEA Grapalat"/>
          <w:sz w:val="22"/>
          <w:szCs w:val="22"/>
        </w:rPr>
        <w:t xml:space="preserve">, </w:t>
      </w:r>
      <w:r w:rsidRPr="0084139C">
        <w:rPr>
          <w:rFonts w:ascii="GHEA Grapalat" w:hAnsi="GHEA Grapalat" w:cs="Calibri"/>
          <w:sz w:val="22"/>
          <w:szCs w:val="22"/>
        </w:rPr>
        <w:t>представленной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в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приложении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к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контракту</w:t>
      </w:r>
      <w:r w:rsidRPr="0084139C">
        <w:rPr>
          <w:rFonts w:ascii="GHEA Grapalat" w:hAnsi="GHEA Grapalat"/>
          <w:sz w:val="22"/>
          <w:szCs w:val="22"/>
        </w:rPr>
        <w:t xml:space="preserve">, </w:t>
      </w:r>
      <w:r w:rsidRPr="0084139C">
        <w:rPr>
          <w:rFonts w:ascii="GHEA Grapalat" w:hAnsi="GHEA Grapalat" w:cs="Calibri"/>
          <w:sz w:val="22"/>
          <w:szCs w:val="22"/>
        </w:rPr>
        <w:t>предварительно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письменно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согласовав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их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технические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характеристики</w:t>
      </w:r>
      <w:r w:rsidRPr="0084139C">
        <w:rPr>
          <w:rFonts w:ascii="GHEA Grapalat" w:hAnsi="GHEA Grapalat"/>
          <w:sz w:val="22"/>
          <w:szCs w:val="22"/>
        </w:rPr>
        <w:t xml:space="preserve">, </w:t>
      </w:r>
      <w:r w:rsidRPr="0084139C">
        <w:rPr>
          <w:rFonts w:ascii="GHEA Grapalat" w:hAnsi="GHEA Grapalat" w:cs="Calibri"/>
          <w:sz w:val="22"/>
          <w:szCs w:val="22"/>
        </w:rPr>
        <w:t>товарные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знаки</w:t>
      </w:r>
      <w:r w:rsidRPr="0084139C">
        <w:rPr>
          <w:rFonts w:ascii="GHEA Grapalat" w:hAnsi="GHEA Grapalat"/>
          <w:sz w:val="22"/>
          <w:szCs w:val="22"/>
        </w:rPr>
        <w:t xml:space="preserve">, </w:t>
      </w:r>
      <w:r w:rsidRPr="0084139C">
        <w:rPr>
          <w:rFonts w:ascii="GHEA Grapalat" w:hAnsi="GHEA Grapalat" w:cs="Calibri"/>
          <w:sz w:val="22"/>
          <w:szCs w:val="22"/>
        </w:rPr>
        <w:t>фирменные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наименования</w:t>
      </w:r>
      <w:r w:rsidRPr="0084139C">
        <w:rPr>
          <w:rFonts w:ascii="GHEA Grapalat" w:hAnsi="GHEA Grapalat"/>
          <w:sz w:val="22"/>
          <w:szCs w:val="22"/>
        </w:rPr>
        <w:t xml:space="preserve">, </w:t>
      </w:r>
      <w:r w:rsidRPr="0084139C">
        <w:rPr>
          <w:rFonts w:ascii="GHEA Grapalat" w:hAnsi="GHEA Grapalat" w:cs="Calibri"/>
          <w:sz w:val="22"/>
          <w:szCs w:val="22"/>
        </w:rPr>
        <w:t>марки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и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гарантийные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сроки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с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заказчиком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до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установки</w:t>
      </w:r>
      <w:r w:rsidRPr="0084139C">
        <w:rPr>
          <w:rFonts w:ascii="GHEA Grapalat" w:hAnsi="GHEA Grapalat"/>
          <w:sz w:val="22"/>
          <w:szCs w:val="22"/>
        </w:rPr>
        <w:t xml:space="preserve"> (</w:t>
      </w:r>
      <w:r w:rsidRPr="0084139C">
        <w:rPr>
          <w:rFonts w:ascii="GHEA Grapalat" w:hAnsi="GHEA Grapalat" w:cs="Calibri"/>
          <w:sz w:val="22"/>
          <w:szCs w:val="22"/>
        </w:rPr>
        <w:t>использования</w:t>
      </w:r>
      <w:r w:rsidRPr="0084139C">
        <w:rPr>
          <w:rFonts w:ascii="GHEA Grapalat" w:hAnsi="GHEA Grapalat"/>
          <w:sz w:val="22"/>
          <w:szCs w:val="22"/>
        </w:rPr>
        <w:t xml:space="preserve">).   </w:t>
      </w:r>
    </w:p>
    <w:p w14:paraId="1FEEE70B" w14:textId="2B2258C7" w:rsidR="00E028D1" w:rsidRPr="0084139C" w:rsidRDefault="00E028D1" w:rsidP="00856BC2">
      <w:pPr>
        <w:shd w:val="clear" w:color="auto" w:fill="F8F9FA"/>
        <w:jc w:val="both"/>
        <w:rPr>
          <w:rFonts w:ascii="GHEA Grapalat" w:hAnsi="GHEA Grapalat"/>
          <w:sz w:val="22"/>
          <w:szCs w:val="22"/>
        </w:rPr>
      </w:pPr>
    </w:p>
    <w:p w14:paraId="5FB4A494" w14:textId="77777777" w:rsidR="00E028D1" w:rsidRPr="0084139C" w:rsidRDefault="00E028D1" w:rsidP="00856BC2">
      <w:pPr>
        <w:shd w:val="clear" w:color="auto" w:fill="F8F9FA"/>
        <w:jc w:val="both"/>
        <w:rPr>
          <w:rFonts w:ascii="GHEA Grapalat" w:hAnsi="GHEA Grapalat"/>
          <w:sz w:val="22"/>
          <w:szCs w:val="22"/>
        </w:rPr>
      </w:pPr>
    </w:p>
    <w:p w14:paraId="48397AFD" w14:textId="77777777" w:rsidR="00D57436" w:rsidRPr="0084139C" w:rsidRDefault="00D57436" w:rsidP="00856BC2">
      <w:pPr>
        <w:widowControl w:val="0"/>
        <w:tabs>
          <w:tab w:val="left" w:pos="6804"/>
        </w:tabs>
        <w:jc w:val="both"/>
        <w:rPr>
          <w:rFonts w:ascii="GHEA Grapalat" w:hAnsi="GHEA Grapalat"/>
        </w:rPr>
      </w:pPr>
      <w:r w:rsidRPr="0084139C">
        <w:rPr>
          <w:rFonts w:ascii="GHEA Grapalat" w:hAnsi="GHEA Grapalat"/>
        </w:rPr>
        <w:t>_________________________________________________</w:t>
      </w:r>
      <w:r w:rsidRPr="0084139C">
        <w:rPr>
          <w:rFonts w:ascii="GHEA Grapalat" w:hAnsi="GHEA Grapalat"/>
        </w:rPr>
        <w:tab/>
        <w:t>_________________</w:t>
      </w:r>
    </w:p>
    <w:p w14:paraId="60301560" w14:textId="77777777" w:rsidR="00D57436" w:rsidRPr="0084139C" w:rsidRDefault="00D57436" w:rsidP="00856BC2">
      <w:pPr>
        <w:widowControl w:val="0"/>
        <w:tabs>
          <w:tab w:val="left" w:pos="7513"/>
        </w:tabs>
        <w:ind w:left="709"/>
        <w:jc w:val="both"/>
        <w:rPr>
          <w:rFonts w:ascii="GHEA Grapalat" w:hAnsi="GHEA Grapalat" w:cs="Arial"/>
          <w:sz w:val="16"/>
        </w:rPr>
      </w:pPr>
      <w:r w:rsidRPr="0084139C">
        <w:rPr>
          <w:rFonts w:ascii="GHEA Grapalat" w:hAnsi="GHEA Grapalat" w:cs="Calibri"/>
          <w:sz w:val="16"/>
        </w:rPr>
        <w:t>наименование</w:t>
      </w:r>
      <w:r w:rsidRPr="0084139C">
        <w:rPr>
          <w:rFonts w:ascii="GHEA Grapalat" w:hAnsi="GHEA Grapalat"/>
          <w:sz w:val="16"/>
        </w:rPr>
        <w:t xml:space="preserve"> </w:t>
      </w:r>
      <w:r w:rsidRPr="0084139C">
        <w:rPr>
          <w:rFonts w:ascii="GHEA Grapalat" w:hAnsi="GHEA Grapalat" w:cs="Calibri"/>
          <w:sz w:val="16"/>
        </w:rPr>
        <w:t>участника</w:t>
      </w:r>
      <w:r w:rsidRPr="0084139C">
        <w:rPr>
          <w:rFonts w:ascii="GHEA Grapalat" w:hAnsi="GHEA Grapalat"/>
          <w:sz w:val="16"/>
        </w:rPr>
        <w:t xml:space="preserve"> (</w:t>
      </w:r>
      <w:r w:rsidRPr="0084139C">
        <w:rPr>
          <w:rFonts w:ascii="GHEA Grapalat" w:hAnsi="GHEA Grapalat" w:cs="Calibri"/>
          <w:sz w:val="16"/>
        </w:rPr>
        <w:t>должность</w:t>
      </w:r>
      <w:r w:rsidRPr="0084139C">
        <w:rPr>
          <w:rFonts w:ascii="GHEA Grapalat" w:hAnsi="GHEA Grapalat"/>
          <w:sz w:val="16"/>
        </w:rPr>
        <w:t xml:space="preserve">, </w:t>
      </w:r>
      <w:r w:rsidRPr="0084139C">
        <w:rPr>
          <w:rFonts w:ascii="GHEA Grapalat" w:hAnsi="GHEA Grapalat" w:cs="Calibri"/>
          <w:sz w:val="16"/>
        </w:rPr>
        <w:t>имя</w:t>
      </w:r>
      <w:r w:rsidRPr="0084139C">
        <w:rPr>
          <w:rFonts w:ascii="GHEA Grapalat" w:hAnsi="GHEA Grapalat"/>
          <w:sz w:val="16"/>
        </w:rPr>
        <w:t xml:space="preserve">, </w:t>
      </w:r>
      <w:r w:rsidRPr="0084139C">
        <w:rPr>
          <w:rFonts w:ascii="GHEA Grapalat" w:hAnsi="GHEA Grapalat" w:cs="Calibri"/>
          <w:sz w:val="16"/>
        </w:rPr>
        <w:t>фамилия</w:t>
      </w:r>
      <w:r w:rsidRPr="0084139C">
        <w:rPr>
          <w:rFonts w:ascii="GHEA Grapalat" w:hAnsi="GHEA Grapalat"/>
          <w:sz w:val="16"/>
        </w:rPr>
        <w:t xml:space="preserve"> </w:t>
      </w:r>
      <w:r w:rsidRPr="0084139C">
        <w:rPr>
          <w:rFonts w:ascii="GHEA Grapalat" w:hAnsi="GHEA Grapalat" w:cs="Calibri"/>
          <w:sz w:val="16"/>
        </w:rPr>
        <w:t>руководителя</w:t>
      </w:r>
      <w:r w:rsidRPr="0084139C">
        <w:rPr>
          <w:rFonts w:ascii="GHEA Grapalat" w:hAnsi="GHEA Grapalat"/>
          <w:sz w:val="16"/>
        </w:rPr>
        <w:tab/>
      </w:r>
      <w:r w:rsidRPr="0084139C">
        <w:rPr>
          <w:rFonts w:ascii="GHEA Grapalat" w:hAnsi="GHEA Grapalat" w:cs="Calibri"/>
          <w:sz w:val="16"/>
        </w:rPr>
        <w:t>подпись</w:t>
      </w:r>
    </w:p>
    <w:p w14:paraId="2FB0E775" w14:textId="77777777" w:rsidR="00D57436" w:rsidRPr="0084139C" w:rsidRDefault="00D57436" w:rsidP="00856BC2">
      <w:pPr>
        <w:widowControl w:val="0"/>
        <w:jc w:val="both"/>
        <w:rPr>
          <w:rFonts w:ascii="GHEA Grapalat" w:hAnsi="GHEA Grapalat"/>
        </w:rPr>
      </w:pPr>
    </w:p>
    <w:p w14:paraId="30AC3657" w14:textId="77777777" w:rsidR="00D57436" w:rsidRPr="0084139C" w:rsidRDefault="00D57436" w:rsidP="00856BC2">
      <w:pPr>
        <w:widowControl w:val="0"/>
        <w:jc w:val="both"/>
        <w:rPr>
          <w:rFonts w:ascii="GHEA Grapalat" w:hAnsi="GHEA Grapalat"/>
        </w:rPr>
      </w:pPr>
      <w:r w:rsidRPr="0084139C">
        <w:rPr>
          <w:rFonts w:ascii="GHEA Grapalat" w:hAnsi="GHEA Grapalat" w:cs="Calibri"/>
        </w:rPr>
        <w:t>М</w:t>
      </w:r>
      <w:r w:rsidRPr="0084139C">
        <w:rPr>
          <w:rFonts w:ascii="GHEA Grapalat" w:hAnsi="GHEA Grapalat"/>
        </w:rPr>
        <w:t xml:space="preserve">. </w:t>
      </w:r>
      <w:r w:rsidRPr="0084139C">
        <w:rPr>
          <w:rFonts w:ascii="GHEA Grapalat" w:hAnsi="GHEA Grapalat" w:cs="Calibri"/>
        </w:rPr>
        <w:t>П</w:t>
      </w:r>
      <w:r w:rsidRPr="0084139C">
        <w:rPr>
          <w:rFonts w:ascii="GHEA Grapalat" w:hAnsi="GHEA Grapalat"/>
        </w:rPr>
        <w:t>.</w:t>
      </w:r>
    </w:p>
    <w:p w14:paraId="59AD8258" w14:textId="77777777" w:rsidR="00D57436" w:rsidRPr="0084139C" w:rsidRDefault="00D57436" w:rsidP="00856BC2">
      <w:pPr>
        <w:jc w:val="both"/>
        <w:rPr>
          <w:rFonts w:ascii="GHEA Grapalat" w:hAnsi="GHEA Grapalat"/>
        </w:rPr>
      </w:pPr>
      <w:r w:rsidRPr="0084139C">
        <w:rPr>
          <w:rFonts w:ascii="GHEA Grapalat" w:hAnsi="GHEA Grapalat"/>
        </w:rPr>
        <w:br w:type="page"/>
      </w:r>
    </w:p>
    <w:p w14:paraId="706E4288" w14:textId="77777777" w:rsidR="00D57436" w:rsidRPr="0084139C" w:rsidRDefault="00D57436" w:rsidP="00856BC2">
      <w:pPr>
        <w:jc w:val="right"/>
        <w:rPr>
          <w:rFonts w:ascii="GHEA Grapalat" w:hAnsi="GHEA Grapalat"/>
          <w:b/>
        </w:rPr>
      </w:pPr>
      <w:r w:rsidRPr="0084139C">
        <w:rPr>
          <w:rFonts w:ascii="GHEA Grapalat" w:hAnsi="GHEA Grapalat" w:cs="Calibri"/>
          <w:b/>
        </w:rPr>
        <w:lastRenderedPageBreak/>
        <w:t>Приложение</w:t>
      </w:r>
      <w:r w:rsidRPr="0084139C">
        <w:rPr>
          <w:rFonts w:ascii="GHEA Grapalat" w:hAnsi="GHEA Grapalat"/>
          <w:b/>
        </w:rPr>
        <w:t xml:space="preserve"> 1.3** </w:t>
      </w:r>
    </w:p>
    <w:p w14:paraId="50FB5012" w14:textId="493CFDDA" w:rsidR="00D57436" w:rsidRPr="0084139C" w:rsidRDefault="00D57436" w:rsidP="00856BC2">
      <w:pPr>
        <w:jc w:val="right"/>
        <w:rPr>
          <w:rFonts w:ascii="GHEA Grapalat" w:hAnsi="GHEA Grapalat"/>
          <w:b/>
        </w:rPr>
      </w:pPr>
      <w:r w:rsidRPr="0084139C">
        <w:rPr>
          <w:rFonts w:ascii="GHEA Grapalat" w:hAnsi="GHEA Grapalat" w:cs="Calibri"/>
          <w:b/>
        </w:rPr>
        <w:t>к</w:t>
      </w:r>
      <w:r w:rsidRPr="0084139C">
        <w:rPr>
          <w:rFonts w:ascii="GHEA Grapalat" w:hAnsi="GHEA Grapalat"/>
          <w:b/>
        </w:rPr>
        <w:t xml:space="preserve"> </w:t>
      </w:r>
      <w:r w:rsidRPr="0084139C">
        <w:rPr>
          <w:rFonts w:ascii="GHEA Grapalat" w:hAnsi="GHEA Grapalat" w:cs="Calibri"/>
          <w:b/>
        </w:rPr>
        <w:t>Приглашению</w:t>
      </w:r>
      <w:r w:rsidRPr="0084139C">
        <w:rPr>
          <w:rFonts w:ascii="GHEA Grapalat" w:hAnsi="GHEA Grapalat"/>
          <w:b/>
        </w:rPr>
        <w:t xml:space="preserve"> </w:t>
      </w:r>
      <w:r w:rsidRPr="0084139C">
        <w:rPr>
          <w:rFonts w:ascii="GHEA Grapalat" w:hAnsi="GHEA Grapalat" w:cs="Calibri"/>
          <w:b/>
        </w:rPr>
        <w:t>на</w:t>
      </w:r>
      <w:r w:rsidRPr="0084139C">
        <w:rPr>
          <w:rFonts w:ascii="GHEA Grapalat" w:hAnsi="GHEA Grapalat"/>
          <w:b/>
        </w:rPr>
        <w:t xml:space="preserve"> </w:t>
      </w:r>
      <w:r w:rsidR="00B63308">
        <w:rPr>
          <w:rFonts w:ascii="GHEA Grapalat" w:hAnsi="GHEA Grapalat" w:cs="Calibri"/>
          <w:b/>
        </w:rPr>
        <w:t>запрос котировок</w:t>
      </w:r>
    </w:p>
    <w:p w14:paraId="5D6F8ABA" w14:textId="68C30F35" w:rsidR="00D57436" w:rsidRPr="0084139C" w:rsidRDefault="00D57436" w:rsidP="00856BC2">
      <w:pPr>
        <w:pStyle w:val="a3"/>
        <w:widowControl w:val="0"/>
        <w:spacing w:line="240" w:lineRule="auto"/>
        <w:ind w:firstLine="0"/>
        <w:jc w:val="right"/>
        <w:rPr>
          <w:rFonts w:ascii="GHEA Grapalat" w:hAnsi="GHEA Grapalat"/>
          <w:b/>
          <w:sz w:val="24"/>
          <w:szCs w:val="24"/>
        </w:rPr>
      </w:pPr>
      <w:r w:rsidRPr="0084139C">
        <w:rPr>
          <w:rFonts w:ascii="GHEA Grapalat" w:hAnsi="GHEA Grapalat" w:cs="Calibri"/>
          <w:b/>
          <w:sz w:val="24"/>
          <w:szCs w:val="24"/>
        </w:rPr>
        <w:t>под</w:t>
      </w:r>
      <w:r w:rsidRPr="0084139C">
        <w:rPr>
          <w:rFonts w:ascii="GHEA Grapalat" w:hAnsi="GHEA Grapalat"/>
          <w:b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b/>
          <w:sz w:val="24"/>
          <w:szCs w:val="24"/>
        </w:rPr>
        <w:t>кодом</w:t>
      </w:r>
      <w:r w:rsidRPr="0084139C">
        <w:rPr>
          <w:rFonts w:ascii="GHEA Grapalat" w:hAnsi="GHEA Grapalat"/>
          <w:b/>
          <w:sz w:val="24"/>
          <w:szCs w:val="24"/>
        </w:rPr>
        <w:t xml:space="preserve"> </w:t>
      </w:r>
      <w:r w:rsidR="00267A09">
        <w:rPr>
          <w:rFonts w:ascii="GHEA Grapalat" w:hAnsi="GHEA Grapalat"/>
          <w:b/>
          <w:sz w:val="24"/>
          <w:szCs w:val="24"/>
          <w:lang w:val="en-US"/>
        </w:rPr>
        <w:t>HH</w:t>
      </w:r>
      <w:r w:rsidR="00267A09" w:rsidRPr="00267A09">
        <w:rPr>
          <w:rFonts w:ascii="GHEA Grapalat" w:hAnsi="GHEA Grapalat"/>
          <w:b/>
          <w:sz w:val="24"/>
          <w:szCs w:val="24"/>
        </w:rPr>
        <w:t xml:space="preserve"> </w:t>
      </w:r>
      <w:r w:rsidR="00267A09">
        <w:rPr>
          <w:rFonts w:ascii="GHEA Grapalat" w:hAnsi="GHEA Grapalat"/>
          <w:b/>
          <w:sz w:val="24"/>
          <w:szCs w:val="24"/>
          <w:lang w:val="en-US"/>
        </w:rPr>
        <w:t>LMTH</w:t>
      </w:r>
      <w:r w:rsidR="00267A09" w:rsidRPr="00267A09">
        <w:rPr>
          <w:rFonts w:ascii="GHEA Grapalat" w:hAnsi="GHEA Grapalat"/>
          <w:b/>
          <w:sz w:val="24"/>
          <w:szCs w:val="24"/>
        </w:rPr>
        <w:t>-</w:t>
      </w:r>
      <w:proofErr w:type="spellStart"/>
      <w:r w:rsidR="00267A09">
        <w:rPr>
          <w:rFonts w:ascii="GHEA Grapalat" w:hAnsi="GHEA Grapalat"/>
          <w:b/>
          <w:sz w:val="24"/>
          <w:szCs w:val="24"/>
          <w:lang w:val="en-US"/>
        </w:rPr>
        <w:t>GHAShDzB</w:t>
      </w:r>
      <w:proofErr w:type="spellEnd"/>
      <w:r w:rsidR="00267A09" w:rsidRPr="00267A09">
        <w:rPr>
          <w:rFonts w:ascii="GHEA Grapalat" w:hAnsi="GHEA Grapalat"/>
          <w:b/>
          <w:sz w:val="24"/>
          <w:szCs w:val="24"/>
        </w:rPr>
        <w:t>-</w:t>
      </w:r>
      <w:r w:rsidR="00267A09">
        <w:rPr>
          <w:rFonts w:ascii="GHEA Grapalat" w:hAnsi="GHEA Grapalat"/>
          <w:b/>
          <w:sz w:val="24"/>
          <w:szCs w:val="24"/>
        </w:rPr>
        <w:t>26/72</w:t>
      </w:r>
    </w:p>
    <w:p w14:paraId="78DB6CDF" w14:textId="77777777" w:rsidR="00972217" w:rsidRPr="0084139C" w:rsidRDefault="00972217" w:rsidP="00856BC2">
      <w:pPr>
        <w:pStyle w:val="a3"/>
        <w:widowControl w:val="0"/>
        <w:spacing w:line="240" w:lineRule="auto"/>
        <w:ind w:firstLine="0"/>
        <w:jc w:val="right"/>
        <w:rPr>
          <w:rFonts w:ascii="GHEA Grapalat" w:hAnsi="GHEA Grapalat"/>
          <w:i w:val="0"/>
          <w:sz w:val="24"/>
          <w:szCs w:val="24"/>
        </w:rPr>
      </w:pPr>
    </w:p>
    <w:p w14:paraId="0CDCD312" w14:textId="1B29ECDF" w:rsidR="00D57436" w:rsidRPr="0084139C" w:rsidRDefault="00D57436" w:rsidP="00856BC2">
      <w:pPr>
        <w:pStyle w:val="3"/>
        <w:keepNext w:val="0"/>
        <w:widowControl w:val="0"/>
        <w:spacing w:line="240" w:lineRule="auto"/>
        <w:ind w:firstLine="567"/>
        <w:rPr>
          <w:rFonts w:ascii="GHEA Grapalat" w:hAnsi="GHEA Grapalat"/>
          <w:b/>
        </w:rPr>
      </w:pPr>
      <w:r w:rsidRPr="0084139C">
        <w:rPr>
          <w:rFonts w:ascii="GHEA Grapalat" w:hAnsi="GHEA Grapalat" w:cs="Calibri"/>
          <w:b/>
        </w:rPr>
        <w:t>ФОРМА</w:t>
      </w:r>
    </w:p>
    <w:p w14:paraId="0E9A1051" w14:textId="77777777" w:rsidR="00D57436" w:rsidRPr="0084139C" w:rsidRDefault="00D57436" w:rsidP="00856BC2">
      <w:pPr>
        <w:ind w:left="360" w:hanging="360"/>
        <w:jc w:val="center"/>
        <w:rPr>
          <w:rFonts w:ascii="GHEA Grapalat" w:hAnsi="GHEA Grapalat"/>
          <w:b/>
        </w:rPr>
      </w:pPr>
      <w:r w:rsidRPr="0084139C">
        <w:rPr>
          <w:rFonts w:ascii="GHEA Grapalat" w:hAnsi="GHEA Grapalat" w:cs="Calibri"/>
          <w:b/>
        </w:rPr>
        <w:t>ДЕКЛАРАЦИИ</w:t>
      </w:r>
      <w:r w:rsidRPr="0084139C">
        <w:rPr>
          <w:rFonts w:ascii="GHEA Grapalat" w:hAnsi="GHEA Grapalat"/>
          <w:b/>
        </w:rPr>
        <w:t xml:space="preserve"> </w:t>
      </w:r>
      <w:r w:rsidRPr="0084139C">
        <w:rPr>
          <w:rFonts w:ascii="GHEA Grapalat" w:hAnsi="GHEA Grapalat" w:cs="Calibri"/>
          <w:b/>
        </w:rPr>
        <w:t>О</w:t>
      </w:r>
      <w:r w:rsidRPr="0084139C">
        <w:rPr>
          <w:rFonts w:ascii="GHEA Grapalat" w:hAnsi="GHEA Grapalat"/>
          <w:b/>
        </w:rPr>
        <w:t xml:space="preserve"> </w:t>
      </w:r>
      <w:proofErr w:type="gramStart"/>
      <w:r w:rsidRPr="0084139C">
        <w:rPr>
          <w:rFonts w:ascii="GHEA Grapalat" w:hAnsi="GHEA Grapalat" w:cs="Calibri"/>
          <w:b/>
        </w:rPr>
        <w:t>РЕАЛЬНЫХ</w:t>
      </w:r>
      <w:r w:rsidRPr="0084139C">
        <w:rPr>
          <w:rFonts w:ascii="GHEA Grapalat" w:hAnsi="GHEA Grapalat"/>
          <w:b/>
        </w:rPr>
        <w:t xml:space="preserve">  </w:t>
      </w:r>
      <w:r w:rsidRPr="0084139C">
        <w:rPr>
          <w:rFonts w:ascii="GHEA Grapalat" w:hAnsi="GHEA Grapalat" w:cs="Calibri"/>
          <w:b/>
        </w:rPr>
        <w:t>БЕНЕФИЦИАРАХ</w:t>
      </w:r>
      <w:proofErr w:type="gramEnd"/>
    </w:p>
    <w:p w14:paraId="47709E6F" w14:textId="77777777" w:rsidR="00D57436" w:rsidRPr="0084139C" w:rsidRDefault="00D57436" w:rsidP="00856BC2">
      <w:pPr>
        <w:ind w:left="360" w:hanging="360"/>
        <w:jc w:val="both"/>
        <w:rPr>
          <w:rFonts w:ascii="GHEA Grapalat" w:eastAsia="GHEA Grapalat" w:hAnsi="GHEA Grapalat" w:cs="GHEA Grapalat"/>
          <w:b/>
        </w:rPr>
      </w:pPr>
    </w:p>
    <w:p w14:paraId="467AEC34" w14:textId="77777777" w:rsidR="00D57436" w:rsidRPr="0084139C" w:rsidRDefault="00D57436" w:rsidP="00856BC2">
      <w:pPr>
        <w:numPr>
          <w:ilvl w:val="0"/>
          <w:numId w:val="27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GHEA Grapalat" w:eastAsia="GHEA Grapalat" w:hAnsi="GHEA Grapalat" w:cs="GHEA Grapalat"/>
          <w:b/>
          <w:color w:val="000000"/>
        </w:rPr>
      </w:pPr>
      <w:r w:rsidRPr="0084139C">
        <w:rPr>
          <w:rFonts w:ascii="GHEA Grapalat" w:eastAsia="GHEA Grapalat" w:hAnsi="GHEA Grapalat" w:cs="Calibri"/>
          <w:b/>
          <w:color w:val="000000"/>
        </w:rPr>
        <w:t>Организация</w:t>
      </w:r>
    </w:p>
    <w:p w14:paraId="74C46599" w14:textId="77777777" w:rsidR="00D57436" w:rsidRPr="0084139C" w:rsidRDefault="00D57436" w:rsidP="00856BC2">
      <w:pPr>
        <w:numPr>
          <w:ilvl w:val="1"/>
          <w:numId w:val="27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jc w:val="both"/>
        <w:rPr>
          <w:rFonts w:ascii="GHEA Grapalat" w:eastAsia="GHEA Grapalat" w:hAnsi="GHEA Grapalat" w:cs="GHEA Grapalat"/>
          <w:i/>
          <w:color w:val="000000"/>
        </w:rPr>
      </w:pPr>
      <w:r w:rsidRPr="0084139C">
        <w:rPr>
          <w:rFonts w:ascii="GHEA Grapalat" w:eastAsia="GHEA Grapalat" w:hAnsi="GHEA Grapalat" w:cs="Calibri"/>
          <w:i/>
          <w:color w:val="000000"/>
        </w:rPr>
        <w:t>Данные</w:t>
      </w:r>
      <w:r w:rsidRPr="0084139C">
        <w:rPr>
          <w:rFonts w:ascii="GHEA Grapalat" w:eastAsia="GHEA Grapalat" w:hAnsi="GHEA Grapalat" w:cs="GHEA Grapalat"/>
          <w:i/>
          <w:color w:val="000000"/>
        </w:rPr>
        <w:t xml:space="preserve"> </w:t>
      </w:r>
      <w:r w:rsidRPr="0084139C">
        <w:rPr>
          <w:rFonts w:ascii="GHEA Grapalat" w:eastAsia="GHEA Grapalat" w:hAnsi="GHEA Grapalat" w:cs="Calibri"/>
          <w:i/>
          <w:color w:val="000000"/>
        </w:rPr>
        <w:t>организации</w:t>
      </w:r>
    </w:p>
    <w:tbl>
      <w:tblPr>
        <w:tblW w:w="105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390"/>
        <w:gridCol w:w="6180"/>
      </w:tblGrid>
      <w:tr w:rsidR="00D57436" w:rsidRPr="0084139C" w14:paraId="5E19744D" w14:textId="77777777" w:rsidTr="00B7518A">
        <w:tc>
          <w:tcPr>
            <w:tcW w:w="4390" w:type="dxa"/>
            <w:shd w:val="clear" w:color="auto" w:fill="D9E2F3"/>
            <w:vAlign w:val="center"/>
          </w:tcPr>
          <w:p w14:paraId="2D7A8F33" w14:textId="77777777" w:rsidR="00D57436" w:rsidRPr="0084139C" w:rsidRDefault="00D57436" w:rsidP="00856BC2">
            <w:pPr>
              <w:numPr>
                <w:ilvl w:val="2"/>
                <w:numId w:val="2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both"/>
              <w:rPr>
                <w:rFonts w:ascii="GHEA Grapalat" w:eastAsia="GHEA Grapalat" w:hAnsi="GHEA Grapalat" w:cs="GHEA Grapalat"/>
                <w:color w:val="000000"/>
              </w:rPr>
            </w:pPr>
            <w:r w:rsidRPr="0084139C">
              <w:rPr>
                <w:rFonts w:ascii="GHEA Grapalat" w:eastAsia="GHEA Grapalat" w:hAnsi="GHEA Grapalat" w:cs="Calibri"/>
                <w:color w:val="000000"/>
              </w:rPr>
              <w:t>Наименование</w:t>
            </w:r>
          </w:p>
        </w:tc>
        <w:tc>
          <w:tcPr>
            <w:tcW w:w="6180" w:type="dxa"/>
            <w:vAlign w:val="center"/>
          </w:tcPr>
          <w:p w14:paraId="51D471AA" w14:textId="77777777" w:rsidR="00D57436" w:rsidRPr="0084139C" w:rsidRDefault="00D57436" w:rsidP="00856BC2">
            <w:pPr>
              <w:jc w:val="both"/>
              <w:rPr>
                <w:rFonts w:ascii="GHEA Grapalat" w:eastAsia="GHEA Grapalat" w:hAnsi="GHEA Grapalat" w:cs="GHEA Grapalat"/>
              </w:rPr>
            </w:pPr>
          </w:p>
        </w:tc>
      </w:tr>
      <w:tr w:rsidR="00D57436" w:rsidRPr="0084139C" w14:paraId="2DA50BEB" w14:textId="77777777" w:rsidTr="00B7518A">
        <w:tc>
          <w:tcPr>
            <w:tcW w:w="4390" w:type="dxa"/>
            <w:shd w:val="clear" w:color="auto" w:fill="D9E2F3"/>
            <w:vAlign w:val="center"/>
          </w:tcPr>
          <w:p w14:paraId="118F9D3F" w14:textId="77777777" w:rsidR="00D57436" w:rsidRPr="0084139C" w:rsidRDefault="00D57436" w:rsidP="00856BC2">
            <w:pPr>
              <w:numPr>
                <w:ilvl w:val="2"/>
                <w:numId w:val="2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both"/>
              <w:rPr>
                <w:rFonts w:ascii="GHEA Grapalat" w:eastAsia="GHEA Grapalat" w:hAnsi="GHEA Grapalat" w:cs="GHEA Grapalat"/>
                <w:color w:val="000000"/>
              </w:rPr>
            </w:pPr>
            <w:r w:rsidRPr="0084139C">
              <w:rPr>
                <w:rFonts w:ascii="GHEA Grapalat" w:eastAsia="GHEA Grapalat" w:hAnsi="GHEA Grapalat" w:cs="Calibri"/>
                <w:color w:val="000000"/>
              </w:rPr>
              <w:t>Наименование</w:t>
            </w:r>
            <w:r w:rsidRPr="0084139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84139C">
              <w:rPr>
                <w:rFonts w:ascii="GHEA Grapalat" w:eastAsia="GHEA Grapalat" w:hAnsi="GHEA Grapalat" w:cs="Calibri"/>
                <w:color w:val="000000"/>
              </w:rPr>
              <w:t>латинскими</w:t>
            </w:r>
            <w:r w:rsidRPr="0084139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84139C">
              <w:rPr>
                <w:rFonts w:ascii="GHEA Grapalat" w:eastAsia="GHEA Grapalat" w:hAnsi="GHEA Grapalat" w:cs="Calibri"/>
                <w:color w:val="000000"/>
              </w:rPr>
              <w:t>буквами</w:t>
            </w:r>
          </w:p>
        </w:tc>
        <w:tc>
          <w:tcPr>
            <w:tcW w:w="6180" w:type="dxa"/>
            <w:vAlign w:val="center"/>
          </w:tcPr>
          <w:p w14:paraId="4D90233F" w14:textId="77777777" w:rsidR="00D57436" w:rsidRPr="0084139C" w:rsidRDefault="00D57436" w:rsidP="00856BC2">
            <w:pPr>
              <w:jc w:val="both"/>
              <w:rPr>
                <w:rFonts w:ascii="GHEA Grapalat" w:eastAsia="GHEA Grapalat" w:hAnsi="GHEA Grapalat" w:cs="GHEA Grapalat"/>
              </w:rPr>
            </w:pPr>
          </w:p>
        </w:tc>
      </w:tr>
      <w:tr w:rsidR="00D57436" w:rsidRPr="0084139C" w14:paraId="08982FD0" w14:textId="77777777" w:rsidTr="00B7518A">
        <w:tc>
          <w:tcPr>
            <w:tcW w:w="4390" w:type="dxa"/>
            <w:shd w:val="clear" w:color="auto" w:fill="D9E2F3"/>
            <w:vAlign w:val="center"/>
          </w:tcPr>
          <w:p w14:paraId="2FC6FCA8" w14:textId="77777777" w:rsidR="00D57436" w:rsidRPr="0084139C" w:rsidRDefault="00D57436" w:rsidP="00856BC2">
            <w:pPr>
              <w:numPr>
                <w:ilvl w:val="2"/>
                <w:numId w:val="2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both"/>
              <w:rPr>
                <w:rFonts w:ascii="GHEA Grapalat" w:eastAsia="GHEA Grapalat" w:hAnsi="GHEA Grapalat" w:cs="GHEA Grapalat"/>
                <w:color w:val="000000"/>
              </w:rPr>
            </w:pPr>
            <w:r w:rsidRPr="0084139C">
              <w:rPr>
                <w:rFonts w:ascii="GHEA Grapalat" w:eastAsia="GHEA Grapalat" w:hAnsi="GHEA Grapalat" w:cs="Calibri"/>
                <w:color w:val="000000"/>
              </w:rPr>
              <w:t>Номер</w:t>
            </w:r>
            <w:r w:rsidRPr="0084139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84139C">
              <w:rPr>
                <w:rFonts w:ascii="GHEA Grapalat" w:eastAsia="GHEA Grapalat" w:hAnsi="GHEA Grapalat" w:cs="Calibri"/>
                <w:color w:val="000000"/>
              </w:rPr>
              <w:t>государственной</w:t>
            </w:r>
            <w:r w:rsidRPr="0084139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84139C">
              <w:rPr>
                <w:rFonts w:ascii="GHEA Grapalat" w:eastAsia="GHEA Grapalat" w:hAnsi="GHEA Grapalat" w:cs="Calibri"/>
                <w:color w:val="000000"/>
              </w:rPr>
              <w:t>регистрации</w:t>
            </w:r>
          </w:p>
        </w:tc>
        <w:tc>
          <w:tcPr>
            <w:tcW w:w="6180" w:type="dxa"/>
            <w:vAlign w:val="center"/>
          </w:tcPr>
          <w:p w14:paraId="7FD77B0A" w14:textId="77777777" w:rsidR="00D57436" w:rsidRPr="0084139C" w:rsidRDefault="00D57436" w:rsidP="00856BC2">
            <w:pPr>
              <w:jc w:val="both"/>
              <w:rPr>
                <w:rFonts w:ascii="GHEA Grapalat" w:eastAsia="GHEA Grapalat" w:hAnsi="GHEA Grapalat" w:cs="GHEA Grapalat"/>
              </w:rPr>
            </w:pPr>
          </w:p>
        </w:tc>
      </w:tr>
      <w:tr w:rsidR="00D57436" w:rsidRPr="0084139C" w14:paraId="32FF686B" w14:textId="77777777" w:rsidTr="00B7518A">
        <w:tc>
          <w:tcPr>
            <w:tcW w:w="4390" w:type="dxa"/>
            <w:shd w:val="clear" w:color="auto" w:fill="D9E2F3"/>
            <w:vAlign w:val="center"/>
          </w:tcPr>
          <w:p w14:paraId="516EF7BB" w14:textId="77777777" w:rsidR="00D57436" w:rsidRPr="0084139C" w:rsidRDefault="00D57436" w:rsidP="00856BC2">
            <w:pPr>
              <w:numPr>
                <w:ilvl w:val="2"/>
                <w:numId w:val="2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both"/>
              <w:rPr>
                <w:rFonts w:ascii="GHEA Grapalat" w:eastAsia="GHEA Grapalat" w:hAnsi="GHEA Grapalat" w:cs="GHEA Grapalat"/>
                <w:color w:val="000000"/>
              </w:rPr>
            </w:pPr>
            <w:r w:rsidRPr="0084139C">
              <w:rPr>
                <w:rFonts w:ascii="GHEA Grapalat" w:eastAsia="GHEA Grapalat" w:hAnsi="GHEA Grapalat" w:cs="Calibri"/>
                <w:color w:val="000000"/>
              </w:rPr>
              <w:t>День</w:t>
            </w:r>
            <w:r w:rsidRPr="0084139C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r w:rsidRPr="0084139C">
              <w:rPr>
                <w:rFonts w:ascii="GHEA Grapalat" w:eastAsia="GHEA Grapalat" w:hAnsi="GHEA Grapalat" w:cs="Calibri"/>
                <w:color w:val="000000"/>
              </w:rPr>
              <w:t>месяц</w:t>
            </w:r>
            <w:r w:rsidRPr="0084139C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r w:rsidRPr="0084139C">
              <w:rPr>
                <w:rFonts w:ascii="GHEA Grapalat" w:eastAsia="GHEA Grapalat" w:hAnsi="GHEA Grapalat" w:cs="Calibri"/>
                <w:color w:val="000000"/>
              </w:rPr>
              <w:t>год</w:t>
            </w:r>
            <w:r w:rsidRPr="0084139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84139C">
              <w:rPr>
                <w:rFonts w:ascii="GHEA Grapalat" w:eastAsia="GHEA Grapalat" w:hAnsi="GHEA Grapalat" w:cs="Calibri"/>
                <w:color w:val="000000"/>
              </w:rPr>
              <w:t>регистрации</w:t>
            </w:r>
          </w:p>
        </w:tc>
        <w:tc>
          <w:tcPr>
            <w:tcW w:w="6180" w:type="dxa"/>
            <w:vAlign w:val="center"/>
          </w:tcPr>
          <w:p w14:paraId="2922B17A" w14:textId="77777777" w:rsidR="00D57436" w:rsidRPr="0084139C" w:rsidRDefault="00D57436" w:rsidP="00856BC2">
            <w:pPr>
              <w:jc w:val="both"/>
              <w:rPr>
                <w:rFonts w:ascii="GHEA Grapalat" w:eastAsia="GHEA Grapalat" w:hAnsi="GHEA Grapalat" w:cs="GHEA Grapalat"/>
              </w:rPr>
            </w:pPr>
          </w:p>
        </w:tc>
      </w:tr>
      <w:tr w:rsidR="00D57436" w:rsidRPr="0084139C" w14:paraId="45F93D27" w14:textId="77777777" w:rsidTr="00B7518A">
        <w:tc>
          <w:tcPr>
            <w:tcW w:w="4390" w:type="dxa"/>
            <w:shd w:val="clear" w:color="auto" w:fill="D9E2F3"/>
            <w:vAlign w:val="center"/>
          </w:tcPr>
          <w:p w14:paraId="0B559536" w14:textId="77777777" w:rsidR="00D57436" w:rsidRPr="0084139C" w:rsidRDefault="00D57436" w:rsidP="00856BC2">
            <w:pPr>
              <w:numPr>
                <w:ilvl w:val="2"/>
                <w:numId w:val="2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both"/>
              <w:rPr>
                <w:rFonts w:ascii="GHEA Grapalat" w:eastAsia="GHEA Grapalat" w:hAnsi="GHEA Grapalat" w:cs="GHEA Grapalat"/>
                <w:color w:val="000000"/>
              </w:rPr>
            </w:pPr>
            <w:proofErr w:type="gramStart"/>
            <w:r w:rsidRPr="0084139C">
              <w:rPr>
                <w:rFonts w:ascii="GHEA Grapalat" w:eastAsia="GHEA Grapalat" w:hAnsi="GHEA Grapalat" w:cs="Calibri"/>
                <w:color w:val="000000"/>
              </w:rPr>
              <w:t>Адрес</w:t>
            </w:r>
            <w:r w:rsidRPr="0084139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ins w:id="13" w:author="Inesa Kocharyan" w:date="2021-08-30T12:39:00Z">
              <w:r w:rsidRPr="0084139C">
                <w:rPr>
                  <w:rFonts w:ascii="GHEA Grapalat" w:eastAsia="GHEA Grapalat" w:hAnsi="GHEA Grapalat" w:cs="GHEA Grapalat"/>
                  <w:color w:val="000000"/>
                </w:rPr>
                <w:t xml:space="preserve"> </w:t>
              </w:r>
            </w:ins>
            <w:r w:rsidRPr="0084139C">
              <w:rPr>
                <w:rFonts w:ascii="GHEA Grapalat" w:eastAsia="GHEA Grapalat" w:hAnsi="GHEA Grapalat" w:cs="Calibri"/>
                <w:color w:val="000000"/>
              </w:rPr>
              <w:t>регистрации</w:t>
            </w:r>
            <w:proofErr w:type="gramEnd"/>
          </w:p>
        </w:tc>
        <w:tc>
          <w:tcPr>
            <w:tcW w:w="6180" w:type="dxa"/>
            <w:vAlign w:val="center"/>
          </w:tcPr>
          <w:p w14:paraId="6D49DEE7" w14:textId="77777777" w:rsidR="00D57436" w:rsidRPr="0084139C" w:rsidRDefault="00D57436" w:rsidP="00856BC2">
            <w:pPr>
              <w:jc w:val="both"/>
              <w:rPr>
                <w:rFonts w:ascii="GHEA Grapalat" w:eastAsia="GHEA Grapalat" w:hAnsi="GHEA Grapalat" w:cs="GHEA Grapalat"/>
              </w:rPr>
            </w:pPr>
          </w:p>
        </w:tc>
      </w:tr>
      <w:tr w:rsidR="00D57436" w:rsidRPr="0084139C" w14:paraId="34A47921" w14:textId="77777777" w:rsidTr="00B7518A">
        <w:tc>
          <w:tcPr>
            <w:tcW w:w="4390" w:type="dxa"/>
            <w:shd w:val="clear" w:color="auto" w:fill="D9E2F3"/>
            <w:vAlign w:val="center"/>
          </w:tcPr>
          <w:p w14:paraId="05ABD71D" w14:textId="77777777" w:rsidR="00D57436" w:rsidRPr="0084139C" w:rsidRDefault="00D57436" w:rsidP="00856BC2">
            <w:pPr>
              <w:numPr>
                <w:ilvl w:val="2"/>
                <w:numId w:val="2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both"/>
              <w:rPr>
                <w:rFonts w:ascii="GHEA Grapalat" w:eastAsia="GHEA Grapalat" w:hAnsi="GHEA Grapalat" w:cs="GHEA Grapalat"/>
                <w:color w:val="000000"/>
              </w:rPr>
            </w:pPr>
            <w:r w:rsidRPr="0084139C">
              <w:rPr>
                <w:rFonts w:ascii="GHEA Grapalat" w:eastAsia="GHEA Grapalat" w:hAnsi="GHEA Grapalat" w:cs="Calibri"/>
                <w:color w:val="000000"/>
              </w:rPr>
              <w:t>Государство</w:t>
            </w:r>
            <w:r w:rsidRPr="0084139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84139C">
              <w:rPr>
                <w:rFonts w:ascii="GHEA Grapalat" w:eastAsia="GHEA Grapalat" w:hAnsi="GHEA Grapalat" w:cs="Calibri"/>
                <w:color w:val="000000"/>
              </w:rPr>
              <w:t>регистрации</w:t>
            </w:r>
          </w:p>
        </w:tc>
        <w:tc>
          <w:tcPr>
            <w:tcW w:w="6180" w:type="dxa"/>
            <w:vAlign w:val="center"/>
          </w:tcPr>
          <w:p w14:paraId="2C683420" w14:textId="77777777" w:rsidR="00D57436" w:rsidRPr="0084139C" w:rsidRDefault="00D57436" w:rsidP="00856BC2">
            <w:pPr>
              <w:ind w:left="993" w:hanging="851"/>
              <w:jc w:val="both"/>
              <w:rPr>
                <w:rFonts w:ascii="GHEA Grapalat" w:eastAsia="GHEA Grapalat" w:hAnsi="GHEA Grapalat" w:cs="GHEA Grapalat"/>
              </w:rPr>
            </w:pPr>
          </w:p>
        </w:tc>
      </w:tr>
      <w:tr w:rsidR="00D57436" w:rsidRPr="0084139C" w14:paraId="7AE196B8" w14:textId="77777777" w:rsidTr="00B7518A">
        <w:tc>
          <w:tcPr>
            <w:tcW w:w="4390" w:type="dxa"/>
            <w:shd w:val="clear" w:color="auto" w:fill="D9E2F3"/>
            <w:vAlign w:val="center"/>
          </w:tcPr>
          <w:p w14:paraId="24C7C819" w14:textId="77777777" w:rsidR="00D57436" w:rsidRPr="0084139C" w:rsidRDefault="00D57436" w:rsidP="00856BC2">
            <w:pPr>
              <w:numPr>
                <w:ilvl w:val="2"/>
                <w:numId w:val="2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jc w:val="both"/>
              <w:rPr>
                <w:rFonts w:ascii="GHEA Grapalat" w:eastAsia="GHEA Grapalat" w:hAnsi="GHEA Grapalat" w:cs="GHEA Grapalat"/>
                <w:color w:val="000000"/>
              </w:rPr>
            </w:pPr>
            <w:r w:rsidRPr="0084139C">
              <w:rPr>
                <w:rFonts w:ascii="GHEA Grapalat" w:eastAsia="GHEA Grapalat" w:hAnsi="GHEA Grapalat" w:cs="Calibri"/>
                <w:color w:val="000000"/>
              </w:rPr>
              <w:t>Имя</w:t>
            </w:r>
            <w:r w:rsidRPr="0084139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84139C">
              <w:rPr>
                <w:rFonts w:ascii="GHEA Grapalat" w:eastAsia="GHEA Grapalat" w:hAnsi="GHEA Grapalat" w:cs="Calibri"/>
                <w:color w:val="000000"/>
              </w:rPr>
              <w:t>и</w:t>
            </w:r>
            <w:r w:rsidRPr="0084139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84139C">
              <w:rPr>
                <w:rFonts w:ascii="GHEA Grapalat" w:eastAsia="GHEA Grapalat" w:hAnsi="GHEA Grapalat" w:cs="Calibri"/>
                <w:color w:val="000000"/>
              </w:rPr>
              <w:t>фамилия</w:t>
            </w:r>
            <w:r w:rsidRPr="0084139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84139C">
              <w:rPr>
                <w:rFonts w:ascii="GHEA Grapalat" w:eastAsia="GHEA Grapalat" w:hAnsi="GHEA Grapalat" w:cs="Calibri"/>
                <w:color w:val="000000"/>
              </w:rPr>
              <w:t>руководителя</w:t>
            </w:r>
            <w:r w:rsidRPr="0084139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84139C">
              <w:rPr>
                <w:rFonts w:ascii="GHEA Grapalat" w:eastAsia="GHEA Grapalat" w:hAnsi="GHEA Grapalat" w:cs="Calibri"/>
                <w:color w:val="000000"/>
              </w:rPr>
              <w:t>исполнительного</w:t>
            </w:r>
            <w:r w:rsidRPr="0084139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84139C">
              <w:rPr>
                <w:rFonts w:ascii="GHEA Grapalat" w:eastAsia="GHEA Grapalat" w:hAnsi="GHEA Grapalat" w:cs="Calibri"/>
                <w:color w:val="000000"/>
              </w:rPr>
              <w:t>органа</w:t>
            </w:r>
          </w:p>
        </w:tc>
        <w:tc>
          <w:tcPr>
            <w:tcW w:w="6180" w:type="dxa"/>
            <w:vAlign w:val="center"/>
          </w:tcPr>
          <w:p w14:paraId="1F542A25" w14:textId="77777777" w:rsidR="00D57436" w:rsidRPr="0084139C" w:rsidRDefault="00D57436" w:rsidP="00856BC2">
            <w:pPr>
              <w:ind w:left="993" w:hanging="851"/>
              <w:jc w:val="both"/>
              <w:rPr>
                <w:rFonts w:ascii="GHEA Grapalat" w:eastAsia="GHEA Grapalat" w:hAnsi="GHEA Grapalat" w:cs="GHEA Grapalat"/>
              </w:rPr>
            </w:pPr>
          </w:p>
        </w:tc>
      </w:tr>
    </w:tbl>
    <w:p w14:paraId="3B600369" w14:textId="77777777" w:rsidR="00D57436" w:rsidRPr="0084139C" w:rsidRDefault="00D57436" w:rsidP="00856BC2">
      <w:pPr>
        <w:numPr>
          <w:ilvl w:val="1"/>
          <w:numId w:val="27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GHEA Grapalat" w:eastAsia="GHEA Grapalat" w:hAnsi="GHEA Grapalat" w:cs="GHEA Grapalat"/>
          <w:i/>
          <w:color w:val="000000"/>
        </w:rPr>
      </w:pPr>
      <w:r w:rsidRPr="0084139C">
        <w:rPr>
          <w:rFonts w:ascii="GHEA Grapalat" w:eastAsia="GHEA Grapalat" w:hAnsi="GHEA Grapalat" w:cs="Calibri"/>
          <w:i/>
          <w:color w:val="000000"/>
        </w:rPr>
        <w:t>Лицо</w:t>
      </w:r>
      <w:r w:rsidRPr="0084139C">
        <w:rPr>
          <w:rFonts w:ascii="GHEA Grapalat" w:eastAsia="GHEA Grapalat" w:hAnsi="GHEA Grapalat" w:cs="GHEA Grapalat"/>
          <w:i/>
          <w:color w:val="000000"/>
        </w:rPr>
        <w:t xml:space="preserve">, </w:t>
      </w:r>
      <w:r w:rsidRPr="0084139C">
        <w:rPr>
          <w:rFonts w:ascii="GHEA Grapalat" w:eastAsia="GHEA Grapalat" w:hAnsi="GHEA Grapalat" w:cs="Calibri"/>
          <w:i/>
          <w:color w:val="000000"/>
        </w:rPr>
        <w:t>представляющее</w:t>
      </w:r>
      <w:r w:rsidRPr="0084139C">
        <w:rPr>
          <w:rFonts w:ascii="GHEA Grapalat" w:eastAsia="GHEA Grapalat" w:hAnsi="GHEA Grapalat" w:cs="GHEA Grapalat"/>
          <w:i/>
          <w:color w:val="000000"/>
        </w:rPr>
        <w:t xml:space="preserve"> </w:t>
      </w:r>
      <w:r w:rsidRPr="0084139C">
        <w:rPr>
          <w:rFonts w:ascii="GHEA Grapalat" w:eastAsia="GHEA Grapalat" w:hAnsi="GHEA Grapalat" w:cs="Calibri"/>
          <w:i/>
          <w:color w:val="000000"/>
        </w:rPr>
        <w:t>декларацию</w:t>
      </w:r>
    </w:p>
    <w:tbl>
      <w:tblPr>
        <w:tblW w:w="105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390"/>
        <w:gridCol w:w="6180"/>
      </w:tblGrid>
      <w:tr w:rsidR="00D57436" w:rsidRPr="0084139C" w14:paraId="3F4855D2" w14:textId="77777777" w:rsidTr="00B7518A">
        <w:tc>
          <w:tcPr>
            <w:tcW w:w="4390" w:type="dxa"/>
            <w:shd w:val="clear" w:color="auto" w:fill="D9E2F3"/>
            <w:vAlign w:val="center"/>
          </w:tcPr>
          <w:p w14:paraId="6D6FA2A4" w14:textId="77777777" w:rsidR="00D57436" w:rsidRPr="0084139C" w:rsidRDefault="00D57436" w:rsidP="00856BC2">
            <w:pPr>
              <w:numPr>
                <w:ilvl w:val="2"/>
                <w:numId w:val="2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both"/>
              <w:rPr>
                <w:rFonts w:ascii="GHEA Grapalat" w:eastAsia="GHEA Grapalat" w:hAnsi="GHEA Grapalat" w:cs="GHEA Grapalat"/>
                <w:color w:val="000000"/>
              </w:rPr>
            </w:pPr>
            <w:r w:rsidRPr="0084139C">
              <w:rPr>
                <w:rFonts w:ascii="GHEA Grapalat" w:eastAsia="GHEA Grapalat" w:hAnsi="GHEA Grapalat" w:cs="Calibri"/>
                <w:color w:val="000000"/>
              </w:rPr>
              <w:t>Имя</w:t>
            </w:r>
            <w:r w:rsidRPr="0084139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84139C">
              <w:rPr>
                <w:rFonts w:ascii="GHEA Grapalat" w:eastAsia="GHEA Grapalat" w:hAnsi="GHEA Grapalat" w:cs="Calibri"/>
                <w:color w:val="000000"/>
              </w:rPr>
              <w:t>и</w:t>
            </w:r>
            <w:r w:rsidRPr="0084139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84139C">
              <w:rPr>
                <w:rFonts w:ascii="GHEA Grapalat" w:eastAsia="GHEA Grapalat" w:hAnsi="GHEA Grapalat" w:cs="Calibri"/>
                <w:color w:val="000000"/>
              </w:rPr>
              <w:t>фамилия</w:t>
            </w:r>
            <w:r w:rsidRPr="0084139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84139C">
              <w:rPr>
                <w:rFonts w:ascii="GHEA Grapalat" w:eastAsia="GHEA Grapalat" w:hAnsi="GHEA Grapalat" w:cs="Calibri"/>
                <w:color w:val="000000"/>
              </w:rPr>
              <w:t>лица</w:t>
            </w:r>
            <w:r w:rsidRPr="0084139C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r w:rsidRPr="0084139C">
              <w:rPr>
                <w:rFonts w:ascii="GHEA Grapalat" w:eastAsia="GHEA Grapalat" w:hAnsi="GHEA Grapalat" w:cs="Calibri"/>
                <w:color w:val="000000"/>
              </w:rPr>
              <w:t>представляющего</w:t>
            </w:r>
            <w:r w:rsidRPr="0084139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84139C">
              <w:rPr>
                <w:rFonts w:ascii="GHEA Grapalat" w:eastAsia="GHEA Grapalat" w:hAnsi="GHEA Grapalat" w:cs="Calibri"/>
                <w:color w:val="000000"/>
              </w:rPr>
              <w:t>декларацию</w:t>
            </w:r>
          </w:p>
        </w:tc>
        <w:tc>
          <w:tcPr>
            <w:tcW w:w="6180" w:type="dxa"/>
            <w:vAlign w:val="center"/>
          </w:tcPr>
          <w:p w14:paraId="6EBF6310" w14:textId="77777777" w:rsidR="00D57436" w:rsidRPr="0084139C" w:rsidRDefault="00D57436" w:rsidP="00856BC2">
            <w:pPr>
              <w:jc w:val="both"/>
              <w:rPr>
                <w:rFonts w:ascii="GHEA Grapalat" w:eastAsia="GHEA Grapalat" w:hAnsi="GHEA Grapalat" w:cs="GHEA Grapalat"/>
              </w:rPr>
            </w:pPr>
          </w:p>
        </w:tc>
      </w:tr>
      <w:tr w:rsidR="00D57436" w:rsidRPr="0084139C" w14:paraId="2736831B" w14:textId="77777777" w:rsidTr="00B7518A">
        <w:trPr>
          <w:trHeight w:val="1487"/>
        </w:trPr>
        <w:tc>
          <w:tcPr>
            <w:tcW w:w="4390" w:type="dxa"/>
            <w:shd w:val="clear" w:color="auto" w:fill="D9E2F3"/>
            <w:vAlign w:val="center"/>
          </w:tcPr>
          <w:p w14:paraId="5511409D" w14:textId="77777777" w:rsidR="00D57436" w:rsidRPr="0084139C" w:rsidRDefault="00D57436" w:rsidP="00856BC2">
            <w:pPr>
              <w:numPr>
                <w:ilvl w:val="2"/>
                <w:numId w:val="2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both"/>
              <w:rPr>
                <w:rFonts w:ascii="GHEA Grapalat" w:eastAsia="GHEA Grapalat" w:hAnsi="GHEA Grapalat" w:cs="GHEA Grapalat"/>
                <w:color w:val="000000"/>
              </w:rPr>
            </w:pPr>
            <w:r w:rsidRPr="0084139C">
              <w:rPr>
                <w:rFonts w:ascii="GHEA Grapalat" w:eastAsia="GHEA Grapalat" w:hAnsi="GHEA Grapalat" w:cs="Calibri"/>
                <w:color w:val="000000"/>
              </w:rPr>
              <w:t>Должность</w:t>
            </w:r>
            <w:r w:rsidRPr="0084139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84139C">
              <w:rPr>
                <w:rFonts w:ascii="GHEA Grapalat" w:eastAsia="GHEA Grapalat" w:hAnsi="GHEA Grapalat" w:cs="Calibri"/>
                <w:color w:val="000000"/>
              </w:rPr>
              <w:t>лица</w:t>
            </w:r>
            <w:r w:rsidRPr="0084139C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r w:rsidRPr="0084139C">
              <w:rPr>
                <w:rFonts w:ascii="GHEA Grapalat" w:eastAsia="GHEA Grapalat" w:hAnsi="GHEA Grapalat" w:cs="Calibri"/>
                <w:color w:val="000000"/>
              </w:rPr>
              <w:t>представляющего</w:t>
            </w:r>
            <w:r w:rsidRPr="0084139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84139C">
              <w:rPr>
                <w:rFonts w:ascii="GHEA Grapalat" w:eastAsia="GHEA Grapalat" w:hAnsi="GHEA Grapalat" w:cs="Calibri"/>
                <w:color w:val="000000"/>
              </w:rPr>
              <w:t>декларацию</w:t>
            </w:r>
          </w:p>
        </w:tc>
        <w:tc>
          <w:tcPr>
            <w:tcW w:w="6180" w:type="dxa"/>
            <w:vAlign w:val="center"/>
          </w:tcPr>
          <w:p w14:paraId="11E8B362" w14:textId="77777777" w:rsidR="00D57436" w:rsidRPr="0084139C" w:rsidRDefault="00D57436" w:rsidP="00856BC2">
            <w:pPr>
              <w:jc w:val="both"/>
              <w:rPr>
                <w:rFonts w:ascii="GHEA Grapalat" w:eastAsia="GHEA Grapalat" w:hAnsi="GHEA Grapalat" w:cs="GHEA Grapalat"/>
              </w:rPr>
            </w:pPr>
          </w:p>
        </w:tc>
      </w:tr>
    </w:tbl>
    <w:p w14:paraId="715067BD" w14:textId="77777777" w:rsidR="00D57436" w:rsidRPr="0084139C" w:rsidRDefault="00D57436" w:rsidP="00856BC2">
      <w:pPr>
        <w:numPr>
          <w:ilvl w:val="1"/>
          <w:numId w:val="27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GHEA Grapalat" w:eastAsia="GHEA Grapalat" w:hAnsi="GHEA Grapalat" w:cs="GHEA Grapalat"/>
          <w:i/>
          <w:color w:val="000000"/>
        </w:rPr>
      </w:pPr>
      <w:r w:rsidRPr="0084139C">
        <w:rPr>
          <w:rFonts w:ascii="GHEA Grapalat" w:eastAsia="GHEA Grapalat" w:hAnsi="GHEA Grapalat" w:cs="Calibri"/>
          <w:i/>
          <w:color w:val="000000"/>
        </w:rPr>
        <w:t>Представление</w:t>
      </w:r>
      <w:r w:rsidRPr="0084139C">
        <w:rPr>
          <w:rFonts w:ascii="GHEA Grapalat" w:eastAsia="GHEA Grapalat" w:hAnsi="GHEA Grapalat" w:cs="GHEA Grapalat"/>
          <w:i/>
          <w:color w:val="000000"/>
        </w:rPr>
        <w:t xml:space="preserve"> </w:t>
      </w:r>
      <w:r w:rsidRPr="0084139C">
        <w:rPr>
          <w:rFonts w:ascii="GHEA Grapalat" w:eastAsia="GHEA Grapalat" w:hAnsi="GHEA Grapalat" w:cs="Calibri"/>
          <w:i/>
          <w:color w:val="000000"/>
        </w:rPr>
        <w:t>декларации</w:t>
      </w:r>
    </w:p>
    <w:tbl>
      <w:tblPr>
        <w:tblW w:w="105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390"/>
        <w:gridCol w:w="6180"/>
      </w:tblGrid>
      <w:tr w:rsidR="00D57436" w:rsidRPr="0084139C" w14:paraId="5ACAD224" w14:textId="77777777" w:rsidTr="00B7518A">
        <w:tc>
          <w:tcPr>
            <w:tcW w:w="4390" w:type="dxa"/>
            <w:shd w:val="clear" w:color="auto" w:fill="D9E2F3"/>
            <w:vAlign w:val="center"/>
          </w:tcPr>
          <w:p w14:paraId="34A8C20F" w14:textId="77777777" w:rsidR="00D57436" w:rsidRPr="0084139C" w:rsidRDefault="00D57436" w:rsidP="00856BC2">
            <w:pPr>
              <w:numPr>
                <w:ilvl w:val="2"/>
                <w:numId w:val="2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79"/>
              <w:jc w:val="both"/>
              <w:rPr>
                <w:rFonts w:ascii="GHEA Grapalat" w:eastAsia="GHEA Grapalat" w:hAnsi="GHEA Grapalat" w:cs="GHEA Grapalat"/>
                <w:color w:val="000000"/>
              </w:rPr>
            </w:pPr>
            <w:r w:rsidRPr="0084139C">
              <w:rPr>
                <w:rFonts w:ascii="GHEA Grapalat" w:eastAsia="GHEA Grapalat" w:hAnsi="GHEA Grapalat" w:cs="Calibri"/>
                <w:color w:val="000000"/>
              </w:rPr>
              <w:t>День</w:t>
            </w:r>
            <w:r w:rsidRPr="0084139C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r w:rsidRPr="0084139C">
              <w:rPr>
                <w:rFonts w:ascii="GHEA Grapalat" w:eastAsia="GHEA Grapalat" w:hAnsi="GHEA Grapalat" w:cs="Calibri"/>
                <w:color w:val="000000"/>
              </w:rPr>
              <w:t>месяц</w:t>
            </w:r>
            <w:r w:rsidRPr="0084139C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r w:rsidRPr="0084139C">
              <w:rPr>
                <w:rFonts w:ascii="GHEA Grapalat" w:eastAsia="GHEA Grapalat" w:hAnsi="GHEA Grapalat" w:cs="Calibri"/>
                <w:color w:val="000000"/>
              </w:rPr>
              <w:t>год</w:t>
            </w:r>
            <w:r w:rsidRPr="0084139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84139C">
              <w:rPr>
                <w:rFonts w:ascii="GHEA Grapalat" w:eastAsia="GHEA Grapalat" w:hAnsi="GHEA Grapalat" w:cs="Calibri"/>
                <w:color w:val="000000"/>
              </w:rPr>
              <w:t>подписания</w:t>
            </w:r>
            <w:r w:rsidRPr="0084139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84139C">
              <w:rPr>
                <w:rFonts w:ascii="GHEA Grapalat" w:eastAsia="GHEA Grapalat" w:hAnsi="GHEA Grapalat" w:cs="Calibri"/>
                <w:color w:val="000000"/>
              </w:rPr>
              <w:t>декларации</w:t>
            </w:r>
          </w:p>
        </w:tc>
        <w:tc>
          <w:tcPr>
            <w:tcW w:w="6180" w:type="dxa"/>
            <w:vAlign w:val="center"/>
          </w:tcPr>
          <w:p w14:paraId="492991CA" w14:textId="77777777" w:rsidR="00D57436" w:rsidRPr="0084139C" w:rsidRDefault="00D57436" w:rsidP="00856BC2">
            <w:pPr>
              <w:jc w:val="both"/>
              <w:rPr>
                <w:rFonts w:ascii="GHEA Grapalat" w:eastAsia="GHEA Grapalat" w:hAnsi="GHEA Grapalat" w:cs="GHEA Grapalat"/>
              </w:rPr>
            </w:pPr>
          </w:p>
        </w:tc>
      </w:tr>
      <w:tr w:rsidR="00D57436" w:rsidRPr="0084139C" w14:paraId="0F3780BC" w14:textId="77777777" w:rsidTr="00B7518A">
        <w:tc>
          <w:tcPr>
            <w:tcW w:w="4390" w:type="dxa"/>
            <w:shd w:val="clear" w:color="auto" w:fill="D9E2F3"/>
            <w:vAlign w:val="center"/>
          </w:tcPr>
          <w:p w14:paraId="31EC8E2A" w14:textId="77777777" w:rsidR="00D57436" w:rsidRPr="0084139C" w:rsidRDefault="00D57436" w:rsidP="00856BC2">
            <w:pPr>
              <w:numPr>
                <w:ilvl w:val="2"/>
                <w:numId w:val="2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79"/>
              <w:jc w:val="both"/>
              <w:rPr>
                <w:rFonts w:ascii="GHEA Grapalat" w:eastAsia="GHEA Grapalat" w:hAnsi="GHEA Grapalat" w:cs="GHEA Grapalat"/>
                <w:color w:val="000000"/>
              </w:rPr>
            </w:pPr>
            <w:r w:rsidRPr="0084139C">
              <w:rPr>
                <w:rFonts w:ascii="GHEA Grapalat" w:eastAsia="GHEA Grapalat" w:hAnsi="GHEA Grapalat" w:cs="Calibri"/>
                <w:color w:val="000000"/>
              </w:rPr>
              <w:t>Количество</w:t>
            </w:r>
            <w:r w:rsidRPr="0084139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84139C">
              <w:rPr>
                <w:rFonts w:ascii="GHEA Grapalat" w:eastAsia="GHEA Grapalat" w:hAnsi="GHEA Grapalat" w:cs="Calibri"/>
                <w:color w:val="000000"/>
              </w:rPr>
              <w:t>страниц</w:t>
            </w:r>
            <w:r w:rsidRPr="0084139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84139C">
              <w:rPr>
                <w:rFonts w:ascii="GHEA Grapalat" w:eastAsia="GHEA Grapalat" w:hAnsi="GHEA Grapalat" w:cs="Calibri"/>
                <w:color w:val="000000"/>
              </w:rPr>
              <w:t>декларации</w:t>
            </w:r>
          </w:p>
        </w:tc>
        <w:tc>
          <w:tcPr>
            <w:tcW w:w="6180" w:type="dxa"/>
            <w:vAlign w:val="center"/>
          </w:tcPr>
          <w:p w14:paraId="5B16A7FD" w14:textId="77777777" w:rsidR="00D57436" w:rsidRPr="0084139C" w:rsidRDefault="00D57436" w:rsidP="00856BC2">
            <w:pPr>
              <w:jc w:val="both"/>
              <w:rPr>
                <w:rFonts w:ascii="GHEA Grapalat" w:eastAsia="GHEA Grapalat" w:hAnsi="GHEA Grapalat" w:cs="GHEA Grapalat"/>
              </w:rPr>
            </w:pPr>
          </w:p>
        </w:tc>
      </w:tr>
      <w:tr w:rsidR="00D57436" w:rsidRPr="0084139C" w14:paraId="50939603" w14:textId="77777777" w:rsidTr="00B7518A">
        <w:tc>
          <w:tcPr>
            <w:tcW w:w="4390" w:type="dxa"/>
            <w:shd w:val="clear" w:color="auto" w:fill="D9E2F3"/>
            <w:vAlign w:val="center"/>
          </w:tcPr>
          <w:p w14:paraId="5F526E62" w14:textId="77777777" w:rsidR="00D57436" w:rsidRPr="0084139C" w:rsidRDefault="00D57436" w:rsidP="00856BC2">
            <w:pPr>
              <w:numPr>
                <w:ilvl w:val="2"/>
                <w:numId w:val="2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79"/>
              <w:jc w:val="both"/>
              <w:rPr>
                <w:rFonts w:ascii="GHEA Grapalat" w:eastAsia="GHEA Grapalat" w:hAnsi="GHEA Grapalat" w:cs="GHEA Grapalat"/>
                <w:color w:val="000000"/>
              </w:rPr>
            </w:pPr>
            <w:r w:rsidRPr="0084139C">
              <w:rPr>
                <w:rFonts w:ascii="GHEA Grapalat" w:eastAsia="GHEA Grapalat" w:hAnsi="GHEA Grapalat" w:cs="Calibri"/>
                <w:color w:val="000000"/>
              </w:rPr>
              <w:t>Подпись</w:t>
            </w:r>
            <w:r w:rsidRPr="0084139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84139C">
              <w:rPr>
                <w:rFonts w:ascii="GHEA Grapalat" w:eastAsia="GHEA Grapalat" w:hAnsi="GHEA Grapalat" w:cs="Calibri"/>
                <w:color w:val="000000"/>
              </w:rPr>
              <w:t>лица</w:t>
            </w:r>
            <w:r w:rsidRPr="0084139C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r w:rsidRPr="0084139C">
              <w:rPr>
                <w:rFonts w:ascii="GHEA Grapalat" w:eastAsia="GHEA Grapalat" w:hAnsi="GHEA Grapalat" w:cs="Calibri"/>
                <w:color w:val="000000"/>
              </w:rPr>
              <w:t>представляющего</w:t>
            </w:r>
            <w:r w:rsidRPr="0084139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84139C">
              <w:rPr>
                <w:rFonts w:ascii="GHEA Grapalat" w:eastAsia="GHEA Grapalat" w:hAnsi="GHEA Grapalat" w:cs="Calibri"/>
                <w:color w:val="000000"/>
              </w:rPr>
              <w:t>декларацию</w:t>
            </w:r>
          </w:p>
        </w:tc>
        <w:tc>
          <w:tcPr>
            <w:tcW w:w="6180" w:type="dxa"/>
            <w:vAlign w:val="center"/>
          </w:tcPr>
          <w:p w14:paraId="78618761" w14:textId="77777777" w:rsidR="00D57436" w:rsidRPr="0084139C" w:rsidRDefault="00D57436" w:rsidP="00856BC2">
            <w:pPr>
              <w:jc w:val="both"/>
              <w:rPr>
                <w:rFonts w:ascii="GHEA Grapalat" w:eastAsia="GHEA Grapalat" w:hAnsi="GHEA Grapalat" w:cs="GHEA Grapalat"/>
              </w:rPr>
            </w:pPr>
          </w:p>
        </w:tc>
      </w:tr>
    </w:tbl>
    <w:p w14:paraId="0F61364E" w14:textId="453503AF" w:rsidR="00D57436" w:rsidRPr="0084139C" w:rsidRDefault="00D57436" w:rsidP="00856BC2">
      <w:pPr>
        <w:jc w:val="both"/>
        <w:rPr>
          <w:rFonts w:ascii="GHEA Grapalat" w:eastAsia="GHEA Grapalat" w:hAnsi="GHEA Grapalat" w:cs="GHEA Grapalat"/>
        </w:rPr>
      </w:pPr>
    </w:p>
    <w:p w14:paraId="1F6CFE11" w14:textId="77777777" w:rsidR="00D57436" w:rsidRPr="0084139C" w:rsidRDefault="00D57436" w:rsidP="00856BC2">
      <w:pPr>
        <w:numPr>
          <w:ilvl w:val="0"/>
          <w:numId w:val="27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GHEA Grapalat" w:eastAsia="GHEA Grapalat" w:hAnsi="GHEA Grapalat" w:cs="GHEA Grapalat"/>
          <w:color w:val="000000"/>
        </w:rPr>
      </w:pPr>
      <w:r w:rsidRPr="0084139C">
        <w:rPr>
          <w:rFonts w:ascii="GHEA Grapalat" w:eastAsia="GHEA Grapalat" w:hAnsi="GHEA Grapalat" w:cs="Calibri"/>
          <w:b/>
          <w:color w:val="000000"/>
        </w:rPr>
        <w:t>Данные</w:t>
      </w:r>
      <w:r w:rsidRPr="0084139C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gramStart"/>
      <w:r w:rsidRPr="0084139C">
        <w:rPr>
          <w:rFonts w:ascii="GHEA Grapalat" w:eastAsia="GHEA Grapalat" w:hAnsi="GHEA Grapalat" w:cs="Calibri"/>
          <w:b/>
          <w:color w:val="000000"/>
        </w:rPr>
        <w:t>листинга</w:t>
      </w:r>
      <w:r w:rsidRPr="0084139C">
        <w:rPr>
          <w:rFonts w:ascii="GHEA Grapalat" w:eastAsia="GHEA Grapalat" w:hAnsi="GHEA Grapalat" w:cs="GHEA Grapalat"/>
          <w:b/>
          <w:color w:val="000000"/>
        </w:rPr>
        <w:t xml:space="preserve">  </w:t>
      </w:r>
      <w:r w:rsidRPr="0084139C">
        <w:rPr>
          <w:rFonts w:ascii="GHEA Grapalat" w:eastAsia="GHEA Grapalat" w:hAnsi="GHEA Grapalat" w:cs="Calibri"/>
          <w:b/>
          <w:color w:val="000000"/>
        </w:rPr>
        <w:t>акций</w:t>
      </w:r>
      <w:proofErr w:type="gramEnd"/>
    </w:p>
    <w:p w14:paraId="335BA0B4" w14:textId="77777777" w:rsidR="00D57436" w:rsidRPr="0084139C" w:rsidRDefault="00D57436" w:rsidP="00856BC2">
      <w:pPr>
        <w:numPr>
          <w:ilvl w:val="1"/>
          <w:numId w:val="27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jc w:val="both"/>
        <w:rPr>
          <w:rFonts w:ascii="GHEA Grapalat" w:eastAsia="GHEA Grapalat" w:hAnsi="GHEA Grapalat" w:cs="GHEA Grapalat"/>
          <w:i/>
          <w:color w:val="000000"/>
        </w:rPr>
      </w:pPr>
      <w:r w:rsidRPr="0084139C">
        <w:rPr>
          <w:rFonts w:ascii="GHEA Grapalat" w:eastAsia="GHEA Grapalat" w:hAnsi="GHEA Grapalat" w:cs="Calibri"/>
          <w:i/>
          <w:color w:val="000000"/>
        </w:rPr>
        <w:t>Данные</w:t>
      </w:r>
      <w:r w:rsidRPr="0084139C">
        <w:rPr>
          <w:rFonts w:ascii="GHEA Grapalat" w:eastAsia="GHEA Grapalat" w:hAnsi="GHEA Grapalat" w:cs="GHEA Grapalat"/>
          <w:i/>
          <w:color w:val="000000"/>
        </w:rPr>
        <w:t xml:space="preserve"> </w:t>
      </w:r>
      <w:r w:rsidRPr="0084139C">
        <w:rPr>
          <w:rFonts w:ascii="GHEA Grapalat" w:eastAsia="GHEA Grapalat" w:hAnsi="GHEA Grapalat" w:cs="Calibri"/>
          <w:i/>
          <w:color w:val="000000"/>
        </w:rPr>
        <w:t>листинга</w:t>
      </w:r>
      <w:r w:rsidRPr="0084139C">
        <w:rPr>
          <w:rFonts w:ascii="GHEA Grapalat" w:eastAsia="GHEA Grapalat" w:hAnsi="GHEA Grapalat" w:cs="GHEA Grapalat"/>
          <w:i/>
          <w:color w:val="000000"/>
        </w:rPr>
        <w:t xml:space="preserve"> </w:t>
      </w:r>
      <w:r w:rsidRPr="0084139C">
        <w:rPr>
          <w:rFonts w:ascii="GHEA Grapalat" w:eastAsia="GHEA Grapalat" w:hAnsi="GHEA Grapalat" w:cs="Calibri"/>
          <w:i/>
          <w:color w:val="000000"/>
        </w:rPr>
        <w:t>акций</w:t>
      </w:r>
    </w:p>
    <w:tbl>
      <w:tblPr>
        <w:tblW w:w="105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390"/>
        <w:gridCol w:w="6180"/>
      </w:tblGrid>
      <w:tr w:rsidR="00D57436" w:rsidRPr="0084139C" w14:paraId="7AA3690F" w14:textId="77777777" w:rsidTr="00B7518A">
        <w:tc>
          <w:tcPr>
            <w:tcW w:w="4390" w:type="dxa"/>
            <w:shd w:val="clear" w:color="auto" w:fill="D9E2F3"/>
            <w:vAlign w:val="center"/>
          </w:tcPr>
          <w:p w14:paraId="5D30DAA7" w14:textId="77777777" w:rsidR="00D57436" w:rsidRPr="0084139C" w:rsidRDefault="00D57436" w:rsidP="00856BC2">
            <w:pPr>
              <w:numPr>
                <w:ilvl w:val="2"/>
                <w:numId w:val="2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jc w:val="both"/>
              <w:rPr>
                <w:rFonts w:ascii="GHEA Grapalat" w:eastAsia="GHEA Grapalat" w:hAnsi="GHEA Grapalat" w:cs="GHEA Grapalat"/>
                <w:color w:val="000000"/>
              </w:rPr>
            </w:pPr>
            <w:r w:rsidRPr="0084139C">
              <w:rPr>
                <w:rFonts w:ascii="GHEA Grapalat" w:eastAsia="GHEA Grapalat" w:hAnsi="GHEA Grapalat" w:cs="Calibri"/>
                <w:color w:val="000000"/>
              </w:rPr>
              <w:t>Наименование</w:t>
            </w:r>
            <w:r w:rsidRPr="0084139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84139C">
              <w:rPr>
                <w:rFonts w:ascii="GHEA Grapalat" w:eastAsia="GHEA Grapalat" w:hAnsi="GHEA Grapalat" w:cs="Calibri"/>
                <w:color w:val="000000"/>
              </w:rPr>
              <w:t>фондовой</w:t>
            </w:r>
            <w:r w:rsidRPr="0084139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84139C">
              <w:rPr>
                <w:rFonts w:ascii="GHEA Grapalat" w:eastAsia="GHEA Grapalat" w:hAnsi="GHEA Grapalat" w:cs="Calibri"/>
                <w:color w:val="000000"/>
              </w:rPr>
              <w:t>биржи</w:t>
            </w:r>
          </w:p>
        </w:tc>
        <w:tc>
          <w:tcPr>
            <w:tcW w:w="6180" w:type="dxa"/>
            <w:vAlign w:val="center"/>
          </w:tcPr>
          <w:p w14:paraId="36411A86" w14:textId="77777777" w:rsidR="00D57436" w:rsidRPr="0084139C" w:rsidRDefault="00D57436" w:rsidP="00856BC2">
            <w:pPr>
              <w:jc w:val="both"/>
              <w:rPr>
                <w:rFonts w:ascii="GHEA Grapalat" w:eastAsia="GHEA Grapalat" w:hAnsi="GHEA Grapalat" w:cs="GHEA Grapalat"/>
              </w:rPr>
            </w:pPr>
          </w:p>
        </w:tc>
      </w:tr>
      <w:tr w:rsidR="00D57436" w:rsidRPr="0084139C" w14:paraId="2060BD51" w14:textId="77777777" w:rsidTr="00B7518A">
        <w:tc>
          <w:tcPr>
            <w:tcW w:w="4390" w:type="dxa"/>
            <w:shd w:val="clear" w:color="auto" w:fill="D9E2F3"/>
            <w:vAlign w:val="center"/>
          </w:tcPr>
          <w:p w14:paraId="6A02513E" w14:textId="77777777" w:rsidR="00D57436" w:rsidRPr="0084139C" w:rsidRDefault="00D57436" w:rsidP="00856BC2">
            <w:pPr>
              <w:numPr>
                <w:ilvl w:val="2"/>
                <w:numId w:val="2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both"/>
              <w:rPr>
                <w:rFonts w:ascii="GHEA Grapalat" w:eastAsia="GHEA Grapalat" w:hAnsi="GHEA Grapalat" w:cs="GHEA Grapalat"/>
                <w:color w:val="000000"/>
              </w:rPr>
            </w:pPr>
            <w:r w:rsidRPr="0084139C">
              <w:rPr>
                <w:rFonts w:ascii="GHEA Grapalat" w:eastAsia="GHEA Grapalat" w:hAnsi="GHEA Grapalat" w:cs="Calibri"/>
                <w:color w:val="000000"/>
              </w:rPr>
              <w:t>Ссылка</w:t>
            </w:r>
            <w:r w:rsidRPr="0084139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84139C">
              <w:rPr>
                <w:rFonts w:ascii="GHEA Grapalat" w:eastAsia="GHEA Grapalat" w:hAnsi="GHEA Grapalat" w:cs="Calibri"/>
                <w:color w:val="000000"/>
              </w:rPr>
              <w:t>на</w:t>
            </w:r>
            <w:r w:rsidRPr="0084139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84139C">
              <w:rPr>
                <w:rFonts w:ascii="GHEA Grapalat" w:eastAsia="GHEA Grapalat" w:hAnsi="GHEA Grapalat" w:cs="Calibri"/>
                <w:color w:val="000000"/>
              </w:rPr>
              <w:t>документы</w:t>
            </w:r>
            <w:r w:rsidRPr="0084139C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r w:rsidRPr="0084139C">
              <w:rPr>
                <w:rFonts w:ascii="GHEA Grapalat" w:eastAsia="GHEA Grapalat" w:hAnsi="GHEA Grapalat" w:cs="Calibri"/>
                <w:color w:val="000000"/>
              </w:rPr>
              <w:t>наличествующие</w:t>
            </w:r>
            <w:r w:rsidRPr="0084139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84139C">
              <w:rPr>
                <w:rFonts w:ascii="GHEA Grapalat" w:eastAsia="GHEA Grapalat" w:hAnsi="GHEA Grapalat" w:cs="Calibri"/>
                <w:color w:val="000000"/>
              </w:rPr>
              <w:t>на</w:t>
            </w:r>
            <w:r w:rsidRPr="0084139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84139C">
              <w:rPr>
                <w:rFonts w:ascii="GHEA Grapalat" w:eastAsia="GHEA Grapalat" w:hAnsi="GHEA Grapalat" w:cs="Calibri"/>
                <w:color w:val="000000"/>
              </w:rPr>
              <w:t>бирже</w:t>
            </w:r>
            <w:r w:rsidRPr="0084139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</w:p>
        </w:tc>
        <w:tc>
          <w:tcPr>
            <w:tcW w:w="6180" w:type="dxa"/>
            <w:vAlign w:val="center"/>
          </w:tcPr>
          <w:p w14:paraId="75F3ADD5" w14:textId="77777777" w:rsidR="00D57436" w:rsidRPr="0084139C" w:rsidRDefault="00D57436" w:rsidP="00856BC2">
            <w:pPr>
              <w:jc w:val="both"/>
              <w:rPr>
                <w:rFonts w:ascii="GHEA Grapalat" w:eastAsia="GHEA Grapalat" w:hAnsi="GHEA Grapalat" w:cs="GHEA Grapalat"/>
              </w:rPr>
            </w:pPr>
          </w:p>
        </w:tc>
      </w:tr>
    </w:tbl>
    <w:p w14:paraId="3A4B867F" w14:textId="77777777" w:rsidR="00D57436" w:rsidRPr="0084139C" w:rsidRDefault="00D57436" w:rsidP="00856BC2">
      <w:pPr>
        <w:numPr>
          <w:ilvl w:val="1"/>
          <w:numId w:val="27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GHEA Grapalat" w:eastAsia="GHEA Grapalat" w:hAnsi="GHEA Grapalat" w:cs="GHEA Grapalat"/>
          <w:i/>
          <w:color w:val="000000"/>
        </w:rPr>
      </w:pPr>
      <w:r w:rsidRPr="0084139C">
        <w:rPr>
          <w:rFonts w:ascii="GHEA Grapalat" w:eastAsia="GHEA Grapalat" w:hAnsi="GHEA Grapalat" w:cs="Calibri"/>
          <w:i/>
          <w:color w:val="000000"/>
        </w:rPr>
        <w:t>Данные</w:t>
      </w:r>
      <w:r w:rsidRPr="0084139C">
        <w:rPr>
          <w:rFonts w:ascii="GHEA Grapalat" w:eastAsia="GHEA Grapalat" w:hAnsi="GHEA Grapalat" w:cs="GHEA Grapalat"/>
          <w:i/>
          <w:color w:val="000000"/>
        </w:rPr>
        <w:t xml:space="preserve"> </w:t>
      </w:r>
      <w:r w:rsidRPr="0084139C">
        <w:rPr>
          <w:rFonts w:ascii="GHEA Grapalat" w:eastAsia="GHEA Grapalat" w:hAnsi="GHEA Grapalat" w:cs="Calibri"/>
          <w:i/>
          <w:color w:val="000000"/>
        </w:rPr>
        <w:t>юридического</w:t>
      </w:r>
      <w:r w:rsidRPr="0084139C">
        <w:rPr>
          <w:rFonts w:ascii="GHEA Grapalat" w:eastAsia="GHEA Grapalat" w:hAnsi="GHEA Grapalat" w:cs="GHEA Grapalat"/>
          <w:i/>
          <w:color w:val="000000"/>
        </w:rPr>
        <w:t xml:space="preserve"> </w:t>
      </w:r>
      <w:r w:rsidRPr="0084139C">
        <w:rPr>
          <w:rFonts w:ascii="GHEA Grapalat" w:eastAsia="GHEA Grapalat" w:hAnsi="GHEA Grapalat" w:cs="Calibri"/>
          <w:i/>
          <w:color w:val="000000"/>
        </w:rPr>
        <w:t>лица</w:t>
      </w:r>
      <w:r w:rsidRPr="0084139C">
        <w:rPr>
          <w:rFonts w:ascii="GHEA Grapalat" w:eastAsia="GHEA Grapalat" w:hAnsi="GHEA Grapalat" w:cs="GHEA Grapalat"/>
          <w:i/>
          <w:color w:val="000000"/>
        </w:rPr>
        <w:t xml:space="preserve">, </w:t>
      </w:r>
      <w:r w:rsidRPr="0084139C">
        <w:rPr>
          <w:rFonts w:ascii="GHEA Grapalat" w:eastAsia="GHEA Grapalat" w:hAnsi="GHEA Grapalat" w:cs="Calibri"/>
          <w:i/>
          <w:color w:val="000000"/>
        </w:rPr>
        <w:t>контролирующего</w:t>
      </w:r>
      <w:r w:rsidRPr="0084139C">
        <w:rPr>
          <w:rFonts w:ascii="GHEA Grapalat" w:eastAsia="GHEA Grapalat" w:hAnsi="GHEA Grapalat" w:cs="GHEA Grapalat"/>
          <w:i/>
          <w:color w:val="000000"/>
        </w:rPr>
        <w:t xml:space="preserve"> </w:t>
      </w:r>
      <w:r w:rsidRPr="0084139C">
        <w:rPr>
          <w:rFonts w:ascii="GHEA Grapalat" w:eastAsia="GHEA Grapalat" w:hAnsi="GHEA Grapalat" w:cs="Calibri"/>
          <w:i/>
          <w:color w:val="000000"/>
        </w:rPr>
        <w:t>организацию</w:t>
      </w:r>
    </w:p>
    <w:tbl>
      <w:tblPr>
        <w:tblW w:w="105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390"/>
        <w:gridCol w:w="6180"/>
      </w:tblGrid>
      <w:tr w:rsidR="00D57436" w:rsidRPr="0084139C" w14:paraId="5733C507" w14:textId="77777777" w:rsidTr="00B7518A">
        <w:tc>
          <w:tcPr>
            <w:tcW w:w="4390" w:type="dxa"/>
            <w:shd w:val="clear" w:color="auto" w:fill="D9E2F3"/>
            <w:vAlign w:val="center"/>
          </w:tcPr>
          <w:p w14:paraId="7E738735" w14:textId="77777777" w:rsidR="00D57436" w:rsidRPr="0084139C" w:rsidRDefault="00D57436" w:rsidP="00856BC2">
            <w:pPr>
              <w:numPr>
                <w:ilvl w:val="2"/>
                <w:numId w:val="2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both"/>
              <w:rPr>
                <w:rFonts w:ascii="GHEA Grapalat" w:eastAsia="GHEA Grapalat" w:hAnsi="GHEA Grapalat" w:cs="GHEA Grapalat"/>
                <w:color w:val="000000"/>
              </w:rPr>
            </w:pPr>
            <w:r w:rsidRPr="0084139C">
              <w:rPr>
                <w:rFonts w:ascii="GHEA Grapalat" w:eastAsia="GHEA Grapalat" w:hAnsi="GHEA Grapalat" w:cs="Calibri"/>
                <w:color w:val="000000"/>
              </w:rPr>
              <w:t>Наименование</w:t>
            </w:r>
          </w:p>
        </w:tc>
        <w:tc>
          <w:tcPr>
            <w:tcW w:w="6180" w:type="dxa"/>
            <w:vAlign w:val="center"/>
          </w:tcPr>
          <w:p w14:paraId="3116EAA0" w14:textId="77777777" w:rsidR="00D57436" w:rsidRPr="0084139C" w:rsidRDefault="00D57436" w:rsidP="00856BC2">
            <w:pPr>
              <w:jc w:val="both"/>
              <w:rPr>
                <w:rFonts w:ascii="GHEA Grapalat" w:eastAsia="GHEA Grapalat" w:hAnsi="GHEA Grapalat" w:cs="GHEA Grapalat"/>
              </w:rPr>
            </w:pPr>
          </w:p>
        </w:tc>
      </w:tr>
      <w:tr w:rsidR="00D57436" w:rsidRPr="0084139C" w14:paraId="0E8F93AD" w14:textId="77777777" w:rsidTr="00B7518A">
        <w:tc>
          <w:tcPr>
            <w:tcW w:w="4390" w:type="dxa"/>
            <w:shd w:val="clear" w:color="auto" w:fill="D9E2F3"/>
            <w:vAlign w:val="center"/>
          </w:tcPr>
          <w:p w14:paraId="781A93A0" w14:textId="77777777" w:rsidR="00D57436" w:rsidRPr="0084139C" w:rsidRDefault="00D57436" w:rsidP="00856BC2">
            <w:pPr>
              <w:numPr>
                <w:ilvl w:val="2"/>
                <w:numId w:val="2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both"/>
              <w:rPr>
                <w:rFonts w:ascii="GHEA Grapalat" w:eastAsia="GHEA Grapalat" w:hAnsi="GHEA Grapalat" w:cs="GHEA Grapalat"/>
                <w:color w:val="000000"/>
              </w:rPr>
            </w:pPr>
            <w:r w:rsidRPr="0084139C">
              <w:rPr>
                <w:rFonts w:ascii="GHEA Grapalat" w:eastAsia="GHEA Grapalat" w:hAnsi="GHEA Grapalat" w:cs="Calibri"/>
                <w:color w:val="000000"/>
              </w:rPr>
              <w:t>Наименование</w:t>
            </w:r>
            <w:r w:rsidRPr="0084139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84139C">
              <w:rPr>
                <w:rFonts w:ascii="GHEA Grapalat" w:eastAsia="GHEA Grapalat" w:hAnsi="GHEA Grapalat" w:cs="Calibri"/>
                <w:color w:val="000000"/>
              </w:rPr>
              <w:t>латинскими</w:t>
            </w:r>
            <w:r w:rsidRPr="0084139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84139C">
              <w:rPr>
                <w:rFonts w:ascii="GHEA Grapalat" w:eastAsia="GHEA Grapalat" w:hAnsi="GHEA Grapalat" w:cs="Calibri"/>
                <w:color w:val="000000"/>
              </w:rPr>
              <w:t>буквами</w:t>
            </w:r>
            <w:r w:rsidRPr="0084139C">
              <w:rPr>
                <w:rFonts w:ascii="GHEA Grapalat" w:hAnsi="GHEA Grapalat"/>
              </w:rPr>
              <w:t xml:space="preserve"> </w:t>
            </w:r>
          </w:p>
        </w:tc>
        <w:tc>
          <w:tcPr>
            <w:tcW w:w="6180" w:type="dxa"/>
            <w:vAlign w:val="center"/>
          </w:tcPr>
          <w:p w14:paraId="2E9E6B85" w14:textId="77777777" w:rsidR="00D57436" w:rsidRPr="0084139C" w:rsidRDefault="00D57436" w:rsidP="00856BC2">
            <w:pPr>
              <w:jc w:val="both"/>
              <w:rPr>
                <w:rFonts w:ascii="GHEA Grapalat" w:eastAsia="GHEA Grapalat" w:hAnsi="GHEA Grapalat" w:cs="GHEA Grapalat"/>
              </w:rPr>
            </w:pPr>
          </w:p>
        </w:tc>
      </w:tr>
      <w:tr w:rsidR="00D57436" w:rsidRPr="0084139C" w14:paraId="26094AAA" w14:textId="77777777" w:rsidTr="00B7518A">
        <w:tc>
          <w:tcPr>
            <w:tcW w:w="4390" w:type="dxa"/>
            <w:shd w:val="clear" w:color="auto" w:fill="D9E2F3"/>
            <w:vAlign w:val="center"/>
          </w:tcPr>
          <w:p w14:paraId="35211CD4" w14:textId="77777777" w:rsidR="00D57436" w:rsidRPr="0084139C" w:rsidRDefault="00D57436" w:rsidP="00856BC2">
            <w:pPr>
              <w:numPr>
                <w:ilvl w:val="2"/>
                <w:numId w:val="2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both"/>
              <w:rPr>
                <w:rFonts w:ascii="GHEA Grapalat" w:eastAsia="GHEA Grapalat" w:hAnsi="GHEA Grapalat" w:cs="GHEA Grapalat"/>
                <w:color w:val="000000"/>
              </w:rPr>
            </w:pPr>
            <w:r w:rsidRPr="0084139C">
              <w:rPr>
                <w:rFonts w:ascii="GHEA Grapalat" w:eastAsia="GHEA Grapalat" w:hAnsi="GHEA Grapalat" w:cs="Calibri"/>
                <w:color w:val="000000"/>
              </w:rPr>
              <w:t>Номер</w:t>
            </w:r>
            <w:r w:rsidRPr="0084139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84139C">
              <w:rPr>
                <w:rFonts w:ascii="GHEA Grapalat" w:eastAsia="GHEA Grapalat" w:hAnsi="GHEA Grapalat" w:cs="Calibri"/>
                <w:color w:val="000000"/>
              </w:rPr>
              <w:t>государственной</w:t>
            </w:r>
            <w:r w:rsidRPr="0084139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84139C">
              <w:rPr>
                <w:rFonts w:ascii="GHEA Grapalat" w:eastAsia="GHEA Grapalat" w:hAnsi="GHEA Grapalat" w:cs="Calibri"/>
                <w:color w:val="000000"/>
              </w:rPr>
              <w:t>регистрации</w:t>
            </w:r>
          </w:p>
        </w:tc>
        <w:tc>
          <w:tcPr>
            <w:tcW w:w="6180" w:type="dxa"/>
            <w:vAlign w:val="center"/>
          </w:tcPr>
          <w:p w14:paraId="525BC7B5" w14:textId="77777777" w:rsidR="00D57436" w:rsidRPr="0084139C" w:rsidRDefault="00D57436" w:rsidP="00856BC2">
            <w:pPr>
              <w:jc w:val="both"/>
              <w:rPr>
                <w:rFonts w:ascii="GHEA Grapalat" w:eastAsia="GHEA Grapalat" w:hAnsi="GHEA Grapalat" w:cs="GHEA Grapalat"/>
              </w:rPr>
            </w:pPr>
          </w:p>
        </w:tc>
      </w:tr>
      <w:tr w:rsidR="00D57436" w:rsidRPr="0084139C" w14:paraId="065FB2FF" w14:textId="77777777" w:rsidTr="00B7518A">
        <w:tc>
          <w:tcPr>
            <w:tcW w:w="4390" w:type="dxa"/>
            <w:shd w:val="clear" w:color="auto" w:fill="D9E2F3"/>
            <w:vAlign w:val="center"/>
          </w:tcPr>
          <w:p w14:paraId="4D82226A" w14:textId="77777777" w:rsidR="00D57436" w:rsidRPr="0084139C" w:rsidRDefault="00D57436" w:rsidP="00856BC2">
            <w:pPr>
              <w:numPr>
                <w:ilvl w:val="2"/>
                <w:numId w:val="2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both"/>
              <w:rPr>
                <w:rFonts w:ascii="GHEA Grapalat" w:eastAsia="GHEA Grapalat" w:hAnsi="GHEA Grapalat" w:cs="GHEA Grapalat"/>
                <w:color w:val="000000"/>
              </w:rPr>
            </w:pPr>
            <w:r w:rsidRPr="0084139C">
              <w:rPr>
                <w:rFonts w:ascii="GHEA Grapalat" w:eastAsia="GHEA Grapalat" w:hAnsi="GHEA Grapalat" w:cs="Calibri"/>
                <w:color w:val="000000"/>
              </w:rPr>
              <w:lastRenderedPageBreak/>
              <w:t>День</w:t>
            </w:r>
            <w:r w:rsidRPr="0084139C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r w:rsidRPr="0084139C">
              <w:rPr>
                <w:rFonts w:ascii="GHEA Grapalat" w:eastAsia="GHEA Grapalat" w:hAnsi="GHEA Grapalat" w:cs="Calibri"/>
                <w:color w:val="000000"/>
              </w:rPr>
              <w:t>месяц</w:t>
            </w:r>
            <w:r w:rsidRPr="0084139C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r w:rsidRPr="0084139C">
              <w:rPr>
                <w:rFonts w:ascii="GHEA Grapalat" w:eastAsia="GHEA Grapalat" w:hAnsi="GHEA Grapalat" w:cs="Calibri"/>
                <w:color w:val="000000"/>
              </w:rPr>
              <w:t>год</w:t>
            </w:r>
            <w:r w:rsidRPr="0084139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84139C">
              <w:rPr>
                <w:rFonts w:ascii="GHEA Grapalat" w:eastAsia="GHEA Grapalat" w:hAnsi="GHEA Grapalat" w:cs="Calibri"/>
                <w:color w:val="000000"/>
              </w:rPr>
              <w:t>регистрации</w:t>
            </w:r>
          </w:p>
        </w:tc>
        <w:tc>
          <w:tcPr>
            <w:tcW w:w="6180" w:type="dxa"/>
            <w:vAlign w:val="center"/>
          </w:tcPr>
          <w:p w14:paraId="146F215D" w14:textId="77777777" w:rsidR="00D57436" w:rsidRPr="0084139C" w:rsidRDefault="00D57436" w:rsidP="00856BC2">
            <w:pPr>
              <w:jc w:val="both"/>
              <w:rPr>
                <w:rFonts w:ascii="GHEA Grapalat" w:eastAsia="GHEA Grapalat" w:hAnsi="GHEA Grapalat" w:cs="GHEA Grapalat"/>
              </w:rPr>
            </w:pPr>
          </w:p>
        </w:tc>
      </w:tr>
      <w:tr w:rsidR="00D57436" w:rsidRPr="0084139C" w14:paraId="1EFF079A" w14:textId="77777777" w:rsidTr="00B7518A">
        <w:tc>
          <w:tcPr>
            <w:tcW w:w="4390" w:type="dxa"/>
            <w:shd w:val="clear" w:color="auto" w:fill="D9E2F3"/>
            <w:vAlign w:val="center"/>
          </w:tcPr>
          <w:p w14:paraId="20629BAF" w14:textId="77777777" w:rsidR="00D57436" w:rsidRPr="0084139C" w:rsidRDefault="00D57436" w:rsidP="00856BC2">
            <w:pPr>
              <w:numPr>
                <w:ilvl w:val="2"/>
                <w:numId w:val="2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both"/>
              <w:rPr>
                <w:rFonts w:ascii="GHEA Grapalat" w:eastAsia="GHEA Grapalat" w:hAnsi="GHEA Grapalat" w:cs="GHEA Grapalat"/>
                <w:color w:val="000000"/>
              </w:rPr>
            </w:pPr>
            <w:r w:rsidRPr="0084139C">
              <w:rPr>
                <w:rFonts w:ascii="GHEA Grapalat" w:eastAsia="GHEA Grapalat" w:hAnsi="GHEA Grapalat" w:cs="Calibri"/>
                <w:color w:val="000000"/>
              </w:rPr>
              <w:t>Адрес</w:t>
            </w:r>
            <w:r w:rsidRPr="0084139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84139C">
              <w:rPr>
                <w:rFonts w:ascii="GHEA Grapalat" w:eastAsia="GHEA Grapalat" w:hAnsi="GHEA Grapalat" w:cs="Calibri"/>
                <w:color w:val="000000"/>
              </w:rPr>
              <w:t>регистрации</w:t>
            </w:r>
          </w:p>
        </w:tc>
        <w:tc>
          <w:tcPr>
            <w:tcW w:w="6180" w:type="dxa"/>
            <w:vAlign w:val="center"/>
          </w:tcPr>
          <w:p w14:paraId="01FB4126" w14:textId="77777777" w:rsidR="00D57436" w:rsidRPr="0084139C" w:rsidRDefault="00D57436" w:rsidP="00856BC2">
            <w:pPr>
              <w:jc w:val="both"/>
              <w:rPr>
                <w:rFonts w:ascii="GHEA Grapalat" w:eastAsia="GHEA Grapalat" w:hAnsi="GHEA Grapalat" w:cs="GHEA Grapalat"/>
              </w:rPr>
            </w:pPr>
          </w:p>
        </w:tc>
      </w:tr>
      <w:tr w:rsidR="00D57436" w:rsidRPr="0084139C" w14:paraId="59E53DB3" w14:textId="77777777" w:rsidTr="00B7518A">
        <w:trPr>
          <w:trHeight w:val="1361"/>
        </w:trPr>
        <w:tc>
          <w:tcPr>
            <w:tcW w:w="4390" w:type="dxa"/>
            <w:shd w:val="clear" w:color="auto" w:fill="D9E2F3"/>
            <w:vAlign w:val="center"/>
          </w:tcPr>
          <w:p w14:paraId="38D36CA6" w14:textId="77777777" w:rsidR="00D57436" w:rsidRPr="0084139C" w:rsidRDefault="00D57436" w:rsidP="00856BC2">
            <w:pPr>
              <w:numPr>
                <w:ilvl w:val="2"/>
                <w:numId w:val="2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both"/>
              <w:rPr>
                <w:rFonts w:ascii="GHEA Grapalat" w:eastAsia="GHEA Grapalat" w:hAnsi="GHEA Grapalat" w:cs="GHEA Grapalat"/>
                <w:color w:val="000000"/>
              </w:rPr>
            </w:pPr>
            <w:r w:rsidRPr="0084139C">
              <w:rPr>
                <w:rFonts w:ascii="GHEA Grapalat" w:eastAsia="GHEA Grapalat" w:hAnsi="GHEA Grapalat" w:cs="Calibri"/>
                <w:color w:val="000000"/>
              </w:rPr>
              <w:t>Государтво</w:t>
            </w:r>
            <w:r w:rsidRPr="0084139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84139C">
              <w:rPr>
                <w:rFonts w:ascii="GHEA Grapalat" w:eastAsia="GHEA Grapalat" w:hAnsi="GHEA Grapalat" w:cs="Calibri"/>
                <w:color w:val="000000"/>
              </w:rPr>
              <w:t>регистрации</w:t>
            </w:r>
          </w:p>
        </w:tc>
        <w:tc>
          <w:tcPr>
            <w:tcW w:w="6180" w:type="dxa"/>
            <w:vAlign w:val="center"/>
          </w:tcPr>
          <w:p w14:paraId="21FBF4A6" w14:textId="77777777" w:rsidR="00D57436" w:rsidRPr="0084139C" w:rsidRDefault="00D57436" w:rsidP="00856BC2">
            <w:pPr>
              <w:jc w:val="both"/>
              <w:rPr>
                <w:rFonts w:ascii="GHEA Grapalat" w:eastAsia="GHEA Grapalat" w:hAnsi="GHEA Grapalat" w:cs="GHEA Grapalat"/>
              </w:rPr>
            </w:pPr>
          </w:p>
        </w:tc>
      </w:tr>
      <w:tr w:rsidR="00D57436" w:rsidRPr="0084139C" w14:paraId="09A05287" w14:textId="77777777" w:rsidTr="00B7518A">
        <w:tc>
          <w:tcPr>
            <w:tcW w:w="4390" w:type="dxa"/>
            <w:shd w:val="clear" w:color="auto" w:fill="D9E2F3"/>
            <w:vAlign w:val="center"/>
          </w:tcPr>
          <w:p w14:paraId="4A7CDB1C" w14:textId="77777777" w:rsidR="00D57436" w:rsidRPr="0084139C" w:rsidRDefault="00D57436" w:rsidP="00856BC2">
            <w:pPr>
              <w:numPr>
                <w:ilvl w:val="2"/>
                <w:numId w:val="2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both"/>
              <w:rPr>
                <w:rFonts w:ascii="GHEA Grapalat" w:eastAsia="GHEA Grapalat" w:hAnsi="GHEA Grapalat" w:cs="GHEA Grapalat"/>
                <w:color w:val="000000"/>
              </w:rPr>
            </w:pPr>
            <w:r w:rsidRPr="0084139C">
              <w:rPr>
                <w:rFonts w:ascii="GHEA Grapalat" w:eastAsia="GHEA Grapalat" w:hAnsi="GHEA Grapalat" w:cs="Calibri"/>
                <w:color w:val="000000"/>
              </w:rPr>
              <w:t>Имя</w:t>
            </w:r>
            <w:r w:rsidRPr="0084139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84139C">
              <w:rPr>
                <w:rFonts w:ascii="GHEA Grapalat" w:eastAsia="GHEA Grapalat" w:hAnsi="GHEA Grapalat" w:cs="Calibri"/>
                <w:color w:val="000000"/>
              </w:rPr>
              <w:t>и</w:t>
            </w:r>
            <w:r w:rsidRPr="0084139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84139C">
              <w:rPr>
                <w:rFonts w:ascii="GHEA Grapalat" w:eastAsia="GHEA Grapalat" w:hAnsi="GHEA Grapalat" w:cs="Calibri"/>
                <w:color w:val="000000"/>
              </w:rPr>
              <w:t>фамилия</w:t>
            </w:r>
            <w:r w:rsidRPr="0084139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84139C">
              <w:rPr>
                <w:rFonts w:ascii="GHEA Grapalat" w:eastAsia="GHEA Grapalat" w:hAnsi="GHEA Grapalat" w:cs="Calibri"/>
                <w:color w:val="000000"/>
              </w:rPr>
              <w:t>руководителя</w:t>
            </w:r>
            <w:r w:rsidRPr="0084139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84139C">
              <w:rPr>
                <w:rFonts w:ascii="GHEA Grapalat" w:eastAsia="GHEA Grapalat" w:hAnsi="GHEA Grapalat" w:cs="Calibri"/>
                <w:color w:val="000000"/>
              </w:rPr>
              <w:t>исполнительного</w:t>
            </w:r>
            <w:r w:rsidRPr="0084139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84139C">
              <w:rPr>
                <w:rFonts w:ascii="GHEA Grapalat" w:eastAsia="GHEA Grapalat" w:hAnsi="GHEA Grapalat" w:cs="Calibri"/>
                <w:color w:val="000000"/>
              </w:rPr>
              <w:t>органа</w:t>
            </w:r>
          </w:p>
        </w:tc>
        <w:tc>
          <w:tcPr>
            <w:tcW w:w="6180" w:type="dxa"/>
            <w:vAlign w:val="center"/>
          </w:tcPr>
          <w:p w14:paraId="32EEAE45" w14:textId="77777777" w:rsidR="00D57436" w:rsidRPr="0084139C" w:rsidRDefault="00D57436" w:rsidP="00856BC2">
            <w:pPr>
              <w:jc w:val="both"/>
              <w:rPr>
                <w:rFonts w:ascii="GHEA Grapalat" w:eastAsia="GHEA Grapalat" w:hAnsi="GHEA Grapalat" w:cs="GHEA Grapalat"/>
              </w:rPr>
            </w:pPr>
          </w:p>
        </w:tc>
      </w:tr>
    </w:tbl>
    <w:p w14:paraId="668AC721" w14:textId="77777777" w:rsidR="00D57436" w:rsidRPr="0084139C" w:rsidRDefault="00D57436" w:rsidP="00856BC2">
      <w:pPr>
        <w:numPr>
          <w:ilvl w:val="1"/>
          <w:numId w:val="27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jc w:val="both"/>
        <w:rPr>
          <w:rFonts w:ascii="GHEA Grapalat" w:eastAsia="GHEA Grapalat" w:hAnsi="GHEA Grapalat" w:cs="GHEA Grapalat"/>
          <w:i/>
          <w:iCs/>
        </w:rPr>
      </w:pPr>
      <w:r w:rsidRPr="0084139C">
        <w:rPr>
          <w:rFonts w:ascii="GHEA Grapalat" w:eastAsia="GHEA Grapalat" w:hAnsi="GHEA Grapalat" w:cs="Calibri"/>
          <w:i/>
          <w:iCs/>
        </w:rPr>
        <w:t>Уровень</w:t>
      </w:r>
      <w:r w:rsidRPr="0084139C">
        <w:rPr>
          <w:rFonts w:ascii="GHEA Grapalat" w:eastAsia="GHEA Grapalat" w:hAnsi="GHEA Grapalat" w:cs="GHEA Grapalat"/>
          <w:i/>
          <w:iCs/>
        </w:rPr>
        <w:t xml:space="preserve"> </w:t>
      </w:r>
      <w:r w:rsidRPr="0084139C">
        <w:rPr>
          <w:rFonts w:ascii="GHEA Grapalat" w:eastAsia="GHEA Grapalat" w:hAnsi="GHEA Grapalat" w:cs="Calibri"/>
          <w:i/>
          <w:iCs/>
        </w:rPr>
        <w:t>контроля</w:t>
      </w:r>
    </w:p>
    <w:tbl>
      <w:tblPr>
        <w:tblW w:w="105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390"/>
        <w:gridCol w:w="6178"/>
      </w:tblGrid>
      <w:tr w:rsidR="00D57436" w:rsidRPr="0084139C" w14:paraId="0BCAD5BE" w14:textId="77777777" w:rsidTr="00B7518A">
        <w:tc>
          <w:tcPr>
            <w:tcW w:w="4390" w:type="dxa"/>
            <w:shd w:val="clear" w:color="auto" w:fill="D9E2F3"/>
            <w:vAlign w:val="center"/>
          </w:tcPr>
          <w:p w14:paraId="75061EC4" w14:textId="77777777" w:rsidR="00D57436" w:rsidRPr="0084139C" w:rsidRDefault="00D57436" w:rsidP="00856BC2">
            <w:pPr>
              <w:numPr>
                <w:ilvl w:val="2"/>
                <w:numId w:val="2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hanging="930"/>
              <w:jc w:val="both"/>
              <w:rPr>
                <w:rFonts w:ascii="GHEA Grapalat" w:eastAsia="GHEA Grapalat" w:hAnsi="GHEA Grapalat" w:cs="GHEA Grapalat"/>
                <w:color w:val="000000"/>
              </w:rPr>
            </w:pPr>
            <w:r w:rsidRPr="0084139C">
              <w:rPr>
                <w:rFonts w:ascii="GHEA Grapalat" w:eastAsia="GHEA Grapalat" w:hAnsi="GHEA Grapalat" w:cs="Calibri"/>
                <w:color w:val="000000"/>
              </w:rPr>
              <w:t>Размер</w:t>
            </w:r>
            <w:r w:rsidRPr="0084139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84139C">
              <w:rPr>
                <w:rFonts w:ascii="GHEA Grapalat" w:eastAsia="GHEA Grapalat" w:hAnsi="GHEA Grapalat" w:cs="Calibri"/>
                <w:color w:val="000000"/>
              </w:rPr>
              <w:t>участия</w:t>
            </w:r>
            <w:r w:rsidRPr="0084139C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78" w:type="dxa"/>
            <w:vAlign w:val="center"/>
          </w:tcPr>
          <w:p w14:paraId="06D746FC" w14:textId="77777777" w:rsidR="00D57436" w:rsidRPr="0084139C" w:rsidRDefault="00D57436" w:rsidP="00856BC2">
            <w:pPr>
              <w:jc w:val="both"/>
              <w:rPr>
                <w:rFonts w:ascii="GHEA Grapalat" w:eastAsia="GHEA Grapalat" w:hAnsi="GHEA Grapalat" w:cs="GHEA Grapalat"/>
              </w:rPr>
            </w:pPr>
          </w:p>
        </w:tc>
      </w:tr>
      <w:tr w:rsidR="00D57436" w:rsidRPr="0084139C" w14:paraId="4EB5F331" w14:textId="77777777" w:rsidTr="00B7518A">
        <w:tc>
          <w:tcPr>
            <w:tcW w:w="4390" w:type="dxa"/>
            <w:shd w:val="clear" w:color="auto" w:fill="D9E2F3"/>
            <w:vAlign w:val="center"/>
          </w:tcPr>
          <w:p w14:paraId="7F76833B" w14:textId="77777777" w:rsidR="00D57436" w:rsidRPr="0084139C" w:rsidRDefault="00D57436" w:rsidP="00856BC2">
            <w:pPr>
              <w:numPr>
                <w:ilvl w:val="2"/>
                <w:numId w:val="2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hanging="930"/>
              <w:jc w:val="both"/>
              <w:rPr>
                <w:rFonts w:ascii="GHEA Grapalat" w:eastAsia="GHEA Grapalat" w:hAnsi="GHEA Grapalat" w:cs="GHEA Grapalat"/>
                <w:color w:val="000000"/>
              </w:rPr>
            </w:pPr>
            <w:r w:rsidRPr="0084139C">
              <w:rPr>
                <w:rFonts w:ascii="GHEA Grapalat" w:eastAsia="GHEA Grapalat" w:hAnsi="GHEA Grapalat" w:cs="Calibri"/>
                <w:color w:val="000000"/>
              </w:rPr>
              <w:t>Вид</w:t>
            </w:r>
            <w:r w:rsidRPr="0084139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84139C">
              <w:rPr>
                <w:rFonts w:ascii="GHEA Grapalat" w:eastAsia="GHEA Grapalat" w:hAnsi="GHEA Grapalat" w:cs="Calibri"/>
                <w:color w:val="000000"/>
              </w:rPr>
              <w:t>участия</w:t>
            </w:r>
          </w:p>
        </w:tc>
        <w:tc>
          <w:tcPr>
            <w:tcW w:w="6178" w:type="dxa"/>
            <w:vAlign w:val="center"/>
          </w:tcPr>
          <w:p w14:paraId="00956AE5" w14:textId="77777777" w:rsidR="00D57436" w:rsidRPr="0084139C" w:rsidRDefault="00971836" w:rsidP="00856BC2">
            <w:pPr>
              <w:jc w:val="both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816607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57436" w:rsidRPr="0084139C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D57436" w:rsidRPr="0084139C">
              <w:rPr>
                <w:rFonts w:ascii="GHEA Grapalat" w:eastAsia="GHEA Grapalat" w:hAnsi="GHEA Grapalat" w:cs="GHEA Grapalat"/>
              </w:rPr>
              <w:tab/>
            </w:r>
            <w:r w:rsidR="00D57436" w:rsidRPr="0084139C">
              <w:rPr>
                <w:rFonts w:ascii="GHEA Grapalat" w:eastAsia="GHEA Grapalat" w:hAnsi="GHEA Grapalat" w:cs="Calibri"/>
              </w:rPr>
              <w:t>Прямое</w:t>
            </w:r>
            <w:r w:rsidR="00D57436" w:rsidRPr="0084139C">
              <w:rPr>
                <w:rFonts w:ascii="GHEA Grapalat" w:eastAsia="GHEA Grapalat" w:hAnsi="GHEA Grapalat" w:cs="GHEA Grapalat"/>
              </w:rPr>
              <w:t xml:space="preserve"> </w:t>
            </w:r>
            <w:r w:rsidR="00D57436" w:rsidRPr="0084139C">
              <w:rPr>
                <w:rFonts w:ascii="GHEA Grapalat" w:eastAsia="GHEA Grapalat" w:hAnsi="GHEA Grapalat" w:cs="Calibri"/>
              </w:rPr>
              <w:t>участие</w:t>
            </w:r>
          </w:p>
          <w:p w14:paraId="7F327B6D" w14:textId="77777777" w:rsidR="00D57436" w:rsidRPr="0084139C" w:rsidRDefault="00971836" w:rsidP="00856BC2">
            <w:pPr>
              <w:jc w:val="both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5344196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57436" w:rsidRPr="0084139C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D57436" w:rsidRPr="0084139C">
              <w:rPr>
                <w:rFonts w:ascii="GHEA Grapalat" w:eastAsia="GHEA Grapalat" w:hAnsi="GHEA Grapalat" w:cs="GHEA Grapalat"/>
              </w:rPr>
              <w:tab/>
            </w:r>
            <w:r w:rsidR="00D57436" w:rsidRPr="0084139C">
              <w:rPr>
                <w:rFonts w:ascii="GHEA Grapalat" w:eastAsia="GHEA Grapalat" w:hAnsi="GHEA Grapalat" w:cs="Calibri"/>
              </w:rPr>
              <w:t>Косвенное</w:t>
            </w:r>
            <w:r w:rsidR="00D57436" w:rsidRPr="0084139C">
              <w:rPr>
                <w:rFonts w:ascii="GHEA Grapalat" w:eastAsia="GHEA Grapalat" w:hAnsi="GHEA Grapalat" w:cs="GHEA Grapalat"/>
              </w:rPr>
              <w:t xml:space="preserve"> </w:t>
            </w:r>
            <w:r w:rsidR="00D57436" w:rsidRPr="0084139C">
              <w:rPr>
                <w:rFonts w:ascii="GHEA Grapalat" w:eastAsia="GHEA Grapalat" w:hAnsi="GHEA Grapalat" w:cs="Calibri"/>
              </w:rPr>
              <w:t>участие</w:t>
            </w:r>
          </w:p>
        </w:tc>
      </w:tr>
    </w:tbl>
    <w:p w14:paraId="353F8813" w14:textId="5CE7C845" w:rsidR="00D57436" w:rsidRPr="0084139C" w:rsidRDefault="00D57436" w:rsidP="00856BC2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GHEA Grapalat" w:eastAsia="GHEA Grapalat" w:hAnsi="GHEA Grapalat" w:cs="GHEA Grapalat"/>
        </w:rPr>
      </w:pPr>
    </w:p>
    <w:p w14:paraId="6154229B" w14:textId="77777777" w:rsidR="00D57436" w:rsidRPr="0084139C" w:rsidRDefault="00D57436" w:rsidP="00856BC2">
      <w:pPr>
        <w:numPr>
          <w:ilvl w:val="0"/>
          <w:numId w:val="27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GHEA Grapalat" w:eastAsia="GHEA Grapalat" w:hAnsi="GHEA Grapalat" w:cs="GHEA Grapalat"/>
          <w:b/>
          <w:color w:val="000000"/>
        </w:rPr>
      </w:pPr>
      <w:r w:rsidRPr="0084139C">
        <w:rPr>
          <w:rFonts w:ascii="GHEA Grapalat" w:eastAsia="GHEA Grapalat" w:hAnsi="GHEA Grapalat" w:cs="Calibri"/>
          <w:b/>
          <w:color w:val="000000"/>
        </w:rPr>
        <w:t>Участие</w:t>
      </w:r>
      <w:r w:rsidRPr="0084139C">
        <w:rPr>
          <w:rFonts w:ascii="GHEA Grapalat" w:eastAsia="GHEA Grapalat" w:hAnsi="GHEA Grapalat" w:cs="GHEA Grapalat"/>
          <w:b/>
          <w:color w:val="000000"/>
        </w:rPr>
        <w:t xml:space="preserve"> </w:t>
      </w:r>
      <w:r w:rsidRPr="0084139C">
        <w:rPr>
          <w:rFonts w:ascii="GHEA Grapalat" w:eastAsia="GHEA Grapalat" w:hAnsi="GHEA Grapalat" w:cs="Calibri"/>
          <w:b/>
          <w:color w:val="000000"/>
        </w:rPr>
        <w:t>государства</w:t>
      </w:r>
      <w:r w:rsidRPr="0084139C">
        <w:rPr>
          <w:rFonts w:ascii="GHEA Grapalat" w:eastAsia="GHEA Grapalat" w:hAnsi="GHEA Grapalat" w:cs="GHEA Grapalat"/>
          <w:b/>
          <w:color w:val="000000"/>
        </w:rPr>
        <w:t xml:space="preserve">, </w:t>
      </w:r>
      <w:r w:rsidRPr="0084139C">
        <w:rPr>
          <w:rFonts w:ascii="GHEA Grapalat" w:eastAsia="GHEA Grapalat" w:hAnsi="GHEA Grapalat" w:cs="Calibri"/>
          <w:b/>
          <w:color w:val="000000"/>
        </w:rPr>
        <w:t>муниципалитета</w:t>
      </w:r>
      <w:r w:rsidRPr="0084139C">
        <w:rPr>
          <w:rFonts w:ascii="GHEA Grapalat" w:eastAsia="GHEA Grapalat" w:hAnsi="GHEA Grapalat" w:cs="GHEA Grapalat"/>
          <w:b/>
          <w:color w:val="000000"/>
        </w:rPr>
        <w:t xml:space="preserve"> </w:t>
      </w:r>
      <w:r w:rsidRPr="0084139C">
        <w:rPr>
          <w:rFonts w:ascii="GHEA Grapalat" w:eastAsia="GHEA Grapalat" w:hAnsi="GHEA Grapalat" w:cs="Calibri"/>
          <w:b/>
          <w:color w:val="000000"/>
        </w:rPr>
        <w:t>или</w:t>
      </w:r>
      <w:r w:rsidRPr="0084139C">
        <w:rPr>
          <w:rFonts w:ascii="GHEA Grapalat" w:eastAsia="GHEA Grapalat" w:hAnsi="GHEA Grapalat" w:cs="GHEA Grapalat"/>
          <w:b/>
          <w:color w:val="000000"/>
        </w:rPr>
        <w:t xml:space="preserve"> </w:t>
      </w:r>
      <w:r w:rsidRPr="0084139C">
        <w:rPr>
          <w:rFonts w:ascii="GHEA Grapalat" w:eastAsia="GHEA Grapalat" w:hAnsi="GHEA Grapalat" w:cs="Calibri"/>
          <w:b/>
          <w:color w:val="000000"/>
        </w:rPr>
        <w:t>международной</w:t>
      </w:r>
      <w:r w:rsidRPr="0084139C">
        <w:rPr>
          <w:rFonts w:ascii="GHEA Grapalat" w:eastAsia="GHEA Grapalat" w:hAnsi="GHEA Grapalat" w:cs="GHEA Grapalat"/>
          <w:b/>
          <w:color w:val="000000"/>
        </w:rPr>
        <w:t xml:space="preserve"> </w:t>
      </w:r>
      <w:r w:rsidRPr="0084139C">
        <w:rPr>
          <w:rFonts w:ascii="GHEA Grapalat" w:eastAsia="GHEA Grapalat" w:hAnsi="GHEA Grapalat" w:cs="Calibri"/>
          <w:b/>
          <w:color w:val="000000"/>
        </w:rPr>
        <w:t>организации</w:t>
      </w:r>
    </w:p>
    <w:p w14:paraId="73C08F1D" w14:textId="77777777" w:rsidR="00D57436" w:rsidRPr="0084139C" w:rsidRDefault="00D57436" w:rsidP="00856BC2">
      <w:pPr>
        <w:numPr>
          <w:ilvl w:val="1"/>
          <w:numId w:val="27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jc w:val="both"/>
        <w:rPr>
          <w:rFonts w:ascii="GHEA Grapalat" w:eastAsia="GHEA Grapalat" w:hAnsi="GHEA Grapalat" w:cs="GHEA Grapalat"/>
          <w:i/>
          <w:color w:val="000000"/>
        </w:rPr>
      </w:pPr>
      <w:r w:rsidRPr="0084139C">
        <w:rPr>
          <w:rFonts w:ascii="GHEA Grapalat" w:eastAsia="GHEA Grapalat" w:hAnsi="GHEA Grapalat" w:cs="Calibri"/>
          <w:i/>
          <w:color w:val="000000"/>
        </w:rPr>
        <w:t>Участие</w:t>
      </w:r>
      <w:r w:rsidRPr="0084139C">
        <w:rPr>
          <w:rFonts w:ascii="GHEA Grapalat" w:eastAsia="GHEA Grapalat" w:hAnsi="GHEA Grapalat" w:cs="GHEA Grapalat"/>
          <w:i/>
          <w:color w:val="000000"/>
        </w:rPr>
        <w:t xml:space="preserve"> </w:t>
      </w:r>
      <w:r w:rsidRPr="0084139C">
        <w:rPr>
          <w:rFonts w:ascii="GHEA Grapalat" w:eastAsia="GHEA Grapalat" w:hAnsi="GHEA Grapalat" w:cs="Calibri"/>
          <w:i/>
          <w:color w:val="000000"/>
        </w:rPr>
        <w:t>государства</w:t>
      </w:r>
      <w:r w:rsidRPr="0084139C">
        <w:rPr>
          <w:rFonts w:ascii="GHEA Grapalat" w:eastAsia="GHEA Grapalat" w:hAnsi="GHEA Grapalat" w:cs="GHEA Grapalat"/>
          <w:i/>
          <w:color w:val="000000"/>
        </w:rPr>
        <w:t xml:space="preserve"> </w:t>
      </w:r>
      <w:r w:rsidRPr="0084139C">
        <w:rPr>
          <w:rFonts w:ascii="GHEA Grapalat" w:eastAsia="GHEA Grapalat" w:hAnsi="GHEA Grapalat" w:cs="Calibri"/>
          <w:i/>
          <w:color w:val="000000"/>
        </w:rPr>
        <w:t>или</w:t>
      </w:r>
      <w:r w:rsidRPr="0084139C">
        <w:rPr>
          <w:rFonts w:ascii="GHEA Grapalat" w:eastAsia="GHEA Grapalat" w:hAnsi="GHEA Grapalat" w:cs="GHEA Grapalat"/>
          <w:i/>
          <w:color w:val="000000"/>
        </w:rPr>
        <w:t xml:space="preserve"> </w:t>
      </w:r>
      <w:r w:rsidRPr="0084139C">
        <w:rPr>
          <w:rFonts w:ascii="GHEA Grapalat" w:eastAsia="GHEA Grapalat" w:hAnsi="GHEA Grapalat" w:cs="Calibri"/>
          <w:i/>
          <w:color w:val="000000"/>
        </w:rPr>
        <w:t>муниципалитета</w:t>
      </w:r>
    </w:p>
    <w:tbl>
      <w:tblPr>
        <w:tblW w:w="105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390"/>
        <w:gridCol w:w="6180"/>
      </w:tblGrid>
      <w:tr w:rsidR="00D57436" w:rsidRPr="0084139C" w14:paraId="2B7EAB4D" w14:textId="77777777" w:rsidTr="00B7518A">
        <w:tc>
          <w:tcPr>
            <w:tcW w:w="4390" w:type="dxa"/>
            <w:shd w:val="clear" w:color="auto" w:fill="D9E2F3"/>
            <w:vAlign w:val="center"/>
          </w:tcPr>
          <w:p w14:paraId="3D3F4093" w14:textId="77777777" w:rsidR="00D57436" w:rsidRPr="0084139C" w:rsidRDefault="00D57436" w:rsidP="00856BC2">
            <w:pPr>
              <w:numPr>
                <w:ilvl w:val="2"/>
                <w:numId w:val="2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both"/>
              <w:rPr>
                <w:rFonts w:ascii="GHEA Grapalat" w:eastAsia="GHEA Grapalat" w:hAnsi="GHEA Grapalat" w:cs="GHEA Grapalat"/>
                <w:color w:val="000000"/>
              </w:rPr>
            </w:pPr>
            <w:r w:rsidRPr="0084139C">
              <w:rPr>
                <w:rFonts w:ascii="GHEA Grapalat" w:eastAsia="GHEA Grapalat" w:hAnsi="GHEA Grapalat" w:cs="Calibri"/>
                <w:color w:val="000000"/>
              </w:rPr>
              <w:t>Название</w:t>
            </w:r>
            <w:r w:rsidRPr="0084139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84139C">
              <w:rPr>
                <w:rFonts w:ascii="GHEA Grapalat" w:eastAsia="GHEA Grapalat" w:hAnsi="GHEA Grapalat" w:cs="Calibri"/>
                <w:color w:val="000000"/>
              </w:rPr>
              <w:t>государства</w:t>
            </w:r>
          </w:p>
        </w:tc>
        <w:tc>
          <w:tcPr>
            <w:tcW w:w="6180" w:type="dxa"/>
            <w:vAlign w:val="center"/>
          </w:tcPr>
          <w:p w14:paraId="3E9D16C0" w14:textId="77777777" w:rsidR="00D57436" w:rsidRPr="0084139C" w:rsidRDefault="00D57436" w:rsidP="00856BC2">
            <w:pPr>
              <w:jc w:val="both"/>
              <w:rPr>
                <w:rFonts w:ascii="GHEA Grapalat" w:eastAsia="GHEA Grapalat" w:hAnsi="GHEA Grapalat" w:cs="GHEA Grapalat"/>
              </w:rPr>
            </w:pPr>
          </w:p>
        </w:tc>
      </w:tr>
      <w:tr w:rsidR="00D57436" w:rsidRPr="0084139C" w14:paraId="6DC69CA7" w14:textId="77777777" w:rsidTr="00B7518A">
        <w:tc>
          <w:tcPr>
            <w:tcW w:w="4390" w:type="dxa"/>
            <w:shd w:val="clear" w:color="auto" w:fill="D9E2F3"/>
            <w:vAlign w:val="center"/>
          </w:tcPr>
          <w:p w14:paraId="357E83DD" w14:textId="77777777" w:rsidR="00D57436" w:rsidRPr="0084139C" w:rsidRDefault="00D57436" w:rsidP="00856BC2">
            <w:pPr>
              <w:numPr>
                <w:ilvl w:val="2"/>
                <w:numId w:val="2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both"/>
              <w:rPr>
                <w:rFonts w:ascii="GHEA Grapalat" w:eastAsia="GHEA Grapalat" w:hAnsi="GHEA Grapalat" w:cs="GHEA Grapalat"/>
                <w:color w:val="000000"/>
              </w:rPr>
            </w:pPr>
            <w:r w:rsidRPr="0084139C">
              <w:rPr>
                <w:rFonts w:ascii="GHEA Grapalat" w:eastAsia="GHEA Grapalat" w:hAnsi="GHEA Grapalat" w:cs="Calibri"/>
                <w:color w:val="000000"/>
              </w:rPr>
              <w:t>Название</w:t>
            </w:r>
            <w:r w:rsidRPr="0084139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84139C">
              <w:rPr>
                <w:rFonts w:ascii="GHEA Grapalat" w:eastAsia="GHEA Grapalat" w:hAnsi="GHEA Grapalat" w:cs="Calibri"/>
                <w:color w:val="000000"/>
              </w:rPr>
              <w:t>муниципалитета</w:t>
            </w:r>
          </w:p>
        </w:tc>
        <w:tc>
          <w:tcPr>
            <w:tcW w:w="6180" w:type="dxa"/>
            <w:vAlign w:val="center"/>
          </w:tcPr>
          <w:p w14:paraId="5195756C" w14:textId="77777777" w:rsidR="00D57436" w:rsidRPr="0084139C" w:rsidRDefault="00D57436" w:rsidP="00856BC2">
            <w:pPr>
              <w:jc w:val="both"/>
              <w:rPr>
                <w:rFonts w:ascii="GHEA Grapalat" w:eastAsia="GHEA Grapalat" w:hAnsi="GHEA Grapalat" w:cs="GHEA Grapalat"/>
              </w:rPr>
            </w:pPr>
          </w:p>
        </w:tc>
      </w:tr>
      <w:tr w:rsidR="00D57436" w:rsidRPr="0084139C" w14:paraId="7A893812" w14:textId="77777777" w:rsidTr="00B7518A">
        <w:tc>
          <w:tcPr>
            <w:tcW w:w="4390" w:type="dxa"/>
            <w:shd w:val="clear" w:color="auto" w:fill="D9E2F3"/>
            <w:vAlign w:val="center"/>
          </w:tcPr>
          <w:p w14:paraId="7774AC80" w14:textId="77777777" w:rsidR="00D57436" w:rsidRPr="0084139C" w:rsidRDefault="00D57436" w:rsidP="00856BC2">
            <w:pPr>
              <w:numPr>
                <w:ilvl w:val="2"/>
                <w:numId w:val="2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both"/>
              <w:rPr>
                <w:rFonts w:ascii="GHEA Grapalat" w:eastAsia="GHEA Grapalat" w:hAnsi="GHEA Grapalat" w:cs="GHEA Grapalat"/>
                <w:color w:val="000000"/>
              </w:rPr>
            </w:pPr>
            <w:r w:rsidRPr="0084139C">
              <w:rPr>
                <w:rFonts w:ascii="GHEA Grapalat" w:eastAsia="GHEA Grapalat" w:hAnsi="GHEA Grapalat" w:cs="Calibri"/>
                <w:color w:val="000000"/>
              </w:rPr>
              <w:t>Размер</w:t>
            </w:r>
            <w:r w:rsidRPr="0084139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84139C">
              <w:rPr>
                <w:rFonts w:ascii="GHEA Grapalat" w:eastAsia="GHEA Grapalat" w:hAnsi="GHEA Grapalat" w:cs="Calibri"/>
                <w:color w:val="000000"/>
              </w:rPr>
              <w:t>участия</w:t>
            </w:r>
            <w:r w:rsidRPr="0084139C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80" w:type="dxa"/>
            <w:vAlign w:val="center"/>
          </w:tcPr>
          <w:p w14:paraId="520A91D3" w14:textId="77777777" w:rsidR="00D57436" w:rsidRPr="0084139C" w:rsidRDefault="00D57436" w:rsidP="00856BC2">
            <w:pPr>
              <w:jc w:val="both"/>
              <w:rPr>
                <w:rFonts w:ascii="GHEA Grapalat" w:eastAsia="GHEA Grapalat" w:hAnsi="GHEA Grapalat" w:cs="GHEA Grapalat"/>
              </w:rPr>
            </w:pPr>
          </w:p>
        </w:tc>
      </w:tr>
      <w:tr w:rsidR="00D57436" w:rsidRPr="0084139C" w14:paraId="5F81F3BA" w14:textId="77777777" w:rsidTr="00B7518A">
        <w:tc>
          <w:tcPr>
            <w:tcW w:w="4390" w:type="dxa"/>
            <w:shd w:val="clear" w:color="auto" w:fill="D9E2F3"/>
            <w:vAlign w:val="center"/>
          </w:tcPr>
          <w:p w14:paraId="7D39045E" w14:textId="77777777" w:rsidR="00D57436" w:rsidRPr="0084139C" w:rsidRDefault="00D57436" w:rsidP="00856BC2">
            <w:pPr>
              <w:numPr>
                <w:ilvl w:val="2"/>
                <w:numId w:val="2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both"/>
              <w:rPr>
                <w:rFonts w:ascii="GHEA Grapalat" w:eastAsia="GHEA Grapalat" w:hAnsi="GHEA Grapalat" w:cs="GHEA Grapalat"/>
                <w:color w:val="000000"/>
              </w:rPr>
            </w:pPr>
            <w:r w:rsidRPr="0084139C">
              <w:rPr>
                <w:rFonts w:ascii="GHEA Grapalat" w:eastAsia="GHEA Grapalat" w:hAnsi="GHEA Grapalat" w:cs="Calibri"/>
                <w:color w:val="000000"/>
              </w:rPr>
              <w:t>Вид</w:t>
            </w:r>
            <w:r w:rsidRPr="0084139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84139C">
              <w:rPr>
                <w:rFonts w:ascii="GHEA Grapalat" w:eastAsia="GHEA Grapalat" w:hAnsi="GHEA Grapalat" w:cs="Calibri"/>
                <w:color w:val="000000"/>
              </w:rPr>
              <w:t>участия</w:t>
            </w:r>
          </w:p>
        </w:tc>
        <w:tc>
          <w:tcPr>
            <w:tcW w:w="6180" w:type="dxa"/>
            <w:vAlign w:val="center"/>
          </w:tcPr>
          <w:p w14:paraId="0F6997D7" w14:textId="77777777" w:rsidR="00D57436" w:rsidRPr="0084139C" w:rsidRDefault="00971836" w:rsidP="00856BC2">
            <w:pPr>
              <w:jc w:val="both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367306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57436" w:rsidRPr="0084139C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D57436" w:rsidRPr="0084139C">
              <w:rPr>
                <w:rFonts w:ascii="GHEA Grapalat" w:eastAsia="GHEA Grapalat" w:hAnsi="GHEA Grapalat" w:cs="GHEA Grapalat"/>
              </w:rPr>
              <w:tab/>
            </w:r>
            <w:r w:rsidR="00D57436" w:rsidRPr="0084139C">
              <w:rPr>
                <w:rFonts w:ascii="GHEA Grapalat" w:eastAsia="GHEA Grapalat" w:hAnsi="GHEA Grapalat" w:cs="Calibri"/>
              </w:rPr>
              <w:t>Прямое</w:t>
            </w:r>
            <w:r w:rsidR="00D57436" w:rsidRPr="0084139C">
              <w:rPr>
                <w:rFonts w:ascii="GHEA Grapalat" w:eastAsia="GHEA Grapalat" w:hAnsi="GHEA Grapalat" w:cs="GHEA Grapalat"/>
              </w:rPr>
              <w:t xml:space="preserve"> </w:t>
            </w:r>
            <w:r w:rsidR="00D57436" w:rsidRPr="0084139C">
              <w:rPr>
                <w:rFonts w:ascii="GHEA Grapalat" w:eastAsia="GHEA Grapalat" w:hAnsi="GHEA Grapalat" w:cs="Calibri"/>
              </w:rPr>
              <w:t>участие</w:t>
            </w:r>
          </w:p>
          <w:p w14:paraId="60F2D929" w14:textId="77777777" w:rsidR="00D57436" w:rsidRPr="0084139C" w:rsidRDefault="00971836" w:rsidP="00856BC2">
            <w:pPr>
              <w:jc w:val="both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8959683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57436" w:rsidRPr="0084139C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D57436" w:rsidRPr="0084139C">
              <w:rPr>
                <w:rFonts w:ascii="GHEA Grapalat" w:eastAsia="GHEA Grapalat" w:hAnsi="GHEA Grapalat" w:cs="GHEA Grapalat"/>
              </w:rPr>
              <w:tab/>
            </w:r>
            <w:r w:rsidR="00D57436" w:rsidRPr="0084139C">
              <w:rPr>
                <w:rFonts w:ascii="GHEA Grapalat" w:eastAsia="GHEA Grapalat" w:hAnsi="GHEA Grapalat" w:cs="Calibri"/>
              </w:rPr>
              <w:t>Косвенное</w:t>
            </w:r>
            <w:r w:rsidR="00D57436" w:rsidRPr="0084139C">
              <w:rPr>
                <w:rFonts w:ascii="GHEA Grapalat" w:eastAsia="GHEA Grapalat" w:hAnsi="GHEA Grapalat" w:cs="GHEA Grapalat"/>
              </w:rPr>
              <w:t xml:space="preserve"> </w:t>
            </w:r>
            <w:r w:rsidR="00D57436" w:rsidRPr="0084139C">
              <w:rPr>
                <w:rFonts w:ascii="GHEA Grapalat" w:eastAsia="GHEA Grapalat" w:hAnsi="GHEA Grapalat" w:cs="Calibri"/>
              </w:rPr>
              <w:t>участие</w:t>
            </w:r>
          </w:p>
        </w:tc>
      </w:tr>
    </w:tbl>
    <w:p w14:paraId="17700DC0" w14:textId="77777777" w:rsidR="00D57436" w:rsidRPr="0084139C" w:rsidRDefault="00D57436" w:rsidP="00856BC2">
      <w:pPr>
        <w:numPr>
          <w:ilvl w:val="1"/>
          <w:numId w:val="27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jc w:val="both"/>
        <w:rPr>
          <w:rFonts w:ascii="GHEA Grapalat" w:eastAsia="GHEA Grapalat" w:hAnsi="GHEA Grapalat" w:cs="GHEA Grapalat"/>
          <w:i/>
          <w:color w:val="000000"/>
        </w:rPr>
      </w:pPr>
      <w:r w:rsidRPr="0084139C">
        <w:rPr>
          <w:rFonts w:ascii="GHEA Grapalat" w:eastAsia="GHEA Grapalat" w:hAnsi="GHEA Grapalat" w:cs="Calibri"/>
          <w:i/>
          <w:color w:val="000000"/>
        </w:rPr>
        <w:t>Участие</w:t>
      </w:r>
      <w:r w:rsidRPr="0084139C">
        <w:rPr>
          <w:rFonts w:ascii="GHEA Grapalat" w:eastAsia="GHEA Grapalat" w:hAnsi="GHEA Grapalat" w:cs="GHEA Grapalat"/>
          <w:i/>
          <w:color w:val="000000"/>
        </w:rPr>
        <w:t xml:space="preserve"> </w:t>
      </w:r>
      <w:r w:rsidRPr="0084139C">
        <w:rPr>
          <w:rFonts w:ascii="GHEA Grapalat" w:eastAsia="GHEA Grapalat" w:hAnsi="GHEA Grapalat" w:cs="Calibri"/>
          <w:i/>
          <w:color w:val="000000"/>
        </w:rPr>
        <w:t>международной</w:t>
      </w:r>
      <w:r w:rsidRPr="0084139C">
        <w:rPr>
          <w:rFonts w:ascii="GHEA Grapalat" w:eastAsia="GHEA Grapalat" w:hAnsi="GHEA Grapalat" w:cs="GHEA Grapalat"/>
          <w:i/>
          <w:color w:val="000000"/>
        </w:rPr>
        <w:t xml:space="preserve"> </w:t>
      </w:r>
      <w:r w:rsidRPr="0084139C">
        <w:rPr>
          <w:rFonts w:ascii="GHEA Grapalat" w:eastAsia="GHEA Grapalat" w:hAnsi="GHEA Grapalat" w:cs="Calibri"/>
          <w:i/>
          <w:color w:val="000000"/>
        </w:rPr>
        <w:t>организации</w:t>
      </w:r>
    </w:p>
    <w:tbl>
      <w:tblPr>
        <w:tblW w:w="105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390"/>
        <w:gridCol w:w="6180"/>
      </w:tblGrid>
      <w:tr w:rsidR="00D57436" w:rsidRPr="0084139C" w14:paraId="594A09BE" w14:textId="77777777" w:rsidTr="00B7518A">
        <w:tc>
          <w:tcPr>
            <w:tcW w:w="4390" w:type="dxa"/>
            <w:shd w:val="clear" w:color="auto" w:fill="D9E2F3"/>
            <w:vAlign w:val="center"/>
          </w:tcPr>
          <w:p w14:paraId="40CC36CC" w14:textId="77777777" w:rsidR="00D57436" w:rsidRPr="0084139C" w:rsidRDefault="00D57436" w:rsidP="00856BC2">
            <w:pPr>
              <w:numPr>
                <w:ilvl w:val="2"/>
                <w:numId w:val="2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both"/>
              <w:rPr>
                <w:rFonts w:ascii="GHEA Grapalat" w:eastAsia="GHEA Grapalat" w:hAnsi="GHEA Grapalat" w:cs="GHEA Grapalat"/>
                <w:color w:val="000000"/>
              </w:rPr>
            </w:pPr>
            <w:r w:rsidRPr="0084139C">
              <w:rPr>
                <w:rFonts w:ascii="GHEA Grapalat" w:eastAsia="GHEA Grapalat" w:hAnsi="GHEA Grapalat" w:cs="Calibri"/>
                <w:color w:val="000000"/>
              </w:rPr>
              <w:t>Название</w:t>
            </w:r>
            <w:r w:rsidRPr="0084139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84139C">
              <w:rPr>
                <w:rFonts w:ascii="GHEA Grapalat" w:eastAsia="GHEA Grapalat" w:hAnsi="GHEA Grapalat" w:cs="Calibri"/>
                <w:color w:val="000000"/>
              </w:rPr>
              <w:t>международной</w:t>
            </w:r>
            <w:r w:rsidRPr="0084139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84139C">
              <w:rPr>
                <w:rFonts w:ascii="GHEA Grapalat" w:eastAsia="GHEA Grapalat" w:hAnsi="GHEA Grapalat" w:cs="Calibri"/>
                <w:color w:val="000000"/>
              </w:rPr>
              <w:t>организации</w:t>
            </w:r>
          </w:p>
        </w:tc>
        <w:tc>
          <w:tcPr>
            <w:tcW w:w="6180" w:type="dxa"/>
            <w:vAlign w:val="center"/>
          </w:tcPr>
          <w:p w14:paraId="755F04DA" w14:textId="77777777" w:rsidR="00D57436" w:rsidRPr="0084139C" w:rsidRDefault="00D57436" w:rsidP="00856BC2">
            <w:pPr>
              <w:jc w:val="both"/>
              <w:rPr>
                <w:rFonts w:ascii="GHEA Grapalat" w:eastAsia="GHEA Grapalat" w:hAnsi="GHEA Grapalat" w:cs="GHEA Grapalat"/>
              </w:rPr>
            </w:pPr>
          </w:p>
        </w:tc>
      </w:tr>
      <w:tr w:rsidR="00D57436" w:rsidRPr="0084139C" w14:paraId="499FD1C6" w14:textId="77777777" w:rsidTr="00B7518A">
        <w:tc>
          <w:tcPr>
            <w:tcW w:w="4390" w:type="dxa"/>
            <w:shd w:val="clear" w:color="auto" w:fill="D9E2F3"/>
            <w:vAlign w:val="center"/>
          </w:tcPr>
          <w:p w14:paraId="0864A341" w14:textId="77777777" w:rsidR="00D57436" w:rsidRPr="0084139C" w:rsidRDefault="00D57436" w:rsidP="00856BC2">
            <w:pPr>
              <w:numPr>
                <w:ilvl w:val="2"/>
                <w:numId w:val="2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both"/>
              <w:rPr>
                <w:rFonts w:ascii="GHEA Grapalat" w:eastAsia="GHEA Grapalat" w:hAnsi="GHEA Grapalat" w:cs="GHEA Grapalat"/>
                <w:color w:val="000000"/>
              </w:rPr>
            </w:pPr>
            <w:r w:rsidRPr="0084139C">
              <w:rPr>
                <w:rFonts w:ascii="GHEA Grapalat" w:eastAsia="GHEA Grapalat" w:hAnsi="GHEA Grapalat" w:cs="Calibri"/>
                <w:color w:val="000000"/>
              </w:rPr>
              <w:t>Название</w:t>
            </w:r>
            <w:r w:rsidRPr="0084139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84139C">
              <w:rPr>
                <w:rFonts w:ascii="GHEA Grapalat" w:eastAsia="GHEA Grapalat" w:hAnsi="GHEA Grapalat" w:cs="Calibri"/>
                <w:color w:val="000000"/>
              </w:rPr>
              <w:t>международной</w:t>
            </w:r>
            <w:r w:rsidRPr="0084139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84139C">
              <w:rPr>
                <w:rFonts w:ascii="GHEA Grapalat" w:eastAsia="GHEA Grapalat" w:hAnsi="GHEA Grapalat" w:cs="Calibri"/>
                <w:color w:val="000000"/>
              </w:rPr>
              <w:t>организации</w:t>
            </w:r>
            <w:r w:rsidRPr="0084139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84139C">
              <w:rPr>
                <w:rFonts w:ascii="GHEA Grapalat" w:eastAsia="GHEA Grapalat" w:hAnsi="GHEA Grapalat" w:cs="Calibri"/>
                <w:color w:val="000000"/>
              </w:rPr>
              <w:t>латинскими</w:t>
            </w:r>
            <w:r w:rsidRPr="0084139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84139C">
              <w:rPr>
                <w:rFonts w:ascii="GHEA Grapalat" w:eastAsia="GHEA Grapalat" w:hAnsi="GHEA Grapalat" w:cs="Calibri"/>
                <w:color w:val="000000"/>
              </w:rPr>
              <w:t>буквами</w:t>
            </w:r>
          </w:p>
        </w:tc>
        <w:tc>
          <w:tcPr>
            <w:tcW w:w="6180" w:type="dxa"/>
            <w:vAlign w:val="center"/>
          </w:tcPr>
          <w:p w14:paraId="17D7B74D" w14:textId="77777777" w:rsidR="00D57436" w:rsidRPr="0084139C" w:rsidRDefault="00D57436" w:rsidP="00856BC2">
            <w:pPr>
              <w:jc w:val="both"/>
              <w:rPr>
                <w:rFonts w:ascii="GHEA Grapalat" w:eastAsia="GHEA Grapalat" w:hAnsi="GHEA Grapalat" w:cs="GHEA Grapalat"/>
              </w:rPr>
            </w:pPr>
          </w:p>
        </w:tc>
      </w:tr>
      <w:tr w:rsidR="00D57436" w:rsidRPr="0084139C" w14:paraId="53F09261" w14:textId="77777777" w:rsidTr="00B7518A">
        <w:tc>
          <w:tcPr>
            <w:tcW w:w="4390" w:type="dxa"/>
            <w:shd w:val="clear" w:color="auto" w:fill="D9E2F3"/>
            <w:vAlign w:val="center"/>
          </w:tcPr>
          <w:p w14:paraId="133F79BD" w14:textId="77777777" w:rsidR="00D57436" w:rsidRPr="0084139C" w:rsidRDefault="00D57436" w:rsidP="00856BC2">
            <w:pPr>
              <w:numPr>
                <w:ilvl w:val="2"/>
                <w:numId w:val="2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both"/>
              <w:rPr>
                <w:rFonts w:ascii="GHEA Grapalat" w:eastAsia="GHEA Grapalat" w:hAnsi="GHEA Grapalat" w:cs="GHEA Grapalat"/>
                <w:color w:val="000000"/>
              </w:rPr>
            </w:pPr>
            <w:r w:rsidRPr="0084139C">
              <w:rPr>
                <w:rFonts w:ascii="GHEA Grapalat" w:eastAsia="GHEA Grapalat" w:hAnsi="GHEA Grapalat" w:cs="Calibri"/>
                <w:color w:val="000000"/>
              </w:rPr>
              <w:t>Размер</w:t>
            </w:r>
            <w:r w:rsidRPr="0084139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84139C">
              <w:rPr>
                <w:rFonts w:ascii="GHEA Grapalat" w:eastAsia="GHEA Grapalat" w:hAnsi="GHEA Grapalat" w:cs="Calibri"/>
                <w:color w:val="000000"/>
              </w:rPr>
              <w:t>участия</w:t>
            </w:r>
            <w:r w:rsidRPr="0084139C" w:rsidDel="00C376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84139C">
              <w:rPr>
                <w:rFonts w:ascii="GHEA Grapalat" w:eastAsia="GHEA Grapalat" w:hAnsi="GHEA Grapalat" w:cs="GHEA Grapalat"/>
                <w:color w:val="000000"/>
              </w:rPr>
              <w:t>(%)</w:t>
            </w:r>
          </w:p>
        </w:tc>
        <w:tc>
          <w:tcPr>
            <w:tcW w:w="6180" w:type="dxa"/>
            <w:vAlign w:val="center"/>
          </w:tcPr>
          <w:p w14:paraId="052E1537" w14:textId="77777777" w:rsidR="00D57436" w:rsidRPr="0084139C" w:rsidRDefault="00D57436" w:rsidP="00856BC2">
            <w:pPr>
              <w:jc w:val="both"/>
              <w:rPr>
                <w:rFonts w:ascii="GHEA Grapalat" w:eastAsia="GHEA Grapalat" w:hAnsi="GHEA Grapalat" w:cs="GHEA Grapalat"/>
              </w:rPr>
            </w:pPr>
          </w:p>
        </w:tc>
      </w:tr>
      <w:tr w:rsidR="00D57436" w:rsidRPr="0084139C" w14:paraId="6D281BEC" w14:textId="77777777" w:rsidTr="00B7518A">
        <w:tc>
          <w:tcPr>
            <w:tcW w:w="4390" w:type="dxa"/>
            <w:shd w:val="clear" w:color="auto" w:fill="D9E2F3"/>
            <w:vAlign w:val="center"/>
          </w:tcPr>
          <w:p w14:paraId="4F2C844E" w14:textId="77777777" w:rsidR="00D57436" w:rsidRPr="0084139C" w:rsidRDefault="00D57436" w:rsidP="00856BC2">
            <w:pPr>
              <w:numPr>
                <w:ilvl w:val="2"/>
                <w:numId w:val="2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both"/>
              <w:rPr>
                <w:rFonts w:ascii="GHEA Grapalat" w:eastAsia="GHEA Grapalat" w:hAnsi="GHEA Grapalat" w:cs="GHEA Grapalat"/>
                <w:color w:val="000000"/>
              </w:rPr>
            </w:pPr>
            <w:r w:rsidRPr="0084139C">
              <w:rPr>
                <w:rFonts w:ascii="GHEA Grapalat" w:eastAsia="GHEA Grapalat" w:hAnsi="GHEA Grapalat" w:cs="Calibri"/>
                <w:color w:val="000000"/>
              </w:rPr>
              <w:t>Вид</w:t>
            </w:r>
            <w:r w:rsidRPr="0084139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84139C">
              <w:rPr>
                <w:rFonts w:ascii="GHEA Grapalat" w:eastAsia="GHEA Grapalat" w:hAnsi="GHEA Grapalat" w:cs="Calibri"/>
                <w:color w:val="000000"/>
              </w:rPr>
              <w:t>участия</w:t>
            </w:r>
          </w:p>
        </w:tc>
        <w:tc>
          <w:tcPr>
            <w:tcW w:w="6180" w:type="dxa"/>
            <w:vAlign w:val="center"/>
          </w:tcPr>
          <w:p w14:paraId="79DC81D8" w14:textId="77777777" w:rsidR="00D57436" w:rsidRPr="0084139C" w:rsidRDefault="00971836" w:rsidP="00856BC2">
            <w:pPr>
              <w:jc w:val="both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3267943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57436" w:rsidRPr="0084139C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D57436" w:rsidRPr="0084139C">
              <w:rPr>
                <w:rFonts w:ascii="GHEA Grapalat" w:eastAsia="GHEA Grapalat" w:hAnsi="GHEA Grapalat" w:cs="GHEA Grapalat"/>
              </w:rPr>
              <w:tab/>
            </w:r>
            <w:r w:rsidR="00D57436" w:rsidRPr="0084139C">
              <w:rPr>
                <w:rFonts w:ascii="GHEA Grapalat" w:eastAsia="GHEA Grapalat" w:hAnsi="GHEA Grapalat" w:cs="Calibri"/>
              </w:rPr>
              <w:t>Прямое</w:t>
            </w:r>
            <w:r w:rsidR="00D57436" w:rsidRPr="0084139C">
              <w:rPr>
                <w:rFonts w:ascii="GHEA Grapalat" w:eastAsia="GHEA Grapalat" w:hAnsi="GHEA Grapalat" w:cs="GHEA Grapalat"/>
              </w:rPr>
              <w:t xml:space="preserve"> </w:t>
            </w:r>
            <w:r w:rsidR="00D57436" w:rsidRPr="0084139C">
              <w:rPr>
                <w:rFonts w:ascii="GHEA Grapalat" w:eastAsia="GHEA Grapalat" w:hAnsi="GHEA Grapalat" w:cs="Calibri"/>
              </w:rPr>
              <w:t>участие</w:t>
            </w:r>
          </w:p>
          <w:p w14:paraId="1B6E2FAF" w14:textId="77777777" w:rsidR="00D57436" w:rsidRPr="0084139C" w:rsidRDefault="00971836" w:rsidP="00856BC2">
            <w:pPr>
              <w:jc w:val="both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1796172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57436" w:rsidRPr="0084139C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D57436" w:rsidRPr="0084139C">
              <w:rPr>
                <w:rFonts w:ascii="GHEA Grapalat" w:eastAsia="GHEA Grapalat" w:hAnsi="GHEA Grapalat" w:cs="GHEA Grapalat"/>
              </w:rPr>
              <w:tab/>
            </w:r>
            <w:r w:rsidR="00D57436" w:rsidRPr="0084139C">
              <w:rPr>
                <w:rFonts w:ascii="GHEA Grapalat" w:eastAsia="GHEA Grapalat" w:hAnsi="GHEA Grapalat" w:cs="Calibri"/>
              </w:rPr>
              <w:t>Косвенное</w:t>
            </w:r>
            <w:r w:rsidR="00D57436" w:rsidRPr="0084139C">
              <w:rPr>
                <w:rFonts w:ascii="GHEA Grapalat" w:eastAsia="GHEA Grapalat" w:hAnsi="GHEA Grapalat" w:cs="GHEA Grapalat"/>
              </w:rPr>
              <w:t xml:space="preserve"> </w:t>
            </w:r>
            <w:r w:rsidR="00D57436" w:rsidRPr="0084139C">
              <w:rPr>
                <w:rFonts w:ascii="GHEA Grapalat" w:eastAsia="GHEA Grapalat" w:hAnsi="GHEA Grapalat" w:cs="Calibri"/>
              </w:rPr>
              <w:t>участие</w:t>
            </w:r>
          </w:p>
        </w:tc>
      </w:tr>
    </w:tbl>
    <w:p w14:paraId="36C41449" w14:textId="7214A740" w:rsidR="00D57436" w:rsidRPr="0084139C" w:rsidRDefault="00D57436" w:rsidP="00856BC2">
      <w:pPr>
        <w:jc w:val="both"/>
        <w:rPr>
          <w:rFonts w:ascii="GHEA Grapalat" w:eastAsia="GHEA Grapalat" w:hAnsi="GHEA Grapalat" w:cs="GHEA Grapalat"/>
          <w:b/>
        </w:rPr>
      </w:pPr>
    </w:p>
    <w:p w14:paraId="1B4B0F8F" w14:textId="77777777" w:rsidR="00D57436" w:rsidRPr="0084139C" w:rsidRDefault="00D57436" w:rsidP="00856BC2">
      <w:pPr>
        <w:numPr>
          <w:ilvl w:val="0"/>
          <w:numId w:val="27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GHEA Grapalat" w:eastAsia="GHEA Grapalat" w:hAnsi="GHEA Grapalat" w:cs="GHEA Grapalat"/>
          <w:b/>
          <w:color w:val="000000"/>
        </w:rPr>
      </w:pPr>
      <w:r w:rsidRPr="0084139C">
        <w:rPr>
          <w:rFonts w:ascii="GHEA Grapalat" w:eastAsia="GHEA Grapalat" w:hAnsi="GHEA Grapalat" w:cs="Calibri"/>
          <w:b/>
          <w:color w:val="000000"/>
        </w:rPr>
        <w:t>Данные</w:t>
      </w:r>
      <w:r w:rsidRPr="0084139C">
        <w:rPr>
          <w:rFonts w:ascii="GHEA Grapalat" w:eastAsia="GHEA Grapalat" w:hAnsi="GHEA Grapalat" w:cs="GHEA Grapalat"/>
          <w:b/>
          <w:color w:val="000000"/>
        </w:rPr>
        <w:t xml:space="preserve"> </w:t>
      </w:r>
      <w:r w:rsidRPr="0084139C">
        <w:rPr>
          <w:rFonts w:ascii="GHEA Grapalat" w:eastAsia="GHEA Grapalat" w:hAnsi="GHEA Grapalat" w:cs="Calibri"/>
          <w:b/>
          <w:color w:val="000000"/>
        </w:rPr>
        <w:t>реального</w:t>
      </w:r>
      <w:r w:rsidRPr="0084139C">
        <w:rPr>
          <w:rFonts w:ascii="GHEA Grapalat" w:eastAsia="GHEA Grapalat" w:hAnsi="GHEA Grapalat" w:cs="GHEA Grapalat"/>
          <w:b/>
          <w:color w:val="000000"/>
        </w:rPr>
        <w:t xml:space="preserve"> </w:t>
      </w:r>
      <w:r w:rsidRPr="0084139C">
        <w:rPr>
          <w:rFonts w:ascii="GHEA Grapalat" w:eastAsia="GHEA Grapalat" w:hAnsi="GHEA Grapalat" w:cs="Calibri"/>
          <w:b/>
          <w:color w:val="000000"/>
        </w:rPr>
        <w:t>бенефициара</w:t>
      </w:r>
    </w:p>
    <w:p w14:paraId="29A0AF07" w14:textId="77777777" w:rsidR="00D57436" w:rsidRPr="0084139C" w:rsidRDefault="00D57436" w:rsidP="00856BC2">
      <w:pPr>
        <w:numPr>
          <w:ilvl w:val="1"/>
          <w:numId w:val="27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GHEA Grapalat" w:eastAsia="GHEA Grapalat" w:hAnsi="GHEA Grapalat" w:cs="GHEA Grapalat"/>
          <w:i/>
          <w:color w:val="000000"/>
        </w:rPr>
      </w:pPr>
      <w:r w:rsidRPr="0084139C">
        <w:rPr>
          <w:rFonts w:ascii="GHEA Grapalat" w:eastAsia="GHEA Grapalat" w:hAnsi="GHEA Grapalat" w:cs="Calibri"/>
          <w:i/>
          <w:color w:val="000000"/>
        </w:rPr>
        <w:t>Данные</w:t>
      </w:r>
      <w:r w:rsidRPr="0084139C">
        <w:rPr>
          <w:rFonts w:ascii="GHEA Grapalat" w:eastAsia="GHEA Grapalat" w:hAnsi="GHEA Grapalat" w:cs="GHEA Grapalat"/>
          <w:i/>
          <w:color w:val="000000"/>
        </w:rPr>
        <w:t xml:space="preserve">, </w:t>
      </w:r>
      <w:r w:rsidRPr="0084139C">
        <w:rPr>
          <w:rFonts w:ascii="GHEA Grapalat" w:eastAsia="GHEA Grapalat" w:hAnsi="GHEA Grapalat" w:cs="Calibri"/>
          <w:i/>
          <w:color w:val="000000"/>
        </w:rPr>
        <w:t>удостоверяющие</w:t>
      </w:r>
      <w:r w:rsidRPr="0084139C">
        <w:rPr>
          <w:rFonts w:ascii="GHEA Grapalat" w:eastAsia="GHEA Grapalat" w:hAnsi="GHEA Grapalat" w:cs="GHEA Grapalat"/>
          <w:i/>
          <w:color w:val="000000"/>
        </w:rPr>
        <w:t xml:space="preserve"> </w:t>
      </w:r>
      <w:r w:rsidRPr="0084139C">
        <w:rPr>
          <w:rFonts w:ascii="GHEA Grapalat" w:eastAsia="GHEA Grapalat" w:hAnsi="GHEA Grapalat" w:cs="Calibri"/>
          <w:i/>
          <w:color w:val="000000"/>
        </w:rPr>
        <w:t>личность</w:t>
      </w:r>
      <w:r w:rsidRPr="0084139C">
        <w:rPr>
          <w:rFonts w:ascii="GHEA Grapalat" w:eastAsia="GHEA Grapalat" w:hAnsi="GHEA Grapalat" w:cs="GHEA Grapalat"/>
          <w:i/>
          <w:color w:val="000000"/>
        </w:rPr>
        <w:t xml:space="preserve"> </w:t>
      </w:r>
      <w:r w:rsidRPr="0084139C">
        <w:rPr>
          <w:rFonts w:ascii="GHEA Grapalat" w:eastAsia="GHEA Grapalat" w:hAnsi="GHEA Grapalat" w:cs="Calibri"/>
          <w:i/>
          <w:color w:val="000000"/>
        </w:rPr>
        <w:t>лица</w:t>
      </w:r>
    </w:p>
    <w:tbl>
      <w:tblPr>
        <w:tblW w:w="105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390"/>
        <w:gridCol w:w="6178"/>
      </w:tblGrid>
      <w:tr w:rsidR="00D57436" w:rsidRPr="0084139C" w14:paraId="1EEF81B7" w14:textId="77777777" w:rsidTr="00B7518A">
        <w:tc>
          <w:tcPr>
            <w:tcW w:w="4390" w:type="dxa"/>
            <w:shd w:val="clear" w:color="auto" w:fill="D9E2F3"/>
            <w:vAlign w:val="center"/>
          </w:tcPr>
          <w:p w14:paraId="14675D5D" w14:textId="77777777" w:rsidR="00D57436" w:rsidRPr="0084139C" w:rsidRDefault="00D57436" w:rsidP="00856BC2">
            <w:pPr>
              <w:numPr>
                <w:ilvl w:val="2"/>
                <w:numId w:val="2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both"/>
              <w:rPr>
                <w:rFonts w:ascii="GHEA Grapalat" w:eastAsia="GHEA Grapalat" w:hAnsi="GHEA Grapalat" w:cs="GHEA Grapalat"/>
                <w:color w:val="000000"/>
              </w:rPr>
            </w:pPr>
            <w:r w:rsidRPr="0084139C">
              <w:rPr>
                <w:rFonts w:ascii="GHEA Grapalat" w:eastAsia="GHEA Grapalat" w:hAnsi="GHEA Grapalat" w:cs="Calibri"/>
                <w:color w:val="000000"/>
              </w:rPr>
              <w:t>Имя</w:t>
            </w:r>
          </w:p>
        </w:tc>
        <w:tc>
          <w:tcPr>
            <w:tcW w:w="6178" w:type="dxa"/>
            <w:vAlign w:val="center"/>
          </w:tcPr>
          <w:p w14:paraId="5C7566A4" w14:textId="77777777" w:rsidR="00D57436" w:rsidRPr="0084139C" w:rsidRDefault="00D57436" w:rsidP="00856BC2">
            <w:pPr>
              <w:jc w:val="both"/>
              <w:rPr>
                <w:rFonts w:ascii="GHEA Grapalat" w:eastAsia="GHEA Grapalat" w:hAnsi="GHEA Grapalat" w:cs="GHEA Grapalat"/>
              </w:rPr>
            </w:pPr>
          </w:p>
        </w:tc>
      </w:tr>
      <w:tr w:rsidR="00D57436" w:rsidRPr="0084139C" w14:paraId="5B818DB9" w14:textId="77777777" w:rsidTr="00B7518A">
        <w:tc>
          <w:tcPr>
            <w:tcW w:w="4390" w:type="dxa"/>
            <w:shd w:val="clear" w:color="auto" w:fill="D9E2F3"/>
            <w:vAlign w:val="center"/>
          </w:tcPr>
          <w:p w14:paraId="654FFEAD" w14:textId="77777777" w:rsidR="00D57436" w:rsidRPr="0084139C" w:rsidRDefault="00D57436" w:rsidP="00856BC2">
            <w:pPr>
              <w:numPr>
                <w:ilvl w:val="2"/>
                <w:numId w:val="2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both"/>
              <w:rPr>
                <w:rFonts w:ascii="GHEA Grapalat" w:eastAsia="GHEA Grapalat" w:hAnsi="GHEA Grapalat" w:cs="GHEA Grapalat"/>
                <w:color w:val="000000"/>
              </w:rPr>
            </w:pPr>
            <w:r w:rsidRPr="0084139C">
              <w:rPr>
                <w:rFonts w:ascii="GHEA Grapalat" w:eastAsia="GHEA Grapalat" w:hAnsi="GHEA Grapalat" w:cs="Calibri"/>
                <w:color w:val="000000"/>
              </w:rPr>
              <w:t>Фамилия</w:t>
            </w:r>
          </w:p>
        </w:tc>
        <w:tc>
          <w:tcPr>
            <w:tcW w:w="6178" w:type="dxa"/>
            <w:vAlign w:val="center"/>
          </w:tcPr>
          <w:p w14:paraId="48EA31B3" w14:textId="77777777" w:rsidR="00D57436" w:rsidRPr="0084139C" w:rsidRDefault="00D57436" w:rsidP="00856BC2">
            <w:pPr>
              <w:jc w:val="both"/>
              <w:rPr>
                <w:rFonts w:ascii="GHEA Grapalat" w:eastAsia="GHEA Grapalat" w:hAnsi="GHEA Grapalat" w:cs="GHEA Grapalat"/>
              </w:rPr>
            </w:pPr>
          </w:p>
        </w:tc>
      </w:tr>
      <w:tr w:rsidR="00D57436" w:rsidRPr="0084139C" w14:paraId="0AE312AC" w14:textId="77777777" w:rsidTr="00B7518A">
        <w:tc>
          <w:tcPr>
            <w:tcW w:w="4390" w:type="dxa"/>
            <w:shd w:val="clear" w:color="auto" w:fill="D9E2F3"/>
            <w:vAlign w:val="center"/>
          </w:tcPr>
          <w:p w14:paraId="1426C90D" w14:textId="77777777" w:rsidR="00D57436" w:rsidRPr="0084139C" w:rsidRDefault="00D57436" w:rsidP="00856BC2">
            <w:pPr>
              <w:numPr>
                <w:ilvl w:val="2"/>
                <w:numId w:val="2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both"/>
              <w:rPr>
                <w:rFonts w:ascii="GHEA Grapalat" w:eastAsia="GHEA Grapalat" w:hAnsi="GHEA Grapalat" w:cs="GHEA Grapalat"/>
                <w:color w:val="000000"/>
              </w:rPr>
            </w:pPr>
            <w:proofErr w:type="gramStart"/>
            <w:r w:rsidRPr="0084139C">
              <w:rPr>
                <w:rFonts w:ascii="GHEA Grapalat" w:eastAsia="GHEA Grapalat" w:hAnsi="GHEA Grapalat" w:cs="Calibri"/>
                <w:color w:val="000000"/>
              </w:rPr>
              <w:t>Имя</w:t>
            </w:r>
            <w:r w:rsidRPr="0084139C">
              <w:rPr>
                <w:rFonts w:ascii="GHEA Grapalat" w:eastAsia="GHEA Grapalat" w:hAnsi="GHEA Grapalat" w:cs="GHEA Grapalat"/>
                <w:color w:val="000000"/>
              </w:rPr>
              <w:t>(</w:t>
            </w:r>
            <w:proofErr w:type="gramEnd"/>
            <w:r w:rsidRPr="0084139C">
              <w:rPr>
                <w:rFonts w:ascii="GHEA Grapalat" w:eastAsia="GHEA Grapalat" w:hAnsi="GHEA Grapalat" w:cs="Calibri"/>
                <w:color w:val="000000"/>
              </w:rPr>
              <w:t>латинскими</w:t>
            </w:r>
            <w:r w:rsidRPr="0084139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84139C">
              <w:rPr>
                <w:rFonts w:ascii="GHEA Grapalat" w:eastAsia="GHEA Grapalat" w:hAnsi="GHEA Grapalat" w:cs="Calibri"/>
                <w:color w:val="000000"/>
              </w:rPr>
              <w:t>буквами</w:t>
            </w:r>
            <w:r w:rsidRPr="0084139C">
              <w:rPr>
                <w:rFonts w:ascii="GHEA Grapalat" w:eastAsia="GHEA Grapalat" w:hAnsi="GHEA Grapalat" w:cs="GHEA Grapalat"/>
                <w:color w:val="000000"/>
              </w:rPr>
              <w:t>)</w:t>
            </w:r>
          </w:p>
        </w:tc>
        <w:tc>
          <w:tcPr>
            <w:tcW w:w="6178" w:type="dxa"/>
            <w:vAlign w:val="center"/>
          </w:tcPr>
          <w:p w14:paraId="2EFBBF35" w14:textId="77777777" w:rsidR="00D57436" w:rsidRPr="0084139C" w:rsidRDefault="00D57436" w:rsidP="00856BC2">
            <w:pPr>
              <w:jc w:val="both"/>
              <w:rPr>
                <w:rFonts w:ascii="GHEA Grapalat" w:eastAsia="GHEA Grapalat" w:hAnsi="GHEA Grapalat" w:cs="GHEA Grapalat"/>
              </w:rPr>
            </w:pPr>
          </w:p>
        </w:tc>
      </w:tr>
      <w:tr w:rsidR="00D57436" w:rsidRPr="0084139C" w14:paraId="6F4D37DB" w14:textId="77777777" w:rsidTr="00B7518A">
        <w:tc>
          <w:tcPr>
            <w:tcW w:w="4390" w:type="dxa"/>
            <w:shd w:val="clear" w:color="auto" w:fill="D9E2F3"/>
            <w:vAlign w:val="center"/>
          </w:tcPr>
          <w:p w14:paraId="44500FB9" w14:textId="77777777" w:rsidR="00D57436" w:rsidRPr="0084139C" w:rsidRDefault="00D57436" w:rsidP="00856BC2">
            <w:pPr>
              <w:numPr>
                <w:ilvl w:val="2"/>
                <w:numId w:val="2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both"/>
              <w:rPr>
                <w:rFonts w:ascii="GHEA Grapalat" w:eastAsia="GHEA Grapalat" w:hAnsi="GHEA Grapalat" w:cs="GHEA Grapalat"/>
                <w:color w:val="000000"/>
              </w:rPr>
            </w:pPr>
            <w:r w:rsidRPr="0084139C">
              <w:rPr>
                <w:rFonts w:ascii="GHEA Grapalat" w:eastAsia="GHEA Grapalat" w:hAnsi="GHEA Grapalat" w:cs="Calibri"/>
                <w:color w:val="000000"/>
              </w:rPr>
              <w:t>Фамилия</w:t>
            </w:r>
            <w:r w:rsidRPr="0084139C">
              <w:rPr>
                <w:rFonts w:ascii="GHEA Grapalat" w:eastAsia="GHEA Grapalat" w:hAnsi="GHEA Grapalat" w:cs="GHEA Grapalat"/>
                <w:color w:val="000000"/>
              </w:rPr>
              <w:t xml:space="preserve"> (</w:t>
            </w:r>
            <w:r w:rsidRPr="0084139C">
              <w:rPr>
                <w:rFonts w:ascii="GHEA Grapalat" w:eastAsia="GHEA Grapalat" w:hAnsi="GHEA Grapalat" w:cs="Calibri"/>
                <w:color w:val="000000"/>
              </w:rPr>
              <w:t>латинскими</w:t>
            </w:r>
            <w:r w:rsidRPr="0084139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84139C">
              <w:rPr>
                <w:rFonts w:ascii="GHEA Grapalat" w:eastAsia="GHEA Grapalat" w:hAnsi="GHEA Grapalat" w:cs="Calibri"/>
                <w:color w:val="000000"/>
              </w:rPr>
              <w:t>буквами</w:t>
            </w:r>
            <w:r w:rsidRPr="0084139C">
              <w:rPr>
                <w:rFonts w:ascii="GHEA Grapalat" w:eastAsia="GHEA Grapalat" w:hAnsi="GHEA Grapalat" w:cs="GHEA Grapalat"/>
                <w:color w:val="000000"/>
              </w:rPr>
              <w:t>)</w:t>
            </w:r>
          </w:p>
        </w:tc>
        <w:tc>
          <w:tcPr>
            <w:tcW w:w="6178" w:type="dxa"/>
            <w:vAlign w:val="center"/>
          </w:tcPr>
          <w:p w14:paraId="4E7811BC" w14:textId="77777777" w:rsidR="00D57436" w:rsidRPr="0084139C" w:rsidRDefault="00D57436" w:rsidP="00856BC2">
            <w:pPr>
              <w:jc w:val="both"/>
              <w:rPr>
                <w:rFonts w:ascii="GHEA Grapalat" w:eastAsia="GHEA Grapalat" w:hAnsi="GHEA Grapalat" w:cs="GHEA Grapalat"/>
              </w:rPr>
            </w:pPr>
          </w:p>
        </w:tc>
      </w:tr>
      <w:tr w:rsidR="00D57436" w:rsidRPr="0084139C" w14:paraId="6C462FEE" w14:textId="77777777" w:rsidTr="00B7518A">
        <w:tc>
          <w:tcPr>
            <w:tcW w:w="4390" w:type="dxa"/>
            <w:shd w:val="clear" w:color="auto" w:fill="D9E2F3"/>
            <w:vAlign w:val="center"/>
          </w:tcPr>
          <w:p w14:paraId="0064AF3E" w14:textId="77777777" w:rsidR="00D57436" w:rsidRPr="0084139C" w:rsidRDefault="00D57436" w:rsidP="00856BC2">
            <w:pPr>
              <w:numPr>
                <w:ilvl w:val="2"/>
                <w:numId w:val="2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both"/>
              <w:rPr>
                <w:rFonts w:ascii="GHEA Grapalat" w:eastAsia="GHEA Grapalat" w:hAnsi="GHEA Grapalat" w:cs="GHEA Grapalat"/>
                <w:color w:val="000000"/>
              </w:rPr>
            </w:pPr>
            <w:r w:rsidRPr="0084139C">
              <w:rPr>
                <w:rFonts w:ascii="GHEA Grapalat" w:eastAsia="GHEA Grapalat" w:hAnsi="GHEA Grapalat" w:cs="Calibri"/>
                <w:color w:val="000000"/>
              </w:rPr>
              <w:t>Гражданство</w:t>
            </w:r>
          </w:p>
        </w:tc>
        <w:tc>
          <w:tcPr>
            <w:tcW w:w="6178" w:type="dxa"/>
            <w:vAlign w:val="center"/>
          </w:tcPr>
          <w:p w14:paraId="31A3998B" w14:textId="77777777" w:rsidR="00D57436" w:rsidRPr="0084139C" w:rsidRDefault="00D57436" w:rsidP="00856BC2">
            <w:pPr>
              <w:jc w:val="both"/>
              <w:rPr>
                <w:rFonts w:ascii="GHEA Grapalat" w:eastAsia="GHEA Grapalat" w:hAnsi="GHEA Grapalat" w:cs="GHEA Grapalat"/>
              </w:rPr>
            </w:pPr>
          </w:p>
        </w:tc>
      </w:tr>
      <w:tr w:rsidR="00D57436" w:rsidRPr="0084139C" w14:paraId="3EA6E2A4" w14:textId="77777777" w:rsidTr="00B7518A">
        <w:tc>
          <w:tcPr>
            <w:tcW w:w="4390" w:type="dxa"/>
            <w:shd w:val="clear" w:color="auto" w:fill="D9E2F3"/>
            <w:vAlign w:val="center"/>
          </w:tcPr>
          <w:p w14:paraId="5BA99BCB" w14:textId="77777777" w:rsidR="00D57436" w:rsidRPr="0084139C" w:rsidRDefault="00D57436" w:rsidP="00856BC2">
            <w:pPr>
              <w:numPr>
                <w:ilvl w:val="2"/>
                <w:numId w:val="2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both"/>
              <w:rPr>
                <w:rFonts w:ascii="GHEA Grapalat" w:eastAsia="GHEA Grapalat" w:hAnsi="GHEA Grapalat" w:cs="GHEA Grapalat"/>
                <w:color w:val="000000"/>
              </w:rPr>
            </w:pPr>
            <w:r w:rsidRPr="0084139C">
              <w:rPr>
                <w:rFonts w:ascii="GHEA Grapalat" w:eastAsia="GHEA Grapalat" w:hAnsi="GHEA Grapalat" w:cs="Calibri"/>
                <w:color w:val="000000"/>
              </w:rPr>
              <w:t>День</w:t>
            </w:r>
            <w:r w:rsidRPr="0084139C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r w:rsidRPr="0084139C">
              <w:rPr>
                <w:rFonts w:ascii="GHEA Grapalat" w:eastAsia="GHEA Grapalat" w:hAnsi="GHEA Grapalat" w:cs="Calibri"/>
                <w:color w:val="000000"/>
              </w:rPr>
              <w:t>месяц</w:t>
            </w:r>
            <w:r w:rsidRPr="0084139C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r w:rsidRPr="0084139C">
              <w:rPr>
                <w:rFonts w:ascii="GHEA Grapalat" w:eastAsia="GHEA Grapalat" w:hAnsi="GHEA Grapalat" w:cs="Calibri"/>
                <w:color w:val="000000"/>
              </w:rPr>
              <w:t>год</w:t>
            </w:r>
            <w:r w:rsidRPr="0084139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84139C">
              <w:rPr>
                <w:rFonts w:ascii="GHEA Grapalat" w:eastAsia="GHEA Grapalat" w:hAnsi="GHEA Grapalat" w:cs="Calibri"/>
                <w:color w:val="000000"/>
              </w:rPr>
              <w:t>рождения</w:t>
            </w:r>
          </w:p>
        </w:tc>
        <w:tc>
          <w:tcPr>
            <w:tcW w:w="6178" w:type="dxa"/>
            <w:vAlign w:val="center"/>
          </w:tcPr>
          <w:p w14:paraId="14CAAEF6" w14:textId="77777777" w:rsidR="00D57436" w:rsidRPr="0084139C" w:rsidRDefault="00D57436" w:rsidP="00856BC2">
            <w:pPr>
              <w:jc w:val="both"/>
              <w:rPr>
                <w:rFonts w:ascii="GHEA Grapalat" w:eastAsia="GHEA Grapalat" w:hAnsi="GHEA Grapalat" w:cs="GHEA Grapalat"/>
              </w:rPr>
            </w:pPr>
          </w:p>
        </w:tc>
      </w:tr>
    </w:tbl>
    <w:p w14:paraId="23518E2A" w14:textId="77777777" w:rsidR="00D57436" w:rsidRPr="0084139C" w:rsidRDefault="00D57436" w:rsidP="00856BC2">
      <w:pPr>
        <w:numPr>
          <w:ilvl w:val="1"/>
          <w:numId w:val="27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GHEA Grapalat" w:eastAsia="GHEA Grapalat" w:hAnsi="GHEA Grapalat" w:cs="GHEA Grapalat"/>
          <w:i/>
          <w:color w:val="000000"/>
        </w:rPr>
      </w:pPr>
      <w:r w:rsidRPr="0084139C">
        <w:rPr>
          <w:rFonts w:ascii="GHEA Grapalat" w:eastAsia="GHEA Grapalat" w:hAnsi="GHEA Grapalat" w:cs="Calibri"/>
          <w:i/>
          <w:color w:val="000000"/>
        </w:rPr>
        <w:t>Документ</w:t>
      </w:r>
      <w:r w:rsidRPr="0084139C">
        <w:rPr>
          <w:rFonts w:ascii="GHEA Grapalat" w:eastAsia="GHEA Grapalat" w:hAnsi="GHEA Grapalat" w:cs="GHEA Grapalat"/>
          <w:i/>
          <w:color w:val="000000"/>
        </w:rPr>
        <w:t xml:space="preserve">, </w:t>
      </w:r>
      <w:r w:rsidRPr="0084139C">
        <w:rPr>
          <w:rFonts w:ascii="GHEA Grapalat" w:eastAsia="GHEA Grapalat" w:hAnsi="GHEA Grapalat" w:cs="Calibri"/>
          <w:i/>
          <w:color w:val="000000"/>
        </w:rPr>
        <w:t>удостоверяющий</w:t>
      </w:r>
      <w:r w:rsidRPr="0084139C">
        <w:rPr>
          <w:rFonts w:ascii="GHEA Grapalat" w:eastAsia="GHEA Grapalat" w:hAnsi="GHEA Grapalat" w:cs="GHEA Grapalat"/>
          <w:i/>
          <w:color w:val="000000"/>
        </w:rPr>
        <w:t xml:space="preserve"> </w:t>
      </w:r>
      <w:r w:rsidRPr="0084139C">
        <w:rPr>
          <w:rFonts w:ascii="GHEA Grapalat" w:eastAsia="GHEA Grapalat" w:hAnsi="GHEA Grapalat" w:cs="Calibri"/>
          <w:i/>
          <w:color w:val="000000"/>
        </w:rPr>
        <w:t>личность</w:t>
      </w:r>
    </w:p>
    <w:tbl>
      <w:tblPr>
        <w:tblW w:w="10519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424"/>
        <w:gridCol w:w="6095"/>
      </w:tblGrid>
      <w:tr w:rsidR="00D57436" w:rsidRPr="0084139C" w14:paraId="0295AAF1" w14:textId="77777777" w:rsidTr="00B7518A">
        <w:tc>
          <w:tcPr>
            <w:tcW w:w="4424" w:type="dxa"/>
            <w:shd w:val="clear" w:color="auto" w:fill="D9E2F3"/>
            <w:vAlign w:val="center"/>
          </w:tcPr>
          <w:p w14:paraId="0AC799E8" w14:textId="77777777" w:rsidR="00D57436" w:rsidRPr="0084139C" w:rsidRDefault="00D57436" w:rsidP="00856BC2">
            <w:pPr>
              <w:numPr>
                <w:ilvl w:val="2"/>
                <w:numId w:val="2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both"/>
              <w:rPr>
                <w:rFonts w:ascii="GHEA Grapalat" w:eastAsia="GHEA Grapalat" w:hAnsi="GHEA Grapalat" w:cs="GHEA Grapalat"/>
                <w:color w:val="000000"/>
              </w:rPr>
            </w:pPr>
            <w:r w:rsidRPr="0084139C">
              <w:rPr>
                <w:rFonts w:ascii="GHEA Grapalat" w:eastAsia="GHEA Grapalat" w:hAnsi="GHEA Grapalat" w:cs="Calibri"/>
                <w:color w:val="000000"/>
              </w:rPr>
              <w:t>Тип</w:t>
            </w:r>
            <w:r w:rsidRPr="0084139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84139C">
              <w:rPr>
                <w:rFonts w:ascii="GHEA Grapalat" w:eastAsia="GHEA Grapalat" w:hAnsi="GHEA Grapalat" w:cs="Calibri"/>
                <w:color w:val="000000"/>
              </w:rPr>
              <w:t>документа</w:t>
            </w:r>
          </w:p>
        </w:tc>
        <w:tc>
          <w:tcPr>
            <w:tcW w:w="6095" w:type="dxa"/>
            <w:vAlign w:val="center"/>
          </w:tcPr>
          <w:p w14:paraId="2668190C" w14:textId="77777777" w:rsidR="00D57436" w:rsidRPr="0084139C" w:rsidRDefault="00D57436" w:rsidP="00856BC2">
            <w:pPr>
              <w:jc w:val="both"/>
              <w:rPr>
                <w:rFonts w:ascii="GHEA Grapalat" w:eastAsia="GHEA Grapalat" w:hAnsi="GHEA Grapalat" w:cs="GHEA Grapalat"/>
              </w:rPr>
            </w:pPr>
          </w:p>
        </w:tc>
      </w:tr>
      <w:tr w:rsidR="00D57436" w:rsidRPr="0084139C" w14:paraId="40B2D699" w14:textId="77777777" w:rsidTr="00B7518A">
        <w:tc>
          <w:tcPr>
            <w:tcW w:w="4424" w:type="dxa"/>
            <w:shd w:val="clear" w:color="auto" w:fill="D9E2F3"/>
            <w:vAlign w:val="center"/>
          </w:tcPr>
          <w:p w14:paraId="42CBA143" w14:textId="77777777" w:rsidR="00D57436" w:rsidRPr="0084139C" w:rsidRDefault="00D57436" w:rsidP="00856BC2">
            <w:pPr>
              <w:numPr>
                <w:ilvl w:val="2"/>
                <w:numId w:val="2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both"/>
              <w:rPr>
                <w:rFonts w:ascii="GHEA Grapalat" w:eastAsia="GHEA Grapalat" w:hAnsi="GHEA Grapalat" w:cs="GHEA Grapalat"/>
                <w:color w:val="000000"/>
              </w:rPr>
            </w:pPr>
            <w:r w:rsidRPr="0084139C">
              <w:rPr>
                <w:rFonts w:ascii="GHEA Grapalat" w:eastAsia="GHEA Grapalat" w:hAnsi="GHEA Grapalat" w:cs="Calibri"/>
                <w:color w:val="000000"/>
              </w:rPr>
              <w:t>Номер</w:t>
            </w:r>
            <w:r w:rsidRPr="0084139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84139C">
              <w:rPr>
                <w:rFonts w:ascii="GHEA Grapalat" w:eastAsia="GHEA Grapalat" w:hAnsi="GHEA Grapalat" w:cs="Calibri"/>
                <w:color w:val="000000"/>
              </w:rPr>
              <w:t>документа</w:t>
            </w:r>
          </w:p>
        </w:tc>
        <w:tc>
          <w:tcPr>
            <w:tcW w:w="6095" w:type="dxa"/>
            <w:vAlign w:val="center"/>
          </w:tcPr>
          <w:p w14:paraId="18F66CA6" w14:textId="77777777" w:rsidR="00D57436" w:rsidRPr="0084139C" w:rsidRDefault="00D57436" w:rsidP="00856BC2">
            <w:pPr>
              <w:jc w:val="both"/>
              <w:rPr>
                <w:rFonts w:ascii="GHEA Grapalat" w:eastAsia="GHEA Grapalat" w:hAnsi="GHEA Grapalat" w:cs="GHEA Grapalat"/>
              </w:rPr>
            </w:pPr>
          </w:p>
        </w:tc>
      </w:tr>
      <w:tr w:rsidR="00D57436" w:rsidRPr="0084139C" w14:paraId="19F80CF6" w14:textId="77777777" w:rsidTr="00B7518A">
        <w:tc>
          <w:tcPr>
            <w:tcW w:w="4424" w:type="dxa"/>
            <w:shd w:val="clear" w:color="auto" w:fill="D9E2F3"/>
            <w:vAlign w:val="center"/>
          </w:tcPr>
          <w:p w14:paraId="27DF9190" w14:textId="77777777" w:rsidR="00D57436" w:rsidRPr="0084139C" w:rsidRDefault="00D57436" w:rsidP="00856BC2">
            <w:pPr>
              <w:numPr>
                <w:ilvl w:val="2"/>
                <w:numId w:val="2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17" w:hanging="283"/>
              <w:jc w:val="both"/>
              <w:rPr>
                <w:rFonts w:ascii="GHEA Grapalat" w:eastAsia="GHEA Grapalat" w:hAnsi="GHEA Grapalat" w:cs="GHEA Grapalat"/>
                <w:color w:val="000000"/>
              </w:rPr>
            </w:pPr>
            <w:r w:rsidRPr="0084139C">
              <w:rPr>
                <w:rFonts w:ascii="GHEA Grapalat" w:eastAsia="GHEA Grapalat" w:hAnsi="GHEA Grapalat" w:cs="Calibri"/>
                <w:color w:val="000000"/>
              </w:rPr>
              <w:t>День</w:t>
            </w:r>
            <w:r w:rsidRPr="0084139C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r w:rsidRPr="0084139C">
              <w:rPr>
                <w:rFonts w:ascii="GHEA Grapalat" w:eastAsia="GHEA Grapalat" w:hAnsi="GHEA Grapalat" w:cs="Calibri"/>
                <w:color w:val="000000"/>
              </w:rPr>
              <w:t>месяц</w:t>
            </w:r>
            <w:r w:rsidRPr="0084139C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r w:rsidRPr="0084139C">
              <w:rPr>
                <w:rFonts w:ascii="GHEA Grapalat" w:eastAsia="GHEA Grapalat" w:hAnsi="GHEA Grapalat" w:cs="Calibri"/>
                <w:color w:val="000000"/>
              </w:rPr>
              <w:t>год</w:t>
            </w:r>
            <w:r w:rsidRPr="0084139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84139C">
              <w:rPr>
                <w:rFonts w:ascii="GHEA Grapalat" w:eastAsia="GHEA Grapalat" w:hAnsi="GHEA Grapalat" w:cs="Calibri"/>
                <w:color w:val="000000"/>
              </w:rPr>
              <w:t>предоставления</w:t>
            </w:r>
          </w:p>
        </w:tc>
        <w:tc>
          <w:tcPr>
            <w:tcW w:w="6095" w:type="dxa"/>
            <w:vAlign w:val="center"/>
          </w:tcPr>
          <w:p w14:paraId="46DFFCF5" w14:textId="77777777" w:rsidR="00D57436" w:rsidRPr="0084139C" w:rsidRDefault="00D57436" w:rsidP="00856BC2">
            <w:pPr>
              <w:jc w:val="both"/>
              <w:rPr>
                <w:rFonts w:ascii="GHEA Grapalat" w:eastAsia="GHEA Grapalat" w:hAnsi="GHEA Grapalat" w:cs="GHEA Grapalat"/>
              </w:rPr>
            </w:pPr>
          </w:p>
        </w:tc>
      </w:tr>
      <w:tr w:rsidR="00D57436" w:rsidRPr="0084139C" w14:paraId="596420D5" w14:textId="77777777" w:rsidTr="00B7518A">
        <w:tc>
          <w:tcPr>
            <w:tcW w:w="4424" w:type="dxa"/>
            <w:shd w:val="clear" w:color="auto" w:fill="D9E2F3"/>
            <w:vAlign w:val="center"/>
          </w:tcPr>
          <w:p w14:paraId="5C15F78E" w14:textId="77777777" w:rsidR="00D57436" w:rsidRPr="0084139C" w:rsidRDefault="00D57436" w:rsidP="00856BC2">
            <w:pPr>
              <w:numPr>
                <w:ilvl w:val="2"/>
                <w:numId w:val="2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4" w:firstLine="0"/>
              <w:jc w:val="both"/>
              <w:rPr>
                <w:rFonts w:ascii="GHEA Grapalat" w:eastAsia="GHEA Grapalat" w:hAnsi="GHEA Grapalat" w:cs="GHEA Grapalat"/>
                <w:color w:val="000000"/>
              </w:rPr>
            </w:pPr>
            <w:r w:rsidRPr="0084139C">
              <w:rPr>
                <w:rFonts w:ascii="GHEA Grapalat" w:eastAsia="GHEA Grapalat" w:hAnsi="GHEA Grapalat" w:cs="Calibri"/>
                <w:color w:val="000000"/>
              </w:rPr>
              <w:t>Предоставляющий</w:t>
            </w:r>
            <w:r w:rsidRPr="0084139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84139C">
              <w:rPr>
                <w:rFonts w:ascii="GHEA Grapalat" w:eastAsia="GHEA Grapalat" w:hAnsi="GHEA Grapalat" w:cs="Calibri"/>
                <w:color w:val="000000"/>
              </w:rPr>
              <w:t>орган</w:t>
            </w:r>
          </w:p>
        </w:tc>
        <w:tc>
          <w:tcPr>
            <w:tcW w:w="6095" w:type="dxa"/>
            <w:vAlign w:val="center"/>
          </w:tcPr>
          <w:p w14:paraId="51C6F9A5" w14:textId="77777777" w:rsidR="00D57436" w:rsidRPr="0084139C" w:rsidRDefault="00D57436" w:rsidP="00856BC2">
            <w:pPr>
              <w:jc w:val="both"/>
              <w:rPr>
                <w:rFonts w:ascii="GHEA Grapalat" w:eastAsia="GHEA Grapalat" w:hAnsi="GHEA Grapalat" w:cs="GHEA Grapalat"/>
              </w:rPr>
            </w:pPr>
          </w:p>
        </w:tc>
      </w:tr>
      <w:tr w:rsidR="00D57436" w:rsidRPr="0084139C" w14:paraId="7B8638BE" w14:textId="77777777" w:rsidTr="00B7518A">
        <w:tc>
          <w:tcPr>
            <w:tcW w:w="4424" w:type="dxa"/>
            <w:shd w:val="clear" w:color="auto" w:fill="D9E2F3"/>
            <w:vAlign w:val="center"/>
          </w:tcPr>
          <w:p w14:paraId="714C68D0" w14:textId="77777777" w:rsidR="00D57436" w:rsidRPr="0084139C" w:rsidRDefault="00D57436" w:rsidP="00856BC2">
            <w:pPr>
              <w:numPr>
                <w:ilvl w:val="2"/>
                <w:numId w:val="2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both"/>
              <w:rPr>
                <w:rFonts w:ascii="GHEA Grapalat" w:eastAsia="GHEA Grapalat" w:hAnsi="GHEA Grapalat" w:cs="GHEA Grapalat"/>
                <w:color w:val="000000"/>
              </w:rPr>
            </w:pPr>
            <w:r w:rsidRPr="0084139C">
              <w:rPr>
                <w:rFonts w:ascii="GHEA Grapalat" w:eastAsia="GHEA Grapalat" w:hAnsi="GHEA Grapalat" w:cs="Calibri"/>
                <w:color w:val="000000"/>
              </w:rPr>
              <w:t>НЗОУ</w:t>
            </w:r>
            <w:r w:rsidRPr="0084139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84139C">
              <w:rPr>
                <w:rFonts w:ascii="GHEA Grapalat" w:eastAsia="GHEA Grapalat" w:hAnsi="GHEA Grapalat" w:cs="Calibri"/>
                <w:color w:val="000000"/>
              </w:rPr>
              <w:t>или</w:t>
            </w:r>
            <w:r w:rsidRPr="0084139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84139C">
              <w:rPr>
                <w:rFonts w:ascii="GHEA Grapalat" w:eastAsia="GHEA Grapalat" w:hAnsi="GHEA Grapalat" w:cs="Calibri"/>
                <w:color w:val="000000"/>
              </w:rPr>
              <w:t>эквивалентный</w:t>
            </w:r>
            <w:r w:rsidRPr="0084139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84139C">
              <w:rPr>
                <w:rFonts w:ascii="GHEA Grapalat" w:eastAsia="GHEA Grapalat" w:hAnsi="GHEA Grapalat" w:cs="Calibri"/>
                <w:color w:val="000000"/>
              </w:rPr>
              <w:t>номер</w:t>
            </w:r>
          </w:p>
        </w:tc>
        <w:tc>
          <w:tcPr>
            <w:tcW w:w="6095" w:type="dxa"/>
            <w:vAlign w:val="center"/>
          </w:tcPr>
          <w:p w14:paraId="1B5DE0CF" w14:textId="77777777" w:rsidR="00D57436" w:rsidRPr="0084139C" w:rsidRDefault="00D57436" w:rsidP="00856BC2">
            <w:pPr>
              <w:jc w:val="both"/>
              <w:rPr>
                <w:rFonts w:ascii="GHEA Grapalat" w:eastAsia="GHEA Grapalat" w:hAnsi="GHEA Grapalat" w:cs="GHEA Grapalat"/>
              </w:rPr>
            </w:pPr>
          </w:p>
        </w:tc>
      </w:tr>
    </w:tbl>
    <w:p w14:paraId="673BBF2A" w14:textId="77777777" w:rsidR="00D57436" w:rsidRPr="0084139C" w:rsidRDefault="00D57436" w:rsidP="00856BC2">
      <w:pPr>
        <w:numPr>
          <w:ilvl w:val="1"/>
          <w:numId w:val="27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jc w:val="both"/>
        <w:rPr>
          <w:rFonts w:ascii="GHEA Grapalat" w:eastAsia="GHEA Grapalat" w:hAnsi="GHEA Grapalat" w:cs="GHEA Grapalat"/>
          <w:i/>
          <w:color w:val="000000"/>
        </w:rPr>
      </w:pPr>
      <w:r w:rsidRPr="0084139C">
        <w:rPr>
          <w:rFonts w:ascii="GHEA Grapalat" w:eastAsia="GHEA Grapalat" w:hAnsi="GHEA Grapalat" w:cs="Calibri"/>
          <w:i/>
          <w:color w:val="000000"/>
        </w:rPr>
        <w:t>Адрес</w:t>
      </w:r>
      <w:r w:rsidRPr="0084139C">
        <w:rPr>
          <w:rFonts w:ascii="GHEA Grapalat" w:eastAsia="GHEA Grapalat" w:hAnsi="GHEA Grapalat" w:cs="GHEA Grapalat"/>
          <w:i/>
          <w:color w:val="000000"/>
        </w:rPr>
        <w:t xml:space="preserve"> </w:t>
      </w:r>
      <w:r w:rsidRPr="0084139C">
        <w:rPr>
          <w:rFonts w:ascii="GHEA Grapalat" w:eastAsia="GHEA Grapalat" w:hAnsi="GHEA Grapalat" w:cs="Calibri"/>
          <w:i/>
          <w:color w:val="000000"/>
        </w:rPr>
        <w:t>учета</w:t>
      </w:r>
      <w:r w:rsidRPr="0084139C">
        <w:rPr>
          <w:rFonts w:ascii="GHEA Grapalat" w:eastAsia="GHEA Grapalat" w:hAnsi="GHEA Grapalat" w:cs="GHEA Grapalat"/>
          <w:i/>
          <w:color w:val="000000"/>
        </w:rPr>
        <w:t xml:space="preserve"> </w:t>
      </w:r>
      <w:r w:rsidRPr="0084139C">
        <w:rPr>
          <w:rFonts w:ascii="GHEA Grapalat" w:eastAsia="GHEA Grapalat" w:hAnsi="GHEA Grapalat" w:cs="Calibri"/>
          <w:i/>
          <w:color w:val="000000"/>
        </w:rPr>
        <w:t>лица</w:t>
      </w:r>
    </w:p>
    <w:tbl>
      <w:tblPr>
        <w:tblW w:w="104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390"/>
        <w:gridCol w:w="6072"/>
      </w:tblGrid>
      <w:tr w:rsidR="00D57436" w:rsidRPr="0084139C" w14:paraId="0250F4CD" w14:textId="77777777" w:rsidTr="00B7518A">
        <w:tc>
          <w:tcPr>
            <w:tcW w:w="4390" w:type="dxa"/>
            <w:shd w:val="clear" w:color="auto" w:fill="D9E2F3"/>
            <w:vAlign w:val="center"/>
          </w:tcPr>
          <w:p w14:paraId="7A21AF0E" w14:textId="77777777" w:rsidR="00D57436" w:rsidRPr="0084139C" w:rsidRDefault="00D57436" w:rsidP="00856BC2">
            <w:pPr>
              <w:numPr>
                <w:ilvl w:val="2"/>
                <w:numId w:val="2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both"/>
              <w:rPr>
                <w:rFonts w:ascii="GHEA Grapalat" w:eastAsia="GHEA Grapalat" w:hAnsi="GHEA Grapalat" w:cs="GHEA Grapalat"/>
                <w:color w:val="000000"/>
              </w:rPr>
            </w:pPr>
            <w:r w:rsidRPr="0084139C">
              <w:rPr>
                <w:rFonts w:ascii="GHEA Grapalat" w:eastAsia="GHEA Grapalat" w:hAnsi="GHEA Grapalat" w:cs="Calibri"/>
                <w:color w:val="000000"/>
              </w:rPr>
              <w:lastRenderedPageBreak/>
              <w:t>Государство</w:t>
            </w:r>
          </w:p>
        </w:tc>
        <w:tc>
          <w:tcPr>
            <w:tcW w:w="6072" w:type="dxa"/>
            <w:vAlign w:val="center"/>
          </w:tcPr>
          <w:p w14:paraId="7945B580" w14:textId="77777777" w:rsidR="00D57436" w:rsidRPr="0084139C" w:rsidRDefault="00D57436" w:rsidP="00856BC2">
            <w:pPr>
              <w:jc w:val="both"/>
              <w:rPr>
                <w:rFonts w:ascii="GHEA Grapalat" w:eastAsia="GHEA Grapalat" w:hAnsi="GHEA Grapalat" w:cs="GHEA Grapalat"/>
              </w:rPr>
            </w:pPr>
          </w:p>
        </w:tc>
      </w:tr>
      <w:tr w:rsidR="00D57436" w:rsidRPr="0084139C" w14:paraId="6CEE58DF" w14:textId="77777777" w:rsidTr="00B7518A">
        <w:tc>
          <w:tcPr>
            <w:tcW w:w="4390" w:type="dxa"/>
            <w:shd w:val="clear" w:color="auto" w:fill="D9E2F3"/>
            <w:vAlign w:val="center"/>
          </w:tcPr>
          <w:p w14:paraId="76CC1557" w14:textId="77777777" w:rsidR="00D57436" w:rsidRPr="0084139C" w:rsidRDefault="00D57436" w:rsidP="00856BC2">
            <w:pPr>
              <w:numPr>
                <w:ilvl w:val="2"/>
                <w:numId w:val="2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both"/>
              <w:rPr>
                <w:rFonts w:ascii="GHEA Grapalat" w:eastAsia="GHEA Grapalat" w:hAnsi="GHEA Grapalat" w:cs="GHEA Grapalat"/>
                <w:color w:val="000000"/>
              </w:rPr>
            </w:pPr>
            <w:r w:rsidRPr="0084139C">
              <w:rPr>
                <w:rFonts w:ascii="GHEA Grapalat" w:eastAsia="GHEA Grapalat" w:hAnsi="GHEA Grapalat" w:cs="Calibri"/>
                <w:color w:val="000000"/>
              </w:rPr>
              <w:t>Муниципалитет</w:t>
            </w:r>
          </w:p>
        </w:tc>
        <w:tc>
          <w:tcPr>
            <w:tcW w:w="6072" w:type="dxa"/>
            <w:vAlign w:val="center"/>
          </w:tcPr>
          <w:p w14:paraId="0E5BA5A5" w14:textId="77777777" w:rsidR="00D57436" w:rsidRPr="0084139C" w:rsidRDefault="00D57436" w:rsidP="00856BC2">
            <w:pPr>
              <w:jc w:val="both"/>
              <w:rPr>
                <w:rFonts w:ascii="GHEA Grapalat" w:eastAsia="GHEA Grapalat" w:hAnsi="GHEA Grapalat" w:cs="GHEA Grapalat"/>
              </w:rPr>
            </w:pPr>
          </w:p>
        </w:tc>
      </w:tr>
      <w:tr w:rsidR="00D57436" w:rsidRPr="0084139C" w14:paraId="12BA7CB0" w14:textId="77777777" w:rsidTr="00B7518A">
        <w:tc>
          <w:tcPr>
            <w:tcW w:w="4390" w:type="dxa"/>
            <w:shd w:val="clear" w:color="auto" w:fill="D9E2F3"/>
            <w:vAlign w:val="center"/>
          </w:tcPr>
          <w:p w14:paraId="0ED44A1E" w14:textId="77777777" w:rsidR="00D57436" w:rsidRPr="0084139C" w:rsidRDefault="00D57436" w:rsidP="00856BC2">
            <w:pPr>
              <w:numPr>
                <w:ilvl w:val="2"/>
                <w:numId w:val="2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jc w:val="both"/>
              <w:rPr>
                <w:rFonts w:ascii="GHEA Grapalat" w:eastAsia="GHEA Grapalat" w:hAnsi="GHEA Grapalat" w:cs="GHEA Grapalat"/>
                <w:color w:val="000000"/>
              </w:rPr>
            </w:pPr>
            <w:r w:rsidRPr="0084139C">
              <w:rPr>
                <w:rFonts w:ascii="GHEA Grapalat" w:eastAsia="GHEA Grapalat" w:hAnsi="GHEA Grapalat" w:cs="Calibri"/>
                <w:color w:val="000000"/>
              </w:rPr>
              <w:t>Административно</w:t>
            </w:r>
            <w:r w:rsidRPr="0084139C">
              <w:rPr>
                <w:rFonts w:ascii="GHEA Grapalat" w:eastAsia="GHEA Grapalat" w:hAnsi="GHEA Grapalat" w:cs="GHEA Grapalat"/>
                <w:color w:val="000000"/>
              </w:rPr>
              <w:t>-</w:t>
            </w:r>
            <w:r w:rsidRPr="0084139C">
              <w:rPr>
                <w:rFonts w:ascii="GHEA Grapalat" w:eastAsia="GHEA Grapalat" w:hAnsi="GHEA Grapalat" w:cs="Calibri"/>
                <w:color w:val="000000"/>
              </w:rPr>
              <w:t>территориальная</w:t>
            </w:r>
            <w:r w:rsidRPr="0084139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84139C">
              <w:rPr>
                <w:rFonts w:ascii="GHEA Grapalat" w:eastAsia="GHEA Grapalat" w:hAnsi="GHEA Grapalat" w:cs="Calibri"/>
                <w:color w:val="000000"/>
              </w:rPr>
              <w:t>единица</w:t>
            </w:r>
          </w:p>
        </w:tc>
        <w:tc>
          <w:tcPr>
            <w:tcW w:w="6072" w:type="dxa"/>
            <w:vAlign w:val="center"/>
          </w:tcPr>
          <w:p w14:paraId="012C11FB" w14:textId="77777777" w:rsidR="00D57436" w:rsidRPr="0084139C" w:rsidRDefault="00D57436" w:rsidP="00856BC2">
            <w:pPr>
              <w:jc w:val="both"/>
              <w:rPr>
                <w:rFonts w:ascii="GHEA Grapalat" w:eastAsia="GHEA Grapalat" w:hAnsi="GHEA Grapalat" w:cs="GHEA Grapalat"/>
              </w:rPr>
            </w:pPr>
          </w:p>
        </w:tc>
      </w:tr>
      <w:tr w:rsidR="00D57436" w:rsidRPr="0084139C" w14:paraId="3B21E16A" w14:textId="77777777" w:rsidTr="00B7518A">
        <w:tc>
          <w:tcPr>
            <w:tcW w:w="4390" w:type="dxa"/>
            <w:shd w:val="clear" w:color="auto" w:fill="D9E2F3"/>
            <w:vAlign w:val="center"/>
          </w:tcPr>
          <w:p w14:paraId="174E2FC0" w14:textId="77777777" w:rsidR="00D57436" w:rsidRPr="0084139C" w:rsidRDefault="00D57436" w:rsidP="00856BC2">
            <w:pPr>
              <w:numPr>
                <w:ilvl w:val="2"/>
                <w:numId w:val="2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26" w:hanging="426"/>
              <w:jc w:val="both"/>
              <w:rPr>
                <w:rFonts w:ascii="GHEA Grapalat" w:eastAsia="GHEA Grapalat" w:hAnsi="GHEA Grapalat" w:cs="GHEA Grapalat"/>
                <w:color w:val="000000"/>
              </w:rPr>
            </w:pPr>
            <w:r w:rsidRPr="0084139C">
              <w:rPr>
                <w:rFonts w:ascii="GHEA Grapalat" w:eastAsia="GHEA Grapalat" w:hAnsi="GHEA Grapalat" w:cs="Calibri"/>
                <w:color w:val="000000"/>
              </w:rPr>
              <w:t>Название</w:t>
            </w:r>
            <w:r w:rsidRPr="0084139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84139C">
              <w:rPr>
                <w:rFonts w:ascii="GHEA Grapalat" w:eastAsia="GHEA Grapalat" w:hAnsi="GHEA Grapalat" w:cs="Calibri"/>
                <w:color w:val="000000"/>
              </w:rPr>
              <w:t>улицы</w:t>
            </w:r>
            <w:r w:rsidRPr="0084139C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r w:rsidRPr="0084139C">
              <w:rPr>
                <w:rFonts w:ascii="GHEA Grapalat" w:eastAsia="GHEA Grapalat" w:hAnsi="GHEA Grapalat" w:cs="Calibri"/>
                <w:color w:val="000000"/>
              </w:rPr>
              <w:t>здание</w:t>
            </w:r>
            <w:r w:rsidRPr="0084139C">
              <w:rPr>
                <w:rFonts w:ascii="GHEA Grapalat" w:eastAsia="GHEA Grapalat" w:hAnsi="GHEA Grapalat" w:cs="GHEA Grapalat"/>
                <w:color w:val="000000"/>
              </w:rPr>
              <w:t xml:space="preserve"> (</w:t>
            </w:r>
            <w:r w:rsidRPr="0084139C">
              <w:rPr>
                <w:rFonts w:ascii="GHEA Grapalat" w:eastAsia="GHEA Grapalat" w:hAnsi="GHEA Grapalat" w:cs="Calibri"/>
                <w:color w:val="000000"/>
              </w:rPr>
              <w:t>дом</w:t>
            </w:r>
            <w:r w:rsidRPr="0084139C">
              <w:rPr>
                <w:rFonts w:ascii="GHEA Grapalat" w:eastAsia="GHEA Grapalat" w:hAnsi="GHEA Grapalat" w:cs="GHEA Grapalat"/>
                <w:color w:val="000000"/>
              </w:rPr>
              <w:t xml:space="preserve">), </w:t>
            </w:r>
            <w:r w:rsidRPr="0084139C">
              <w:rPr>
                <w:rFonts w:ascii="GHEA Grapalat" w:eastAsia="GHEA Grapalat" w:hAnsi="GHEA Grapalat" w:cs="Calibri"/>
                <w:color w:val="000000"/>
              </w:rPr>
              <w:t>квартира</w:t>
            </w:r>
          </w:p>
        </w:tc>
        <w:tc>
          <w:tcPr>
            <w:tcW w:w="6072" w:type="dxa"/>
            <w:vAlign w:val="center"/>
          </w:tcPr>
          <w:p w14:paraId="2D8AA67D" w14:textId="77777777" w:rsidR="00D57436" w:rsidRPr="0084139C" w:rsidRDefault="00D57436" w:rsidP="00856BC2">
            <w:pPr>
              <w:jc w:val="both"/>
              <w:rPr>
                <w:rFonts w:ascii="GHEA Grapalat" w:eastAsia="GHEA Grapalat" w:hAnsi="GHEA Grapalat" w:cs="GHEA Grapalat"/>
              </w:rPr>
            </w:pPr>
          </w:p>
        </w:tc>
      </w:tr>
    </w:tbl>
    <w:p w14:paraId="1DD17318" w14:textId="77777777" w:rsidR="00D57436" w:rsidRPr="0084139C" w:rsidRDefault="00D57436" w:rsidP="00856BC2">
      <w:pPr>
        <w:numPr>
          <w:ilvl w:val="1"/>
          <w:numId w:val="27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GHEA Grapalat" w:eastAsia="GHEA Grapalat" w:hAnsi="GHEA Grapalat" w:cs="GHEA Grapalat"/>
          <w:i/>
          <w:color w:val="000000"/>
        </w:rPr>
      </w:pPr>
      <w:r w:rsidRPr="0084139C">
        <w:rPr>
          <w:rFonts w:ascii="GHEA Grapalat" w:eastAsia="GHEA Grapalat" w:hAnsi="GHEA Grapalat" w:cs="Calibri"/>
          <w:i/>
          <w:color w:val="000000"/>
        </w:rPr>
        <w:t>Адрес</w:t>
      </w:r>
      <w:r w:rsidRPr="0084139C">
        <w:rPr>
          <w:rFonts w:ascii="GHEA Grapalat" w:eastAsia="GHEA Grapalat" w:hAnsi="GHEA Grapalat" w:cs="GHEA Grapalat"/>
          <w:i/>
          <w:color w:val="000000"/>
        </w:rPr>
        <w:t xml:space="preserve"> </w:t>
      </w:r>
      <w:r w:rsidRPr="0084139C">
        <w:rPr>
          <w:rFonts w:ascii="GHEA Grapalat" w:eastAsia="GHEA Grapalat" w:hAnsi="GHEA Grapalat" w:cs="Calibri"/>
          <w:i/>
          <w:color w:val="000000"/>
        </w:rPr>
        <w:t>проживания</w:t>
      </w:r>
      <w:r w:rsidRPr="0084139C">
        <w:rPr>
          <w:rFonts w:ascii="GHEA Grapalat" w:eastAsia="GHEA Grapalat" w:hAnsi="GHEA Grapalat" w:cs="GHEA Grapalat"/>
          <w:i/>
          <w:color w:val="000000"/>
        </w:rPr>
        <w:t xml:space="preserve"> </w:t>
      </w:r>
      <w:r w:rsidRPr="0084139C">
        <w:rPr>
          <w:rFonts w:ascii="GHEA Grapalat" w:eastAsia="GHEA Grapalat" w:hAnsi="GHEA Grapalat" w:cs="Calibri"/>
          <w:i/>
          <w:color w:val="000000"/>
        </w:rPr>
        <w:t>лица</w:t>
      </w:r>
    </w:p>
    <w:tbl>
      <w:tblPr>
        <w:tblW w:w="105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390"/>
        <w:gridCol w:w="6178"/>
      </w:tblGrid>
      <w:tr w:rsidR="00D57436" w:rsidRPr="0084139C" w14:paraId="37E5C477" w14:textId="77777777" w:rsidTr="00B7518A">
        <w:tc>
          <w:tcPr>
            <w:tcW w:w="4390" w:type="dxa"/>
            <w:shd w:val="clear" w:color="auto" w:fill="D9E2F3"/>
            <w:vAlign w:val="center"/>
          </w:tcPr>
          <w:p w14:paraId="073917C5" w14:textId="77777777" w:rsidR="00D57436" w:rsidRPr="0084139C" w:rsidRDefault="00D57436" w:rsidP="00856BC2">
            <w:pPr>
              <w:numPr>
                <w:ilvl w:val="2"/>
                <w:numId w:val="2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both"/>
              <w:rPr>
                <w:rFonts w:ascii="GHEA Grapalat" w:eastAsia="GHEA Grapalat" w:hAnsi="GHEA Grapalat" w:cs="GHEA Grapalat"/>
                <w:color w:val="000000"/>
              </w:rPr>
            </w:pPr>
            <w:r w:rsidRPr="0084139C">
              <w:rPr>
                <w:rFonts w:ascii="GHEA Grapalat" w:eastAsia="GHEA Grapalat" w:hAnsi="GHEA Grapalat" w:cs="Calibri"/>
                <w:color w:val="000000"/>
              </w:rPr>
              <w:t>Государство</w:t>
            </w:r>
          </w:p>
        </w:tc>
        <w:tc>
          <w:tcPr>
            <w:tcW w:w="6178" w:type="dxa"/>
            <w:vAlign w:val="center"/>
          </w:tcPr>
          <w:p w14:paraId="34518EF3" w14:textId="77777777" w:rsidR="00D57436" w:rsidRPr="0084139C" w:rsidRDefault="00D57436" w:rsidP="00856BC2">
            <w:pPr>
              <w:jc w:val="both"/>
              <w:rPr>
                <w:rFonts w:ascii="GHEA Grapalat" w:eastAsia="GHEA Grapalat" w:hAnsi="GHEA Grapalat" w:cs="GHEA Grapalat"/>
              </w:rPr>
            </w:pPr>
          </w:p>
        </w:tc>
      </w:tr>
      <w:tr w:rsidR="00D57436" w:rsidRPr="0084139C" w14:paraId="75A56395" w14:textId="77777777" w:rsidTr="00B7518A">
        <w:tc>
          <w:tcPr>
            <w:tcW w:w="4390" w:type="dxa"/>
            <w:shd w:val="clear" w:color="auto" w:fill="D9E2F3"/>
            <w:vAlign w:val="center"/>
          </w:tcPr>
          <w:p w14:paraId="04AEC7F3" w14:textId="77777777" w:rsidR="00D57436" w:rsidRPr="0084139C" w:rsidRDefault="00D57436" w:rsidP="00856BC2">
            <w:pPr>
              <w:numPr>
                <w:ilvl w:val="2"/>
                <w:numId w:val="2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both"/>
              <w:rPr>
                <w:rFonts w:ascii="GHEA Grapalat" w:eastAsia="GHEA Grapalat" w:hAnsi="GHEA Grapalat" w:cs="GHEA Grapalat"/>
                <w:color w:val="000000"/>
              </w:rPr>
            </w:pPr>
            <w:r w:rsidRPr="0084139C">
              <w:rPr>
                <w:rFonts w:ascii="GHEA Grapalat" w:eastAsia="GHEA Grapalat" w:hAnsi="GHEA Grapalat" w:cs="Calibri"/>
                <w:color w:val="000000"/>
              </w:rPr>
              <w:t>Муниципалитет</w:t>
            </w:r>
          </w:p>
        </w:tc>
        <w:tc>
          <w:tcPr>
            <w:tcW w:w="6178" w:type="dxa"/>
            <w:vAlign w:val="center"/>
          </w:tcPr>
          <w:p w14:paraId="40396A07" w14:textId="77777777" w:rsidR="00D57436" w:rsidRPr="0084139C" w:rsidRDefault="00D57436" w:rsidP="00856BC2">
            <w:pPr>
              <w:jc w:val="both"/>
              <w:rPr>
                <w:rFonts w:ascii="GHEA Grapalat" w:eastAsia="GHEA Grapalat" w:hAnsi="GHEA Grapalat" w:cs="GHEA Grapalat"/>
              </w:rPr>
            </w:pPr>
          </w:p>
        </w:tc>
      </w:tr>
      <w:tr w:rsidR="00D57436" w:rsidRPr="0084139C" w14:paraId="29AC8848" w14:textId="77777777" w:rsidTr="00B7518A">
        <w:tc>
          <w:tcPr>
            <w:tcW w:w="4390" w:type="dxa"/>
            <w:shd w:val="clear" w:color="auto" w:fill="D9E2F3"/>
            <w:vAlign w:val="center"/>
          </w:tcPr>
          <w:p w14:paraId="64EA518C" w14:textId="77777777" w:rsidR="00D57436" w:rsidRPr="0084139C" w:rsidRDefault="00D57436" w:rsidP="00856BC2">
            <w:pPr>
              <w:numPr>
                <w:ilvl w:val="2"/>
                <w:numId w:val="2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both"/>
              <w:rPr>
                <w:rFonts w:ascii="GHEA Grapalat" w:eastAsia="GHEA Grapalat" w:hAnsi="GHEA Grapalat" w:cs="GHEA Grapalat"/>
                <w:color w:val="000000"/>
              </w:rPr>
            </w:pPr>
            <w:r w:rsidRPr="0084139C">
              <w:rPr>
                <w:rFonts w:ascii="GHEA Grapalat" w:eastAsia="GHEA Grapalat" w:hAnsi="GHEA Grapalat" w:cs="Calibri"/>
                <w:color w:val="000000"/>
              </w:rPr>
              <w:t>Административно</w:t>
            </w:r>
            <w:r w:rsidRPr="0084139C">
              <w:rPr>
                <w:rFonts w:ascii="GHEA Grapalat" w:eastAsia="GHEA Grapalat" w:hAnsi="GHEA Grapalat" w:cs="GHEA Grapalat"/>
                <w:color w:val="000000"/>
              </w:rPr>
              <w:t>-</w:t>
            </w:r>
            <w:r w:rsidRPr="0084139C">
              <w:rPr>
                <w:rFonts w:ascii="GHEA Grapalat" w:eastAsia="GHEA Grapalat" w:hAnsi="GHEA Grapalat" w:cs="Calibri"/>
                <w:color w:val="000000"/>
              </w:rPr>
              <w:t>территориальная</w:t>
            </w:r>
            <w:r w:rsidRPr="0084139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84139C">
              <w:rPr>
                <w:rFonts w:ascii="GHEA Grapalat" w:eastAsia="GHEA Grapalat" w:hAnsi="GHEA Grapalat" w:cs="Calibri"/>
                <w:color w:val="000000"/>
              </w:rPr>
              <w:t>единица</w:t>
            </w:r>
          </w:p>
        </w:tc>
        <w:tc>
          <w:tcPr>
            <w:tcW w:w="6178" w:type="dxa"/>
            <w:vAlign w:val="center"/>
          </w:tcPr>
          <w:p w14:paraId="0C4762F8" w14:textId="77777777" w:rsidR="00D57436" w:rsidRPr="0084139C" w:rsidRDefault="00D57436" w:rsidP="00856BC2">
            <w:pPr>
              <w:jc w:val="both"/>
              <w:rPr>
                <w:rFonts w:ascii="GHEA Grapalat" w:eastAsia="GHEA Grapalat" w:hAnsi="GHEA Grapalat" w:cs="GHEA Grapalat"/>
              </w:rPr>
            </w:pPr>
          </w:p>
        </w:tc>
      </w:tr>
      <w:tr w:rsidR="00D57436" w:rsidRPr="0084139C" w14:paraId="28C57EAC" w14:textId="77777777" w:rsidTr="00B7518A">
        <w:tc>
          <w:tcPr>
            <w:tcW w:w="4390" w:type="dxa"/>
            <w:shd w:val="clear" w:color="auto" w:fill="D9E2F3"/>
            <w:vAlign w:val="center"/>
          </w:tcPr>
          <w:p w14:paraId="5AF4F0DF" w14:textId="77777777" w:rsidR="00D57436" w:rsidRPr="0084139C" w:rsidRDefault="00D57436" w:rsidP="00856BC2">
            <w:pPr>
              <w:numPr>
                <w:ilvl w:val="2"/>
                <w:numId w:val="2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both"/>
              <w:rPr>
                <w:rFonts w:ascii="GHEA Grapalat" w:eastAsia="GHEA Grapalat" w:hAnsi="GHEA Grapalat" w:cs="GHEA Grapalat"/>
                <w:color w:val="000000"/>
              </w:rPr>
            </w:pPr>
            <w:r w:rsidRPr="0084139C">
              <w:rPr>
                <w:rFonts w:ascii="GHEA Grapalat" w:eastAsia="GHEA Grapalat" w:hAnsi="GHEA Grapalat" w:cs="Calibri"/>
                <w:color w:val="000000"/>
              </w:rPr>
              <w:t>Название</w:t>
            </w:r>
            <w:r w:rsidRPr="0084139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84139C">
              <w:rPr>
                <w:rFonts w:ascii="GHEA Grapalat" w:eastAsia="GHEA Grapalat" w:hAnsi="GHEA Grapalat" w:cs="Calibri"/>
                <w:color w:val="000000"/>
              </w:rPr>
              <w:t>улицы</w:t>
            </w:r>
            <w:r w:rsidRPr="0084139C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r w:rsidRPr="0084139C">
              <w:rPr>
                <w:rFonts w:ascii="GHEA Grapalat" w:eastAsia="GHEA Grapalat" w:hAnsi="GHEA Grapalat" w:cs="Calibri"/>
                <w:color w:val="000000"/>
              </w:rPr>
              <w:t>здание</w:t>
            </w:r>
            <w:r w:rsidRPr="0084139C">
              <w:rPr>
                <w:rFonts w:ascii="GHEA Grapalat" w:eastAsia="GHEA Grapalat" w:hAnsi="GHEA Grapalat" w:cs="GHEA Grapalat"/>
                <w:color w:val="000000"/>
              </w:rPr>
              <w:t xml:space="preserve"> (</w:t>
            </w:r>
            <w:r w:rsidRPr="0084139C">
              <w:rPr>
                <w:rFonts w:ascii="GHEA Grapalat" w:eastAsia="GHEA Grapalat" w:hAnsi="GHEA Grapalat" w:cs="Calibri"/>
                <w:color w:val="000000"/>
              </w:rPr>
              <w:t>дом</w:t>
            </w:r>
            <w:r w:rsidRPr="0084139C">
              <w:rPr>
                <w:rFonts w:ascii="GHEA Grapalat" w:eastAsia="GHEA Grapalat" w:hAnsi="GHEA Grapalat" w:cs="GHEA Grapalat"/>
                <w:color w:val="000000"/>
              </w:rPr>
              <w:t xml:space="preserve">), </w:t>
            </w:r>
            <w:r w:rsidRPr="0084139C">
              <w:rPr>
                <w:rFonts w:ascii="GHEA Grapalat" w:eastAsia="GHEA Grapalat" w:hAnsi="GHEA Grapalat" w:cs="Calibri"/>
                <w:color w:val="000000"/>
              </w:rPr>
              <w:t>квартира</w:t>
            </w:r>
          </w:p>
        </w:tc>
        <w:tc>
          <w:tcPr>
            <w:tcW w:w="6178" w:type="dxa"/>
            <w:vAlign w:val="center"/>
          </w:tcPr>
          <w:p w14:paraId="01C97621" w14:textId="77777777" w:rsidR="00D57436" w:rsidRPr="0084139C" w:rsidRDefault="00D57436" w:rsidP="00856BC2">
            <w:pPr>
              <w:jc w:val="both"/>
              <w:rPr>
                <w:rFonts w:ascii="GHEA Grapalat" w:eastAsia="GHEA Grapalat" w:hAnsi="GHEA Grapalat" w:cs="GHEA Grapalat"/>
              </w:rPr>
            </w:pPr>
          </w:p>
        </w:tc>
      </w:tr>
    </w:tbl>
    <w:p w14:paraId="3B99462F" w14:textId="77777777" w:rsidR="00D57436" w:rsidRPr="0084139C" w:rsidRDefault="00D57436" w:rsidP="00856BC2">
      <w:pPr>
        <w:numPr>
          <w:ilvl w:val="1"/>
          <w:numId w:val="27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GHEA Grapalat" w:eastAsia="GHEA Grapalat" w:hAnsi="GHEA Grapalat" w:cs="GHEA Grapalat"/>
          <w:i/>
          <w:color w:val="000000"/>
        </w:rPr>
      </w:pPr>
      <w:r w:rsidRPr="0084139C">
        <w:rPr>
          <w:rFonts w:ascii="GHEA Grapalat" w:eastAsia="GHEA Grapalat" w:hAnsi="GHEA Grapalat" w:cs="Calibri"/>
          <w:i/>
          <w:color w:val="000000"/>
        </w:rPr>
        <w:t>Основания</w:t>
      </w:r>
      <w:r w:rsidRPr="0084139C">
        <w:rPr>
          <w:rFonts w:ascii="GHEA Grapalat" w:eastAsia="GHEA Grapalat" w:hAnsi="GHEA Grapalat" w:cs="GHEA Grapalat"/>
          <w:i/>
          <w:color w:val="000000"/>
        </w:rPr>
        <w:t xml:space="preserve"> </w:t>
      </w:r>
      <w:r w:rsidRPr="0084139C">
        <w:rPr>
          <w:rFonts w:ascii="GHEA Grapalat" w:eastAsia="GHEA Grapalat" w:hAnsi="GHEA Grapalat" w:cs="Calibri"/>
          <w:i/>
          <w:color w:val="000000"/>
        </w:rPr>
        <w:t>являться</w:t>
      </w:r>
      <w:r w:rsidRPr="0084139C">
        <w:rPr>
          <w:rFonts w:ascii="GHEA Grapalat" w:eastAsia="GHEA Grapalat" w:hAnsi="GHEA Grapalat" w:cs="GHEA Grapalat"/>
          <w:i/>
          <w:color w:val="000000"/>
        </w:rPr>
        <w:t xml:space="preserve"> </w:t>
      </w:r>
      <w:r w:rsidRPr="0084139C">
        <w:rPr>
          <w:rFonts w:ascii="GHEA Grapalat" w:eastAsia="GHEA Grapalat" w:hAnsi="GHEA Grapalat" w:cs="Calibri"/>
          <w:i/>
          <w:color w:val="000000"/>
        </w:rPr>
        <w:t>реальным</w:t>
      </w:r>
      <w:r w:rsidRPr="0084139C">
        <w:rPr>
          <w:rFonts w:ascii="GHEA Grapalat" w:eastAsia="GHEA Grapalat" w:hAnsi="GHEA Grapalat" w:cs="GHEA Grapalat"/>
          <w:i/>
          <w:color w:val="000000"/>
        </w:rPr>
        <w:t xml:space="preserve"> </w:t>
      </w:r>
      <w:r w:rsidRPr="0084139C">
        <w:rPr>
          <w:rFonts w:ascii="GHEA Grapalat" w:eastAsia="GHEA Grapalat" w:hAnsi="GHEA Grapalat" w:cs="Calibri"/>
          <w:i/>
          <w:color w:val="000000"/>
        </w:rPr>
        <w:t>бенефициаром</w:t>
      </w:r>
      <w:r w:rsidRPr="0084139C" w:rsidDel="00F76C18">
        <w:rPr>
          <w:rFonts w:ascii="GHEA Grapalat" w:eastAsia="GHEA Grapalat" w:hAnsi="GHEA Grapalat" w:cs="GHEA Grapalat"/>
          <w:i/>
          <w:color w:val="000000"/>
        </w:rPr>
        <w:t xml:space="preserve"> </w:t>
      </w:r>
      <w:r w:rsidRPr="0084139C">
        <w:rPr>
          <w:rFonts w:ascii="GHEA Grapalat" w:eastAsia="GHEA Grapalat" w:hAnsi="GHEA Grapalat" w:cs="GHEA Grapalat"/>
          <w:i/>
          <w:color w:val="000000"/>
        </w:rPr>
        <w:t>(</w:t>
      </w:r>
      <w:r w:rsidRPr="0084139C">
        <w:rPr>
          <w:rFonts w:ascii="GHEA Grapalat" w:eastAsia="GHEA Grapalat" w:hAnsi="GHEA Grapalat" w:cs="Calibri"/>
          <w:i/>
          <w:color w:val="000000"/>
        </w:rPr>
        <w:t>за</w:t>
      </w:r>
      <w:r w:rsidRPr="0084139C">
        <w:rPr>
          <w:rFonts w:ascii="GHEA Grapalat" w:eastAsia="GHEA Grapalat" w:hAnsi="GHEA Grapalat" w:cs="GHEA Grapalat"/>
          <w:i/>
          <w:color w:val="000000"/>
        </w:rPr>
        <w:t xml:space="preserve"> </w:t>
      </w:r>
      <w:r w:rsidRPr="0084139C">
        <w:rPr>
          <w:rFonts w:ascii="GHEA Grapalat" w:eastAsia="GHEA Grapalat" w:hAnsi="GHEA Grapalat" w:cs="Calibri"/>
          <w:i/>
          <w:color w:val="000000"/>
        </w:rPr>
        <w:t>исключением</w:t>
      </w:r>
      <w:r w:rsidRPr="0084139C">
        <w:rPr>
          <w:rFonts w:ascii="GHEA Grapalat" w:eastAsia="GHEA Grapalat" w:hAnsi="GHEA Grapalat" w:cs="GHEA Grapalat"/>
          <w:i/>
          <w:color w:val="000000"/>
        </w:rPr>
        <w:t xml:space="preserve"> </w:t>
      </w:r>
      <w:r w:rsidRPr="0084139C">
        <w:rPr>
          <w:rFonts w:ascii="GHEA Grapalat" w:eastAsia="GHEA Grapalat" w:hAnsi="GHEA Grapalat" w:cs="Calibri"/>
          <w:i/>
          <w:color w:val="000000"/>
        </w:rPr>
        <w:t>подотчетных</w:t>
      </w:r>
      <w:r w:rsidRPr="0084139C">
        <w:rPr>
          <w:rFonts w:ascii="GHEA Grapalat" w:eastAsia="GHEA Grapalat" w:hAnsi="GHEA Grapalat" w:cs="GHEA Grapalat"/>
          <w:i/>
          <w:color w:val="000000"/>
        </w:rPr>
        <w:t xml:space="preserve"> </w:t>
      </w:r>
      <w:r w:rsidRPr="0084139C">
        <w:rPr>
          <w:rFonts w:ascii="GHEA Grapalat" w:eastAsia="GHEA Grapalat" w:hAnsi="GHEA Grapalat" w:cs="Calibri"/>
          <w:i/>
          <w:color w:val="000000"/>
        </w:rPr>
        <w:t>организаций</w:t>
      </w:r>
      <w:r w:rsidRPr="0084139C">
        <w:rPr>
          <w:rFonts w:ascii="GHEA Grapalat" w:eastAsia="GHEA Grapalat" w:hAnsi="GHEA Grapalat" w:cs="GHEA Grapalat"/>
          <w:i/>
          <w:color w:val="000000"/>
        </w:rPr>
        <w:t xml:space="preserve"> </w:t>
      </w:r>
      <w:r w:rsidRPr="0084139C">
        <w:rPr>
          <w:rFonts w:ascii="GHEA Grapalat" w:eastAsia="GHEA Grapalat" w:hAnsi="GHEA Grapalat" w:cs="Calibri"/>
          <w:i/>
          <w:color w:val="000000"/>
        </w:rPr>
        <w:t>сферы</w:t>
      </w:r>
      <w:r w:rsidRPr="0084139C">
        <w:rPr>
          <w:rFonts w:ascii="GHEA Grapalat" w:eastAsia="GHEA Grapalat" w:hAnsi="GHEA Grapalat" w:cs="GHEA Grapalat"/>
          <w:i/>
          <w:color w:val="000000"/>
        </w:rPr>
        <w:t xml:space="preserve"> </w:t>
      </w:r>
      <w:r w:rsidRPr="0084139C">
        <w:rPr>
          <w:rFonts w:ascii="GHEA Grapalat" w:eastAsia="GHEA Grapalat" w:hAnsi="GHEA Grapalat" w:cs="Calibri"/>
          <w:i/>
          <w:color w:val="000000"/>
        </w:rPr>
        <w:t>недропользования</w:t>
      </w:r>
      <w:r w:rsidRPr="0084139C">
        <w:rPr>
          <w:rFonts w:ascii="GHEA Grapalat" w:eastAsia="GHEA Grapalat" w:hAnsi="GHEA Grapalat" w:cs="GHEA Grapalat"/>
          <w:i/>
          <w:color w:val="000000"/>
        </w:rPr>
        <w:t>)</w:t>
      </w:r>
    </w:p>
    <w:tbl>
      <w:tblPr>
        <w:tblW w:w="106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6119"/>
      </w:tblGrid>
      <w:tr w:rsidR="00D57436" w:rsidRPr="0084139C" w14:paraId="1031303F" w14:textId="77777777" w:rsidTr="00B7518A">
        <w:trPr>
          <w:trHeight w:val="924"/>
        </w:trPr>
        <w:tc>
          <w:tcPr>
            <w:tcW w:w="10627" w:type="dxa"/>
            <w:gridSpan w:val="2"/>
            <w:vAlign w:val="center"/>
          </w:tcPr>
          <w:p w14:paraId="02263E50" w14:textId="77777777" w:rsidR="00D57436" w:rsidRPr="0084139C" w:rsidRDefault="00971836" w:rsidP="00856BC2">
            <w:pPr>
              <w:jc w:val="both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8423934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57436" w:rsidRPr="0084139C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D57436" w:rsidRPr="0084139C">
              <w:rPr>
                <w:rFonts w:ascii="GHEA Grapalat" w:eastAsia="GHEA Grapalat" w:hAnsi="GHEA Grapalat" w:cs="GHEA Grapalat"/>
              </w:rPr>
              <w:tab/>
            </w:r>
            <w:r w:rsidR="00D57436" w:rsidRPr="0084139C">
              <w:rPr>
                <w:rFonts w:ascii="GHEA Grapalat" w:eastAsia="GHEA Grapalat" w:hAnsi="GHEA Grapalat" w:cs="Calibri"/>
                <w:lang w:val="hy-AM"/>
              </w:rPr>
              <w:t>а</w:t>
            </w:r>
            <w:r w:rsidR="00D57436" w:rsidRPr="0084139C">
              <w:rPr>
                <w:rFonts w:ascii="GHEA Grapalat" w:eastAsia="GHEA Grapalat" w:hAnsi="GHEA Grapalat" w:cs="GHEA Grapalat"/>
              </w:rPr>
              <w:t xml:space="preserve">. </w:t>
            </w:r>
            <w:r w:rsidR="00D57436" w:rsidRPr="0084139C">
              <w:rPr>
                <w:rFonts w:ascii="GHEA Grapalat" w:eastAsia="GHEA Grapalat" w:hAnsi="GHEA Grapalat" w:cs="Calibri"/>
              </w:rPr>
              <w:t>прямо</w:t>
            </w:r>
            <w:r w:rsidR="00D57436" w:rsidRPr="0084139C">
              <w:rPr>
                <w:rFonts w:ascii="GHEA Grapalat" w:eastAsia="GHEA Grapalat" w:hAnsi="GHEA Grapalat" w:cs="GHEA Grapalat"/>
              </w:rPr>
              <w:t xml:space="preserve"> </w:t>
            </w:r>
            <w:r w:rsidR="00D57436" w:rsidRPr="0084139C">
              <w:rPr>
                <w:rFonts w:ascii="GHEA Grapalat" w:eastAsia="GHEA Grapalat" w:hAnsi="GHEA Grapalat" w:cs="Calibri"/>
              </w:rPr>
              <w:t>или</w:t>
            </w:r>
            <w:r w:rsidR="00D57436" w:rsidRPr="0084139C">
              <w:rPr>
                <w:rFonts w:ascii="GHEA Grapalat" w:eastAsia="GHEA Grapalat" w:hAnsi="GHEA Grapalat" w:cs="GHEA Grapalat"/>
              </w:rPr>
              <w:t xml:space="preserve"> </w:t>
            </w:r>
            <w:r w:rsidR="00D57436" w:rsidRPr="0084139C">
              <w:rPr>
                <w:rFonts w:ascii="GHEA Grapalat" w:eastAsia="GHEA Grapalat" w:hAnsi="GHEA Grapalat" w:cs="Calibri"/>
              </w:rPr>
              <w:t>косвенно</w:t>
            </w:r>
            <w:r w:rsidR="00D57436" w:rsidRPr="0084139C">
              <w:rPr>
                <w:rFonts w:ascii="GHEA Grapalat" w:eastAsia="GHEA Grapalat" w:hAnsi="GHEA Grapalat" w:cs="GHEA Grapalat"/>
              </w:rPr>
              <w:t xml:space="preserve"> </w:t>
            </w:r>
            <w:r w:rsidR="00D57436" w:rsidRPr="0084139C">
              <w:rPr>
                <w:rFonts w:ascii="GHEA Grapalat" w:eastAsia="GHEA Grapalat" w:hAnsi="GHEA Grapalat" w:cs="Calibri"/>
              </w:rPr>
              <w:t>владеет</w:t>
            </w:r>
            <w:r w:rsidR="00D57436" w:rsidRPr="0084139C">
              <w:rPr>
                <w:rFonts w:ascii="GHEA Grapalat" w:eastAsia="GHEA Grapalat" w:hAnsi="GHEA Grapalat" w:cs="GHEA Grapalat"/>
              </w:rPr>
              <w:t xml:space="preserve"> 20 </w:t>
            </w:r>
            <w:r w:rsidR="00D57436" w:rsidRPr="0084139C">
              <w:rPr>
                <w:rFonts w:ascii="GHEA Grapalat" w:eastAsia="GHEA Grapalat" w:hAnsi="GHEA Grapalat" w:cs="Calibri"/>
              </w:rPr>
              <w:t>и</w:t>
            </w:r>
            <w:r w:rsidR="00D57436" w:rsidRPr="0084139C">
              <w:rPr>
                <w:rFonts w:ascii="GHEA Grapalat" w:eastAsia="GHEA Grapalat" w:hAnsi="GHEA Grapalat" w:cs="GHEA Grapalat"/>
              </w:rPr>
              <w:t xml:space="preserve"> </w:t>
            </w:r>
            <w:r w:rsidR="00D57436" w:rsidRPr="0084139C">
              <w:rPr>
                <w:rFonts w:ascii="GHEA Grapalat" w:eastAsia="GHEA Grapalat" w:hAnsi="GHEA Grapalat" w:cs="Calibri"/>
              </w:rPr>
              <w:t>более</w:t>
            </w:r>
            <w:r w:rsidR="00D57436" w:rsidRPr="0084139C">
              <w:rPr>
                <w:rFonts w:ascii="GHEA Grapalat" w:eastAsia="GHEA Grapalat" w:hAnsi="GHEA Grapalat" w:cs="GHEA Grapalat"/>
              </w:rPr>
              <w:t xml:space="preserve"> </w:t>
            </w:r>
            <w:r w:rsidR="00D57436" w:rsidRPr="0084139C">
              <w:rPr>
                <w:rFonts w:ascii="GHEA Grapalat" w:eastAsia="GHEA Grapalat" w:hAnsi="GHEA Grapalat" w:cs="Calibri"/>
              </w:rPr>
              <w:t>процентами</w:t>
            </w:r>
            <w:r w:rsidR="00D57436" w:rsidRPr="0084139C">
              <w:rPr>
                <w:rFonts w:ascii="GHEA Grapalat" w:eastAsia="GHEA Grapalat" w:hAnsi="GHEA Grapalat" w:cs="GHEA Grapalat"/>
              </w:rPr>
              <w:t xml:space="preserve"> </w:t>
            </w:r>
            <w:r w:rsidR="00D57436" w:rsidRPr="0084139C">
              <w:rPr>
                <w:rFonts w:ascii="GHEA Grapalat" w:eastAsia="GHEA Grapalat" w:hAnsi="GHEA Grapalat" w:cs="Calibri"/>
              </w:rPr>
              <w:t>дающих</w:t>
            </w:r>
            <w:r w:rsidR="00D57436" w:rsidRPr="0084139C">
              <w:rPr>
                <w:rFonts w:ascii="GHEA Grapalat" w:eastAsia="GHEA Grapalat" w:hAnsi="GHEA Grapalat" w:cs="GHEA Grapalat"/>
              </w:rPr>
              <w:t xml:space="preserve"> </w:t>
            </w:r>
            <w:r w:rsidR="00D57436" w:rsidRPr="0084139C">
              <w:rPr>
                <w:rFonts w:ascii="GHEA Grapalat" w:eastAsia="GHEA Grapalat" w:hAnsi="GHEA Grapalat" w:cs="Calibri"/>
              </w:rPr>
              <w:t>право</w:t>
            </w:r>
            <w:r w:rsidR="00D57436" w:rsidRPr="0084139C">
              <w:rPr>
                <w:rFonts w:ascii="GHEA Grapalat" w:eastAsia="GHEA Grapalat" w:hAnsi="GHEA Grapalat" w:cs="GHEA Grapalat"/>
              </w:rPr>
              <w:t xml:space="preserve"> </w:t>
            </w:r>
            <w:r w:rsidR="00D57436" w:rsidRPr="0084139C">
              <w:rPr>
                <w:rFonts w:ascii="GHEA Grapalat" w:eastAsia="GHEA Grapalat" w:hAnsi="GHEA Grapalat" w:cs="Calibri"/>
              </w:rPr>
              <w:t>голоса</w:t>
            </w:r>
            <w:r w:rsidR="00D57436" w:rsidRPr="0084139C">
              <w:rPr>
                <w:rFonts w:ascii="GHEA Grapalat" w:eastAsia="GHEA Grapalat" w:hAnsi="GHEA Grapalat" w:cs="GHEA Grapalat"/>
              </w:rPr>
              <w:t xml:space="preserve"> </w:t>
            </w:r>
            <w:r w:rsidR="00D57436" w:rsidRPr="0084139C">
              <w:rPr>
                <w:rFonts w:ascii="GHEA Grapalat" w:eastAsia="GHEA Grapalat" w:hAnsi="GHEA Grapalat" w:cs="Calibri"/>
              </w:rPr>
              <w:t>долей</w:t>
            </w:r>
            <w:r w:rsidR="00D57436" w:rsidRPr="0084139C">
              <w:rPr>
                <w:rFonts w:ascii="GHEA Grapalat" w:eastAsia="GHEA Grapalat" w:hAnsi="GHEA Grapalat" w:cs="GHEA Grapalat"/>
              </w:rPr>
              <w:t xml:space="preserve"> (</w:t>
            </w:r>
            <w:r w:rsidR="00D57436" w:rsidRPr="0084139C">
              <w:rPr>
                <w:rFonts w:ascii="GHEA Grapalat" w:eastAsia="GHEA Grapalat" w:hAnsi="GHEA Grapalat" w:cs="Calibri"/>
              </w:rPr>
              <w:t>акций</w:t>
            </w:r>
            <w:r w:rsidR="00D57436" w:rsidRPr="0084139C">
              <w:rPr>
                <w:rFonts w:ascii="GHEA Grapalat" w:eastAsia="GHEA Grapalat" w:hAnsi="GHEA Grapalat" w:cs="GHEA Grapalat"/>
              </w:rPr>
              <w:t xml:space="preserve">, </w:t>
            </w:r>
            <w:r w:rsidR="00D57436" w:rsidRPr="0084139C">
              <w:rPr>
                <w:rFonts w:ascii="GHEA Grapalat" w:eastAsia="GHEA Grapalat" w:hAnsi="GHEA Grapalat" w:cs="Calibri"/>
              </w:rPr>
              <w:t>паев</w:t>
            </w:r>
            <w:r w:rsidR="00D57436" w:rsidRPr="0084139C">
              <w:rPr>
                <w:rFonts w:ascii="GHEA Grapalat" w:eastAsia="GHEA Grapalat" w:hAnsi="GHEA Grapalat" w:cs="GHEA Grapalat"/>
              </w:rPr>
              <w:t xml:space="preserve">) </w:t>
            </w:r>
            <w:r w:rsidR="00D57436" w:rsidRPr="0084139C">
              <w:rPr>
                <w:rFonts w:ascii="GHEA Grapalat" w:eastAsia="GHEA Grapalat" w:hAnsi="GHEA Grapalat" w:cs="Calibri"/>
              </w:rPr>
              <w:t>данного</w:t>
            </w:r>
            <w:r w:rsidR="00D57436" w:rsidRPr="0084139C">
              <w:rPr>
                <w:rFonts w:ascii="GHEA Grapalat" w:eastAsia="GHEA Grapalat" w:hAnsi="GHEA Grapalat" w:cs="GHEA Grapalat"/>
              </w:rPr>
              <w:t xml:space="preserve"> </w:t>
            </w:r>
            <w:r w:rsidR="00D57436" w:rsidRPr="0084139C">
              <w:rPr>
                <w:rFonts w:ascii="GHEA Grapalat" w:eastAsia="GHEA Grapalat" w:hAnsi="GHEA Grapalat" w:cs="Calibri"/>
              </w:rPr>
              <w:t>юридического</w:t>
            </w:r>
            <w:r w:rsidR="00D57436" w:rsidRPr="0084139C">
              <w:rPr>
                <w:rFonts w:ascii="GHEA Grapalat" w:eastAsia="GHEA Grapalat" w:hAnsi="GHEA Grapalat" w:cs="GHEA Grapalat"/>
              </w:rPr>
              <w:t xml:space="preserve"> </w:t>
            </w:r>
            <w:r w:rsidR="00D57436" w:rsidRPr="0084139C">
              <w:rPr>
                <w:rFonts w:ascii="GHEA Grapalat" w:eastAsia="GHEA Grapalat" w:hAnsi="GHEA Grapalat" w:cs="Calibri"/>
              </w:rPr>
              <w:t>лица</w:t>
            </w:r>
            <w:r w:rsidR="00D57436" w:rsidRPr="0084139C">
              <w:rPr>
                <w:rFonts w:ascii="GHEA Grapalat" w:eastAsia="GHEA Grapalat" w:hAnsi="GHEA Grapalat" w:cs="GHEA Grapalat"/>
              </w:rPr>
              <w:t xml:space="preserve"> </w:t>
            </w:r>
            <w:r w:rsidR="00D57436" w:rsidRPr="0084139C">
              <w:rPr>
                <w:rFonts w:ascii="GHEA Grapalat" w:eastAsia="GHEA Grapalat" w:hAnsi="GHEA Grapalat" w:cs="Calibri"/>
              </w:rPr>
              <w:t>или</w:t>
            </w:r>
            <w:r w:rsidR="00D57436" w:rsidRPr="0084139C">
              <w:rPr>
                <w:rFonts w:ascii="GHEA Grapalat" w:eastAsia="GHEA Grapalat" w:hAnsi="GHEA Grapalat" w:cs="GHEA Grapalat"/>
              </w:rPr>
              <w:t xml:space="preserve"> </w:t>
            </w:r>
            <w:r w:rsidR="00D57436" w:rsidRPr="0084139C">
              <w:rPr>
                <w:rFonts w:ascii="GHEA Grapalat" w:eastAsia="GHEA Grapalat" w:hAnsi="GHEA Grapalat" w:cs="Calibri"/>
              </w:rPr>
              <w:t>имеет</w:t>
            </w:r>
            <w:r w:rsidR="00D57436" w:rsidRPr="0084139C">
              <w:rPr>
                <w:rFonts w:ascii="GHEA Grapalat" w:eastAsia="GHEA Grapalat" w:hAnsi="GHEA Grapalat" w:cs="GHEA Grapalat"/>
              </w:rPr>
              <w:t xml:space="preserve"> </w:t>
            </w:r>
            <w:r w:rsidR="00D57436" w:rsidRPr="0084139C">
              <w:rPr>
                <w:rFonts w:ascii="GHEA Grapalat" w:eastAsia="GHEA Grapalat" w:hAnsi="GHEA Grapalat" w:cs="Calibri"/>
              </w:rPr>
              <w:t>прямое</w:t>
            </w:r>
            <w:r w:rsidR="00D57436" w:rsidRPr="0084139C">
              <w:rPr>
                <w:rFonts w:ascii="GHEA Grapalat" w:eastAsia="GHEA Grapalat" w:hAnsi="GHEA Grapalat" w:cs="GHEA Grapalat"/>
              </w:rPr>
              <w:t xml:space="preserve"> </w:t>
            </w:r>
            <w:r w:rsidR="00D57436" w:rsidRPr="0084139C">
              <w:rPr>
                <w:rFonts w:ascii="GHEA Grapalat" w:eastAsia="GHEA Grapalat" w:hAnsi="GHEA Grapalat" w:cs="Calibri"/>
              </w:rPr>
              <w:t>или</w:t>
            </w:r>
            <w:r w:rsidR="00D57436" w:rsidRPr="0084139C">
              <w:rPr>
                <w:rFonts w:ascii="GHEA Grapalat" w:eastAsia="GHEA Grapalat" w:hAnsi="GHEA Grapalat" w:cs="GHEA Grapalat"/>
              </w:rPr>
              <w:t xml:space="preserve"> </w:t>
            </w:r>
            <w:r w:rsidR="00D57436" w:rsidRPr="0084139C">
              <w:rPr>
                <w:rFonts w:ascii="GHEA Grapalat" w:eastAsia="GHEA Grapalat" w:hAnsi="GHEA Grapalat" w:cs="Calibri"/>
              </w:rPr>
              <w:t>косвенное</w:t>
            </w:r>
            <w:r w:rsidR="00D57436" w:rsidRPr="0084139C">
              <w:rPr>
                <w:rFonts w:ascii="GHEA Grapalat" w:eastAsia="GHEA Grapalat" w:hAnsi="GHEA Grapalat" w:cs="GHEA Grapalat"/>
              </w:rPr>
              <w:t xml:space="preserve"> </w:t>
            </w:r>
            <w:r w:rsidR="00D57436" w:rsidRPr="0084139C">
              <w:rPr>
                <w:rFonts w:ascii="GHEA Grapalat" w:eastAsia="GHEA Grapalat" w:hAnsi="GHEA Grapalat" w:cs="Calibri"/>
              </w:rPr>
              <w:t>участие</w:t>
            </w:r>
            <w:r w:rsidR="00D57436" w:rsidRPr="0084139C">
              <w:rPr>
                <w:rFonts w:ascii="GHEA Grapalat" w:eastAsia="GHEA Grapalat" w:hAnsi="GHEA Grapalat" w:cs="GHEA Grapalat"/>
              </w:rPr>
              <w:t xml:space="preserve"> </w:t>
            </w:r>
            <w:r w:rsidR="00D57436" w:rsidRPr="0084139C">
              <w:rPr>
                <w:rFonts w:ascii="GHEA Grapalat" w:eastAsia="GHEA Grapalat" w:hAnsi="GHEA Grapalat" w:cs="Calibri"/>
              </w:rPr>
              <w:t>в</w:t>
            </w:r>
            <w:r w:rsidR="00D57436" w:rsidRPr="0084139C">
              <w:rPr>
                <w:rFonts w:ascii="GHEA Grapalat" w:eastAsia="GHEA Grapalat" w:hAnsi="GHEA Grapalat" w:cs="GHEA Grapalat"/>
              </w:rPr>
              <w:t xml:space="preserve"> </w:t>
            </w:r>
            <w:r w:rsidR="00D57436" w:rsidRPr="0084139C">
              <w:rPr>
                <w:rFonts w:ascii="GHEA Grapalat" w:eastAsia="GHEA Grapalat" w:hAnsi="GHEA Grapalat" w:cs="Calibri"/>
              </w:rPr>
              <w:t>уставном</w:t>
            </w:r>
            <w:r w:rsidR="00D57436" w:rsidRPr="0084139C">
              <w:rPr>
                <w:rFonts w:ascii="GHEA Grapalat" w:eastAsia="GHEA Grapalat" w:hAnsi="GHEA Grapalat" w:cs="GHEA Grapalat"/>
              </w:rPr>
              <w:t xml:space="preserve"> </w:t>
            </w:r>
            <w:r w:rsidR="00D57436" w:rsidRPr="0084139C">
              <w:rPr>
                <w:rFonts w:ascii="GHEA Grapalat" w:eastAsia="GHEA Grapalat" w:hAnsi="GHEA Grapalat" w:cs="Calibri"/>
              </w:rPr>
              <w:t>капитале</w:t>
            </w:r>
            <w:r w:rsidR="00D57436" w:rsidRPr="0084139C">
              <w:rPr>
                <w:rFonts w:ascii="GHEA Grapalat" w:eastAsia="GHEA Grapalat" w:hAnsi="GHEA Grapalat" w:cs="GHEA Grapalat"/>
              </w:rPr>
              <w:t xml:space="preserve"> </w:t>
            </w:r>
            <w:r w:rsidR="00D57436" w:rsidRPr="0084139C">
              <w:rPr>
                <w:rFonts w:ascii="GHEA Grapalat" w:eastAsia="GHEA Grapalat" w:hAnsi="GHEA Grapalat" w:cs="Calibri"/>
              </w:rPr>
              <w:t>юридического</w:t>
            </w:r>
            <w:r w:rsidR="00D57436" w:rsidRPr="0084139C">
              <w:rPr>
                <w:rFonts w:ascii="GHEA Grapalat" w:eastAsia="GHEA Grapalat" w:hAnsi="GHEA Grapalat" w:cs="GHEA Grapalat"/>
              </w:rPr>
              <w:t xml:space="preserve"> </w:t>
            </w:r>
            <w:r w:rsidR="00D57436" w:rsidRPr="0084139C">
              <w:rPr>
                <w:rFonts w:ascii="GHEA Grapalat" w:eastAsia="GHEA Grapalat" w:hAnsi="GHEA Grapalat" w:cs="Calibri"/>
              </w:rPr>
              <w:t>лица</w:t>
            </w:r>
            <w:r w:rsidR="00D57436" w:rsidRPr="0084139C">
              <w:rPr>
                <w:rFonts w:ascii="GHEA Grapalat" w:eastAsia="GHEA Grapalat" w:hAnsi="GHEA Grapalat" w:cs="GHEA Grapalat"/>
              </w:rPr>
              <w:t xml:space="preserve"> </w:t>
            </w:r>
            <w:r w:rsidR="00D57436" w:rsidRPr="0084139C">
              <w:rPr>
                <w:rFonts w:ascii="GHEA Grapalat" w:eastAsia="GHEA Grapalat" w:hAnsi="GHEA Grapalat" w:cs="Calibri"/>
              </w:rPr>
              <w:t>в</w:t>
            </w:r>
            <w:r w:rsidR="00D57436" w:rsidRPr="0084139C">
              <w:rPr>
                <w:rFonts w:ascii="GHEA Grapalat" w:eastAsia="GHEA Grapalat" w:hAnsi="GHEA Grapalat" w:cs="GHEA Grapalat"/>
              </w:rPr>
              <w:t xml:space="preserve"> 20 </w:t>
            </w:r>
            <w:r w:rsidR="00D57436" w:rsidRPr="0084139C">
              <w:rPr>
                <w:rFonts w:ascii="GHEA Grapalat" w:eastAsia="GHEA Grapalat" w:hAnsi="GHEA Grapalat" w:cs="Calibri"/>
              </w:rPr>
              <w:t>и</w:t>
            </w:r>
            <w:r w:rsidR="00D57436" w:rsidRPr="0084139C">
              <w:rPr>
                <w:rFonts w:ascii="GHEA Grapalat" w:eastAsia="GHEA Grapalat" w:hAnsi="GHEA Grapalat" w:cs="GHEA Grapalat"/>
              </w:rPr>
              <w:t xml:space="preserve"> </w:t>
            </w:r>
            <w:r w:rsidR="00D57436" w:rsidRPr="0084139C">
              <w:rPr>
                <w:rFonts w:ascii="GHEA Grapalat" w:eastAsia="GHEA Grapalat" w:hAnsi="GHEA Grapalat" w:cs="Calibri"/>
              </w:rPr>
              <w:t>более</w:t>
            </w:r>
            <w:r w:rsidR="00D57436" w:rsidRPr="0084139C">
              <w:rPr>
                <w:rFonts w:ascii="GHEA Grapalat" w:eastAsia="GHEA Grapalat" w:hAnsi="GHEA Grapalat" w:cs="GHEA Grapalat"/>
              </w:rPr>
              <w:t xml:space="preserve"> </w:t>
            </w:r>
            <w:r w:rsidR="00D57436" w:rsidRPr="0084139C">
              <w:rPr>
                <w:rFonts w:ascii="GHEA Grapalat" w:eastAsia="GHEA Grapalat" w:hAnsi="GHEA Grapalat" w:cs="Calibri"/>
              </w:rPr>
              <w:t>процентов</w:t>
            </w:r>
          </w:p>
        </w:tc>
      </w:tr>
      <w:tr w:rsidR="00D57436" w:rsidRPr="0084139C" w14:paraId="73E5438F" w14:textId="77777777" w:rsidTr="00B7518A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14:paraId="4A14A8AC" w14:textId="77777777" w:rsidR="00D57436" w:rsidRPr="0084139C" w:rsidRDefault="00D57436" w:rsidP="00856BC2">
            <w:pPr>
              <w:numPr>
                <w:ilvl w:val="2"/>
                <w:numId w:val="2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both"/>
              <w:rPr>
                <w:rFonts w:ascii="GHEA Grapalat" w:eastAsia="GHEA Grapalat" w:hAnsi="GHEA Grapalat" w:cs="GHEA Grapalat"/>
                <w:color w:val="000000"/>
              </w:rPr>
            </w:pPr>
            <w:r w:rsidRPr="0084139C">
              <w:rPr>
                <w:rFonts w:ascii="GHEA Grapalat" w:eastAsia="GHEA Grapalat" w:hAnsi="GHEA Grapalat" w:cs="Calibri"/>
                <w:color w:val="000000"/>
              </w:rPr>
              <w:t>Размер</w:t>
            </w:r>
            <w:r w:rsidRPr="0084139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84139C">
              <w:rPr>
                <w:rFonts w:ascii="GHEA Grapalat" w:eastAsia="GHEA Grapalat" w:hAnsi="GHEA Grapalat" w:cs="Calibri"/>
                <w:color w:val="000000"/>
              </w:rPr>
              <w:t>участия</w:t>
            </w:r>
            <w:r w:rsidRPr="0084139C" w:rsidDel="00C376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84139C">
              <w:rPr>
                <w:rFonts w:ascii="GHEA Grapalat" w:eastAsia="GHEA Grapalat" w:hAnsi="GHEA Grapalat" w:cs="GHEA Grapalat"/>
                <w:color w:val="000000"/>
              </w:rPr>
              <w:t>(%)</w:t>
            </w:r>
          </w:p>
        </w:tc>
        <w:tc>
          <w:tcPr>
            <w:tcW w:w="6119" w:type="dxa"/>
            <w:shd w:val="clear" w:color="auto" w:fill="FFFFFF"/>
            <w:vAlign w:val="center"/>
          </w:tcPr>
          <w:p w14:paraId="1597996A" w14:textId="77777777" w:rsidR="00D57436" w:rsidRPr="0084139C" w:rsidRDefault="00D57436" w:rsidP="00856BC2">
            <w:pPr>
              <w:jc w:val="both"/>
              <w:rPr>
                <w:rFonts w:ascii="GHEA Grapalat" w:eastAsia="GHEA Grapalat" w:hAnsi="GHEA Grapalat" w:cs="GHEA Grapalat"/>
              </w:rPr>
            </w:pPr>
          </w:p>
        </w:tc>
      </w:tr>
      <w:tr w:rsidR="00D57436" w:rsidRPr="0084139C" w14:paraId="4AD88F3E" w14:textId="77777777" w:rsidTr="00B7518A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14:paraId="3D5DACCD" w14:textId="77777777" w:rsidR="00D57436" w:rsidRPr="0084139C" w:rsidRDefault="00D57436" w:rsidP="00856BC2">
            <w:pPr>
              <w:numPr>
                <w:ilvl w:val="2"/>
                <w:numId w:val="2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both"/>
              <w:rPr>
                <w:rFonts w:ascii="GHEA Grapalat" w:eastAsia="GHEA Grapalat" w:hAnsi="GHEA Grapalat" w:cs="GHEA Grapalat"/>
                <w:color w:val="000000"/>
              </w:rPr>
            </w:pPr>
            <w:r w:rsidRPr="0084139C">
              <w:rPr>
                <w:rFonts w:ascii="GHEA Grapalat" w:eastAsia="GHEA Grapalat" w:hAnsi="GHEA Grapalat" w:cs="Calibri"/>
                <w:color w:val="000000"/>
              </w:rPr>
              <w:t>Вид</w:t>
            </w:r>
            <w:r w:rsidRPr="0084139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84139C">
              <w:rPr>
                <w:rFonts w:ascii="GHEA Grapalat" w:eastAsia="GHEA Grapalat" w:hAnsi="GHEA Grapalat" w:cs="Calibri"/>
                <w:color w:val="000000"/>
              </w:rPr>
              <w:t>участия</w:t>
            </w:r>
          </w:p>
        </w:tc>
        <w:tc>
          <w:tcPr>
            <w:tcW w:w="6119" w:type="dxa"/>
            <w:vAlign w:val="center"/>
          </w:tcPr>
          <w:p w14:paraId="4DBB0505" w14:textId="77777777" w:rsidR="00D57436" w:rsidRPr="0084139C" w:rsidRDefault="00971836" w:rsidP="00856BC2">
            <w:pPr>
              <w:jc w:val="both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8686819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57436" w:rsidRPr="0084139C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D57436" w:rsidRPr="0084139C">
              <w:rPr>
                <w:rFonts w:ascii="GHEA Grapalat" w:eastAsia="GHEA Grapalat" w:hAnsi="GHEA Grapalat" w:cs="GHEA Grapalat"/>
              </w:rPr>
              <w:tab/>
            </w:r>
            <w:r w:rsidR="00D57436" w:rsidRPr="0084139C">
              <w:rPr>
                <w:rFonts w:ascii="GHEA Grapalat" w:eastAsia="GHEA Grapalat" w:hAnsi="GHEA Grapalat" w:cs="Calibri"/>
              </w:rPr>
              <w:t>Прямое</w:t>
            </w:r>
            <w:r w:rsidR="00D57436" w:rsidRPr="0084139C">
              <w:rPr>
                <w:rFonts w:ascii="GHEA Grapalat" w:eastAsia="GHEA Grapalat" w:hAnsi="GHEA Grapalat" w:cs="GHEA Grapalat"/>
              </w:rPr>
              <w:t xml:space="preserve"> </w:t>
            </w:r>
            <w:r w:rsidR="00D57436" w:rsidRPr="0084139C">
              <w:rPr>
                <w:rFonts w:ascii="GHEA Grapalat" w:eastAsia="GHEA Grapalat" w:hAnsi="GHEA Grapalat" w:cs="Calibri"/>
              </w:rPr>
              <w:t>участие</w:t>
            </w:r>
          </w:p>
          <w:p w14:paraId="1ABC74C6" w14:textId="77777777" w:rsidR="00D57436" w:rsidRPr="0084139C" w:rsidRDefault="00971836" w:rsidP="00856BC2">
            <w:pPr>
              <w:jc w:val="both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4405729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57436" w:rsidRPr="0084139C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D57436" w:rsidRPr="0084139C">
              <w:rPr>
                <w:rFonts w:ascii="GHEA Grapalat" w:eastAsia="GHEA Grapalat" w:hAnsi="GHEA Grapalat" w:cs="GHEA Grapalat"/>
              </w:rPr>
              <w:tab/>
            </w:r>
            <w:r w:rsidR="00D57436" w:rsidRPr="0084139C">
              <w:rPr>
                <w:rFonts w:ascii="GHEA Grapalat" w:eastAsia="GHEA Grapalat" w:hAnsi="GHEA Grapalat" w:cs="Calibri"/>
              </w:rPr>
              <w:t>Косвенное</w:t>
            </w:r>
            <w:r w:rsidR="00D57436" w:rsidRPr="0084139C">
              <w:rPr>
                <w:rFonts w:ascii="GHEA Grapalat" w:eastAsia="GHEA Grapalat" w:hAnsi="GHEA Grapalat" w:cs="GHEA Grapalat"/>
              </w:rPr>
              <w:t xml:space="preserve"> </w:t>
            </w:r>
            <w:r w:rsidR="00D57436" w:rsidRPr="0084139C">
              <w:rPr>
                <w:rFonts w:ascii="GHEA Grapalat" w:eastAsia="GHEA Grapalat" w:hAnsi="GHEA Grapalat" w:cs="Calibri"/>
              </w:rPr>
              <w:t>участие</w:t>
            </w:r>
          </w:p>
        </w:tc>
      </w:tr>
      <w:tr w:rsidR="00D57436" w:rsidRPr="0084139C" w14:paraId="14E4DC42" w14:textId="77777777" w:rsidTr="00B7518A">
        <w:tc>
          <w:tcPr>
            <w:tcW w:w="10627" w:type="dxa"/>
            <w:gridSpan w:val="2"/>
            <w:vAlign w:val="center"/>
          </w:tcPr>
          <w:p w14:paraId="70FC2A04" w14:textId="77777777" w:rsidR="00D57436" w:rsidRPr="0084139C" w:rsidRDefault="00971836" w:rsidP="00856BC2">
            <w:pPr>
              <w:jc w:val="both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704912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57436" w:rsidRPr="0084139C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D57436" w:rsidRPr="0084139C">
              <w:rPr>
                <w:rFonts w:ascii="GHEA Grapalat" w:eastAsia="GHEA Grapalat" w:hAnsi="GHEA Grapalat" w:cs="GHEA Grapalat"/>
              </w:rPr>
              <w:tab/>
            </w:r>
            <w:r w:rsidR="00D57436" w:rsidRPr="0084139C">
              <w:rPr>
                <w:rFonts w:ascii="GHEA Grapalat" w:eastAsia="GHEA Grapalat" w:hAnsi="GHEA Grapalat" w:cs="Calibri"/>
                <w:lang w:val="hy-AM"/>
              </w:rPr>
              <w:t>б</w:t>
            </w:r>
            <w:r w:rsidR="00D57436" w:rsidRPr="0084139C">
              <w:rPr>
                <w:rFonts w:ascii="Cambria Math" w:eastAsia="Cambria Math" w:hAnsi="Cambria Math" w:cs="Cambria Math"/>
              </w:rPr>
              <w:t>․</w:t>
            </w:r>
            <w:r w:rsidR="00D57436" w:rsidRPr="0084139C">
              <w:rPr>
                <w:rFonts w:ascii="GHEA Grapalat" w:eastAsia="GHEA Grapalat" w:hAnsi="GHEA Grapalat" w:cs="GHEA Grapalat"/>
              </w:rPr>
              <w:t xml:space="preserve"> </w:t>
            </w:r>
            <w:r w:rsidR="00D57436" w:rsidRPr="0084139C">
              <w:rPr>
                <w:rFonts w:ascii="GHEA Grapalat" w:eastAsia="GHEA Grapalat" w:hAnsi="GHEA Grapalat" w:cs="Calibri"/>
              </w:rPr>
              <w:t>осуществляет</w:t>
            </w:r>
            <w:r w:rsidR="00D57436" w:rsidRPr="0084139C">
              <w:rPr>
                <w:rFonts w:ascii="GHEA Grapalat" w:eastAsia="GHEA Grapalat" w:hAnsi="GHEA Grapalat" w:cs="GHEA Grapalat"/>
              </w:rPr>
              <w:t xml:space="preserve"> </w:t>
            </w:r>
            <w:r w:rsidR="00D57436" w:rsidRPr="0084139C">
              <w:rPr>
                <w:rFonts w:ascii="GHEA Grapalat" w:eastAsia="GHEA Grapalat" w:hAnsi="GHEA Grapalat" w:cs="Calibri"/>
              </w:rPr>
              <w:t>реальный</w:t>
            </w:r>
            <w:r w:rsidR="00D57436" w:rsidRPr="0084139C">
              <w:rPr>
                <w:rFonts w:ascii="GHEA Grapalat" w:eastAsia="GHEA Grapalat" w:hAnsi="GHEA Grapalat" w:cs="GHEA Grapalat"/>
              </w:rPr>
              <w:t xml:space="preserve"> (</w:t>
            </w:r>
            <w:r w:rsidR="00D57436" w:rsidRPr="0084139C">
              <w:rPr>
                <w:rFonts w:ascii="GHEA Grapalat" w:eastAsia="GHEA Grapalat" w:hAnsi="GHEA Grapalat" w:cs="Calibri"/>
              </w:rPr>
              <w:t>фактический</w:t>
            </w:r>
            <w:r w:rsidR="00D57436" w:rsidRPr="0084139C">
              <w:rPr>
                <w:rFonts w:ascii="GHEA Grapalat" w:eastAsia="GHEA Grapalat" w:hAnsi="GHEA Grapalat" w:cs="GHEA Grapalat"/>
              </w:rPr>
              <w:t xml:space="preserve">) </w:t>
            </w:r>
            <w:r w:rsidR="00D57436" w:rsidRPr="0084139C">
              <w:rPr>
                <w:rFonts w:ascii="GHEA Grapalat" w:eastAsia="GHEA Grapalat" w:hAnsi="GHEA Grapalat" w:cs="Calibri"/>
              </w:rPr>
              <w:t>контроль</w:t>
            </w:r>
            <w:r w:rsidR="00D57436" w:rsidRPr="0084139C">
              <w:rPr>
                <w:rFonts w:ascii="GHEA Grapalat" w:eastAsia="GHEA Grapalat" w:hAnsi="GHEA Grapalat" w:cs="GHEA Grapalat"/>
              </w:rPr>
              <w:t xml:space="preserve"> </w:t>
            </w:r>
            <w:r w:rsidR="00D57436" w:rsidRPr="0084139C">
              <w:rPr>
                <w:rFonts w:ascii="GHEA Grapalat" w:eastAsia="GHEA Grapalat" w:hAnsi="GHEA Grapalat" w:cs="Calibri"/>
              </w:rPr>
              <w:t>за</w:t>
            </w:r>
            <w:r w:rsidR="00D57436" w:rsidRPr="0084139C">
              <w:rPr>
                <w:rFonts w:ascii="GHEA Grapalat" w:eastAsia="GHEA Grapalat" w:hAnsi="GHEA Grapalat" w:cs="GHEA Grapalat"/>
              </w:rPr>
              <w:t xml:space="preserve"> </w:t>
            </w:r>
            <w:r w:rsidR="00D57436" w:rsidRPr="0084139C">
              <w:rPr>
                <w:rFonts w:ascii="GHEA Grapalat" w:eastAsia="GHEA Grapalat" w:hAnsi="GHEA Grapalat" w:cs="Calibri"/>
              </w:rPr>
              <w:t>данным</w:t>
            </w:r>
            <w:r w:rsidR="00D57436" w:rsidRPr="0084139C">
              <w:rPr>
                <w:rFonts w:ascii="GHEA Grapalat" w:eastAsia="GHEA Grapalat" w:hAnsi="GHEA Grapalat" w:cs="GHEA Grapalat"/>
              </w:rPr>
              <w:t xml:space="preserve"> </w:t>
            </w:r>
            <w:r w:rsidR="00D57436" w:rsidRPr="0084139C">
              <w:rPr>
                <w:rFonts w:ascii="GHEA Grapalat" w:eastAsia="GHEA Grapalat" w:hAnsi="GHEA Grapalat" w:cs="Calibri"/>
              </w:rPr>
              <w:t>юридическим</w:t>
            </w:r>
            <w:r w:rsidR="00D57436" w:rsidRPr="0084139C">
              <w:rPr>
                <w:rFonts w:ascii="GHEA Grapalat" w:eastAsia="GHEA Grapalat" w:hAnsi="GHEA Grapalat" w:cs="GHEA Grapalat"/>
              </w:rPr>
              <w:t xml:space="preserve"> </w:t>
            </w:r>
            <w:r w:rsidR="00D57436" w:rsidRPr="0084139C">
              <w:rPr>
                <w:rFonts w:ascii="GHEA Grapalat" w:eastAsia="GHEA Grapalat" w:hAnsi="GHEA Grapalat" w:cs="Calibri"/>
              </w:rPr>
              <w:t>лицом</w:t>
            </w:r>
            <w:r w:rsidR="00D57436" w:rsidRPr="0084139C">
              <w:rPr>
                <w:rFonts w:ascii="GHEA Grapalat" w:eastAsia="GHEA Grapalat" w:hAnsi="GHEA Grapalat" w:cs="GHEA Grapalat"/>
              </w:rPr>
              <w:t xml:space="preserve"> </w:t>
            </w:r>
            <w:r w:rsidR="00D57436" w:rsidRPr="0084139C">
              <w:rPr>
                <w:rFonts w:ascii="GHEA Grapalat" w:eastAsia="GHEA Grapalat" w:hAnsi="GHEA Grapalat" w:cs="Calibri"/>
              </w:rPr>
              <w:t>иными</w:t>
            </w:r>
            <w:r w:rsidR="00D57436" w:rsidRPr="0084139C">
              <w:rPr>
                <w:rFonts w:ascii="GHEA Grapalat" w:eastAsia="GHEA Grapalat" w:hAnsi="GHEA Grapalat" w:cs="GHEA Grapalat"/>
              </w:rPr>
              <w:t xml:space="preserve"> </w:t>
            </w:r>
            <w:r w:rsidR="00D57436" w:rsidRPr="0084139C">
              <w:rPr>
                <w:rFonts w:ascii="GHEA Grapalat" w:eastAsia="GHEA Grapalat" w:hAnsi="GHEA Grapalat" w:cs="Calibri"/>
              </w:rPr>
              <w:t>средствами</w:t>
            </w:r>
          </w:p>
        </w:tc>
      </w:tr>
      <w:tr w:rsidR="00D57436" w:rsidRPr="0084139C" w14:paraId="503E3AC7" w14:textId="77777777" w:rsidTr="00B7518A">
        <w:tc>
          <w:tcPr>
            <w:tcW w:w="10627" w:type="dxa"/>
            <w:gridSpan w:val="2"/>
            <w:vAlign w:val="center"/>
          </w:tcPr>
          <w:p w14:paraId="2AE28CBF" w14:textId="77777777" w:rsidR="00D57436" w:rsidRPr="0084139C" w:rsidRDefault="00971836" w:rsidP="00856BC2">
            <w:pPr>
              <w:jc w:val="both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819718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57436" w:rsidRPr="0084139C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D57436" w:rsidRPr="0084139C">
              <w:rPr>
                <w:rFonts w:ascii="GHEA Grapalat" w:eastAsia="GHEA Grapalat" w:hAnsi="GHEA Grapalat" w:cs="GHEA Grapalat"/>
              </w:rPr>
              <w:tab/>
            </w:r>
            <w:r w:rsidR="00D57436" w:rsidRPr="0084139C">
              <w:rPr>
                <w:rFonts w:ascii="GHEA Grapalat" w:eastAsia="GHEA Grapalat" w:hAnsi="GHEA Grapalat" w:cs="Calibri"/>
                <w:lang w:val="hy-AM"/>
              </w:rPr>
              <w:t>в</w:t>
            </w:r>
            <w:r w:rsidR="00D57436" w:rsidRPr="0084139C">
              <w:rPr>
                <w:rFonts w:ascii="GHEA Grapalat" w:eastAsia="GHEA Grapalat" w:hAnsi="GHEA Grapalat" w:cs="GHEA Grapalat"/>
              </w:rPr>
              <w:t xml:space="preserve">. </w:t>
            </w:r>
            <w:r w:rsidR="00D57436" w:rsidRPr="0084139C">
              <w:rPr>
                <w:rFonts w:ascii="GHEA Grapalat" w:eastAsia="GHEA Grapalat" w:hAnsi="GHEA Grapalat" w:cs="Calibri"/>
              </w:rPr>
              <w:t>является</w:t>
            </w:r>
            <w:r w:rsidR="00D57436" w:rsidRPr="0084139C">
              <w:rPr>
                <w:rFonts w:ascii="GHEA Grapalat" w:eastAsia="GHEA Grapalat" w:hAnsi="GHEA Grapalat" w:cs="GHEA Grapalat"/>
              </w:rPr>
              <w:t xml:space="preserve"> </w:t>
            </w:r>
            <w:r w:rsidR="00D57436" w:rsidRPr="0084139C">
              <w:rPr>
                <w:rFonts w:ascii="GHEA Grapalat" w:eastAsia="GHEA Grapalat" w:hAnsi="GHEA Grapalat" w:cs="Calibri"/>
              </w:rPr>
              <w:t>должностным</w:t>
            </w:r>
            <w:r w:rsidR="00D57436" w:rsidRPr="0084139C">
              <w:rPr>
                <w:rFonts w:ascii="GHEA Grapalat" w:eastAsia="GHEA Grapalat" w:hAnsi="GHEA Grapalat" w:cs="GHEA Grapalat"/>
              </w:rPr>
              <w:t xml:space="preserve"> </w:t>
            </w:r>
            <w:r w:rsidR="00D57436" w:rsidRPr="0084139C">
              <w:rPr>
                <w:rFonts w:ascii="GHEA Grapalat" w:eastAsia="GHEA Grapalat" w:hAnsi="GHEA Grapalat" w:cs="Calibri"/>
              </w:rPr>
              <w:t>лицом</w:t>
            </w:r>
            <w:r w:rsidR="00D57436" w:rsidRPr="0084139C">
              <w:rPr>
                <w:rFonts w:ascii="GHEA Grapalat" w:eastAsia="GHEA Grapalat" w:hAnsi="GHEA Grapalat" w:cs="GHEA Grapalat"/>
              </w:rPr>
              <w:t xml:space="preserve">, </w:t>
            </w:r>
            <w:r w:rsidR="00D57436" w:rsidRPr="0084139C">
              <w:rPr>
                <w:rFonts w:ascii="GHEA Grapalat" w:eastAsia="GHEA Grapalat" w:hAnsi="GHEA Grapalat" w:cs="Calibri"/>
              </w:rPr>
              <w:t>осуществляющим</w:t>
            </w:r>
            <w:r w:rsidR="00D57436" w:rsidRPr="0084139C">
              <w:rPr>
                <w:rFonts w:ascii="GHEA Grapalat" w:eastAsia="GHEA Grapalat" w:hAnsi="GHEA Grapalat" w:cs="GHEA Grapalat"/>
              </w:rPr>
              <w:t xml:space="preserve"> </w:t>
            </w:r>
            <w:r w:rsidR="00D57436" w:rsidRPr="0084139C">
              <w:rPr>
                <w:rFonts w:ascii="GHEA Grapalat" w:eastAsia="GHEA Grapalat" w:hAnsi="GHEA Grapalat" w:cs="Calibri"/>
              </w:rPr>
              <w:t>общее</w:t>
            </w:r>
            <w:r w:rsidR="00D57436" w:rsidRPr="0084139C">
              <w:rPr>
                <w:rFonts w:ascii="GHEA Grapalat" w:eastAsia="GHEA Grapalat" w:hAnsi="GHEA Grapalat" w:cs="GHEA Grapalat"/>
              </w:rPr>
              <w:t xml:space="preserve"> </w:t>
            </w:r>
            <w:r w:rsidR="00D57436" w:rsidRPr="0084139C">
              <w:rPr>
                <w:rFonts w:ascii="GHEA Grapalat" w:eastAsia="GHEA Grapalat" w:hAnsi="GHEA Grapalat" w:cs="Calibri"/>
              </w:rPr>
              <w:t>или</w:t>
            </w:r>
            <w:r w:rsidR="00D57436" w:rsidRPr="0084139C">
              <w:rPr>
                <w:rFonts w:ascii="GHEA Grapalat" w:eastAsia="GHEA Grapalat" w:hAnsi="GHEA Grapalat" w:cs="GHEA Grapalat"/>
              </w:rPr>
              <w:t xml:space="preserve"> </w:t>
            </w:r>
            <w:r w:rsidR="00D57436" w:rsidRPr="0084139C">
              <w:rPr>
                <w:rFonts w:ascii="GHEA Grapalat" w:eastAsia="GHEA Grapalat" w:hAnsi="GHEA Grapalat" w:cs="Calibri"/>
              </w:rPr>
              <w:t>текущее</w:t>
            </w:r>
            <w:r w:rsidR="00D57436" w:rsidRPr="0084139C">
              <w:rPr>
                <w:rFonts w:ascii="GHEA Grapalat" w:eastAsia="GHEA Grapalat" w:hAnsi="GHEA Grapalat" w:cs="GHEA Grapalat"/>
              </w:rPr>
              <w:t xml:space="preserve"> </w:t>
            </w:r>
            <w:r w:rsidR="00D57436" w:rsidRPr="0084139C">
              <w:rPr>
                <w:rFonts w:ascii="GHEA Grapalat" w:eastAsia="GHEA Grapalat" w:hAnsi="GHEA Grapalat" w:cs="Calibri"/>
              </w:rPr>
              <w:t>руководство</w:t>
            </w:r>
            <w:r w:rsidR="00D57436" w:rsidRPr="0084139C">
              <w:rPr>
                <w:rFonts w:ascii="GHEA Grapalat" w:eastAsia="GHEA Grapalat" w:hAnsi="GHEA Grapalat" w:cs="GHEA Grapalat"/>
              </w:rPr>
              <w:t xml:space="preserve"> </w:t>
            </w:r>
            <w:r w:rsidR="00D57436" w:rsidRPr="0084139C">
              <w:rPr>
                <w:rFonts w:ascii="GHEA Grapalat" w:eastAsia="GHEA Grapalat" w:hAnsi="GHEA Grapalat" w:cs="Calibri"/>
              </w:rPr>
              <w:t>деятельностью</w:t>
            </w:r>
            <w:r w:rsidR="00D57436" w:rsidRPr="0084139C">
              <w:rPr>
                <w:rFonts w:ascii="GHEA Grapalat" w:eastAsia="GHEA Grapalat" w:hAnsi="GHEA Grapalat" w:cs="GHEA Grapalat"/>
              </w:rPr>
              <w:t xml:space="preserve"> </w:t>
            </w:r>
            <w:r w:rsidR="00D57436" w:rsidRPr="0084139C">
              <w:rPr>
                <w:rFonts w:ascii="GHEA Grapalat" w:eastAsia="GHEA Grapalat" w:hAnsi="GHEA Grapalat" w:cs="Calibri"/>
              </w:rPr>
              <w:t>данного</w:t>
            </w:r>
            <w:r w:rsidR="00D57436" w:rsidRPr="0084139C">
              <w:rPr>
                <w:rFonts w:ascii="GHEA Grapalat" w:eastAsia="GHEA Grapalat" w:hAnsi="GHEA Grapalat" w:cs="GHEA Grapalat"/>
              </w:rPr>
              <w:t xml:space="preserve"> </w:t>
            </w:r>
            <w:r w:rsidR="00D57436" w:rsidRPr="0084139C">
              <w:rPr>
                <w:rFonts w:ascii="GHEA Grapalat" w:eastAsia="GHEA Grapalat" w:hAnsi="GHEA Grapalat" w:cs="Calibri"/>
              </w:rPr>
              <w:t>юридического</w:t>
            </w:r>
            <w:r w:rsidR="00D57436" w:rsidRPr="0084139C">
              <w:rPr>
                <w:rFonts w:ascii="GHEA Grapalat" w:eastAsia="GHEA Grapalat" w:hAnsi="GHEA Grapalat" w:cs="GHEA Grapalat"/>
              </w:rPr>
              <w:t xml:space="preserve"> </w:t>
            </w:r>
            <w:proofErr w:type="gramStart"/>
            <w:r w:rsidR="00D57436" w:rsidRPr="0084139C">
              <w:rPr>
                <w:rFonts w:ascii="GHEA Grapalat" w:eastAsia="GHEA Grapalat" w:hAnsi="GHEA Grapalat" w:cs="Calibri"/>
              </w:rPr>
              <w:t>лица</w:t>
            </w:r>
            <w:r w:rsidR="00D57436" w:rsidRPr="0084139C">
              <w:rPr>
                <w:rFonts w:ascii="GHEA Grapalat" w:eastAsia="GHEA Grapalat" w:hAnsi="GHEA Grapalat" w:cs="GHEA Grapalat"/>
              </w:rPr>
              <w:t xml:space="preserve">, </w:t>
            </w:r>
            <w:r w:rsidR="00D57436" w:rsidRPr="0084139C">
              <w:rPr>
                <w:rFonts w:ascii="GHEA Grapalat" w:eastAsia="GHEA Grapalat" w:hAnsi="GHEA Grapalat" w:cs="Calibri"/>
              </w:rPr>
              <w:t>в</w:t>
            </w:r>
            <w:r w:rsidR="00D57436" w:rsidRPr="0084139C">
              <w:rPr>
                <w:rFonts w:ascii="GHEA Grapalat" w:eastAsia="GHEA Grapalat" w:hAnsi="GHEA Grapalat" w:cs="GHEA Grapalat"/>
              </w:rPr>
              <w:t xml:space="preserve"> </w:t>
            </w:r>
            <w:r w:rsidR="00D57436" w:rsidRPr="0084139C">
              <w:rPr>
                <w:rFonts w:ascii="GHEA Grapalat" w:eastAsia="GHEA Grapalat" w:hAnsi="GHEA Grapalat" w:cs="Calibri"/>
              </w:rPr>
              <w:t>случае</w:t>
            </w:r>
            <w:r w:rsidR="00D57436" w:rsidRPr="0084139C">
              <w:rPr>
                <w:rFonts w:ascii="GHEA Grapalat" w:eastAsia="GHEA Grapalat" w:hAnsi="GHEA Grapalat" w:cs="GHEA Grapalat"/>
              </w:rPr>
              <w:t xml:space="preserve">, </w:t>
            </w:r>
            <w:r w:rsidR="00D57436" w:rsidRPr="0084139C">
              <w:rPr>
                <w:rFonts w:ascii="GHEA Grapalat" w:eastAsia="GHEA Grapalat" w:hAnsi="GHEA Grapalat" w:cs="Calibri"/>
              </w:rPr>
              <w:t>если</w:t>
            </w:r>
            <w:proofErr w:type="gramEnd"/>
            <w:r w:rsidR="00D57436" w:rsidRPr="0084139C">
              <w:rPr>
                <w:rFonts w:ascii="GHEA Grapalat" w:eastAsia="GHEA Grapalat" w:hAnsi="GHEA Grapalat" w:cs="GHEA Grapalat"/>
              </w:rPr>
              <w:t xml:space="preserve"> </w:t>
            </w:r>
            <w:r w:rsidR="00D57436" w:rsidRPr="0084139C">
              <w:rPr>
                <w:rFonts w:ascii="GHEA Grapalat" w:eastAsia="GHEA Grapalat" w:hAnsi="GHEA Grapalat" w:cs="Calibri"/>
              </w:rPr>
              <w:t>нет</w:t>
            </w:r>
            <w:r w:rsidR="00D57436" w:rsidRPr="0084139C">
              <w:rPr>
                <w:rFonts w:ascii="GHEA Grapalat" w:eastAsia="GHEA Grapalat" w:hAnsi="GHEA Grapalat" w:cs="GHEA Grapalat"/>
              </w:rPr>
              <w:t xml:space="preserve"> </w:t>
            </w:r>
            <w:r w:rsidR="00D57436" w:rsidRPr="0084139C">
              <w:rPr>
                <w:rFonts w:ascii="GHEA Grapalat" w:eastAsia="GHEA Grapalat" w:hAnsi="GHEA Grapalat" w:cs="Calibri"/>
              </w:rPr>
              <w:t>физического</w:t>
            </w:r>
            <w:r w:rsidR="00D57436" w:rsidRPr="0084139C">
              <w:rPr>
                <w:rFonts w:ascii="GHEA Grapalat" w:eastAsia="GHEA Grapalat" w:hAnsi="GHEA Grapalat" w:cs="GHEA Grapalat"/>
              </w:rPr>
              <w:t xml:space="preserve"> </w:t>
            </w:r>
            <w:r w:rsidR="00D57436" w:rsidRPr="0084139C">
              <w:rPr>
                <w:rFonts w:ascii="GHEA Grapalat" w:eastAsia="GHEA Grapalat" w:hAnsi="GHEA Grapalat" w:cs="Calibri"/>
              </w:rPr>
              <w:t>лица</w:t>
            </w:r>
            <w:r w:rsidR="00D57436" w:rsidRPr="0084139C">
              <w:rPr>
                <w:rFonts w:ascii="GHEA Grapalat" w:eastAsia="GHEA Grapalat" w:hAnsi="GHEA Grapalat" w:cs="GHEA Grapalat"/>
              </w:rPr>
              <w:t xml:space="preserve">, </w:t>
            </w:r>
            <w:r w:rsidR="00D57436" w:rsidRPr="0084139C">
              <w:rPr>
                <w:rFonts w:ascii="GHEA Grapalat" w:eastAsia="GHEA Grapalat" w:hAnsi="GHEA Grapalat" w:cs="Calibri"/>
              </w:rPr>
              <w:t>соответствующего</w:t>
            </w:r>
            <w:r w:rsidR="00D57436" w:rsidRPr="0084139C">
              <w:rPr>
                <w:rFonts w:ascii="GHEA Grapalat" w:eastAsia="GHEA Grapalat" w:hAnsi="GHEA Grapalat" w:cs="GHEA Grapalat"/>
              </w:rPr>
              <w:t xml:space="preserve"> </w:t>
            </w:r>
            <w:r w:rsidR="00D57436" w:rsidRPr="0084139C">
              <w:rPr>
                <w:rFonts w:ascii="GHEA Grapalat" w:eastAsia="GHEA Grapalat" w:hAnsi="GHEA Grapalat" w:cs="Calibri"/>
              </w:rPr>
              <w:t>требованиям</w:t>
            </w:r>
            <w:r w:rsidR="00D57436" w:rsidRPr="0084139C">
              <w:rPr>
                <w:rFonts w:ascii="GHEA Grapalat" w:eastAsia="GHEA Grapalat" w:hAnsi="GHEA Grapalat" w:cs="GHEA Grapalat"/>
              </w:rPr>
              <w:t xml:space="preserve"> </w:t>
            </w:r>
            <w:r w:rsidR="00D57436" w:rsidRPr="0084139C">
              <w:rPr>
                <w:rFonts w:ascii="GHEA Grapalat" w:eastAsia="GHEA Grapalat" w:hAnsi="GHEA Grapalat" w:cs="Calibri"/>
              </w:rPr>
              <w:t>пунктов</w:t>
            </w:r>
            <w:r w:rsidR="00D57436" w:rsidRPr="0084139C">
              <w:rPr>
                <w:rFonts w:ascii="GHEA Grapalat" w:eastAsia="GHEA Grapalat" w:hAnsi="GHEA Grapalat" w:cs="GHEA Grapalat"/>
              </w:rPr>
              <w:t xml:space="preserve"> " </w:t>
            </w:r>
            <w:r w:rsidR="00D57436" w:rsidRPr="0084139C">
              <w:rPr>
                <w:rFonts w:ascii="GHEA Grapalat" w:eastAsia="GHEA Grapalat" w:hAnsi="GHEA Grapalat" w:cs="Calibri"/>
              </w:rPr>
              <w:t>а</w:t>
            </w:r>
            <w:r w:rsidR="00D57436" w:rsidRPr="0084139C">
              <w:rPr>
                <w:rFonts w:ascii="GHEA Grapalat" w:eastAsia="GHEA Grapalat" w:hAnsi="GHEA Grapalat" w:cs="GHEA Grapalat"/>
              </w:rPr>
              <w:t xml:space="preserve"> " </w:t>
            </w:r>
            <w:r w:rsidR="00D57436" w:rsidRPr="0084139C">
              <w:rPr>
                <w:rFonts w:ascii="GHEA Grapalat" w:eastAsia="GHEA Grapalat" w:hAnsi="GHEA Grapalat" w:cs="Calibri"/>
              </w:rPr>
              <w:t>и</w:t>
            </w:r>
            <w:r w:rsidR="00D57436" w:rsidRPr="0084139C">
              <w:rPr>
                <w:rFonts w:ascii="GHEA Grapalat" w:eastAsia="GHEA Grapalat" w:hAnsi="GHEA Grapalat" w:cs="GHEA Grapalat"/>
              </w:rPr>
              <w:t xml:space="preserve"> "</w:t>
            </w:r>
            <w:r w:rsidR="00D57436" w:rsidRPr="0084139C">
              <w:rPr>
                <w:rFonts w:ascii="GHEA Grapalat" w:eastAsia="GHEA Grapalat" w:hAnsi="GHEA Grapalat" w:cs="Calibri"/>
                <w:lang w:val="hy-AM"/>
              </w:rPr>
              <w:t>б</w:t>
            </w:r>
            <w:r w:rsidR="00D57436" w:rsidRPr="0084139C">
              <w:rPr>
                <w:rFonts w:ascii="GHEA Grapalat" w:eastAsia="GHEA Grapalat" w:hAnsi="GHEA Grapalat" w:cs="GHEA Grapalat"/>
              </w:rPr>
              <w:t>"</w:t>
            </w:r>
          </w:p>
        </w:tc>
      </w:tr>
    </w:tbl>
    <w:p w14:paraId="7E61B164" w14:textId="77777777" w:rsidR="00D57436" w:rsidRPr="0084139C" w:rsidRDefault="00D57436" w:rsidP="00856BC2">
      <w:pPr>
        <w:numPr>
          <w:ilvl w:val="1"/>
          <w:numId w:val="27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jc w:val="both"/>
        <w:rPr>
          <w:rFonts w:ascii="GHEA Grapalat" w:eastAsia="GHEA Grapalat" w:hAnsi="GHEA Grapalat" w:cs="GHEA Grapalat"/>
          <w:i/>
          <w:color w:val="000000"/>
        </w:rPr>
      </w:pPr>
      <w:r w:rsidRPr="0084139C">
        <w:rPr>
          <w:rFonts w:ascii="GHEA Grapalat" w:eastAsia="GHEA Grapalat" w:hAnsi="GHEA Grapalat" w:cs="Calibri"/>
          <w:i/>
          <w:color w:val="000000"/>
        </w:rPr>
        <w:t>Основания</w:t>
      </w:r>
      <w:r w:rsidRPr="0084139C">
        <w:rPr>
          <w:rFonts w:ascii="GHEA Grapalat" w:eastAsia="GHEA Grapalat" w:hAnsi="GHEA Grapalat" w:cs="GHEA Grapalat"/>
          <w:i/>
          <w:color w:val="000000"/>
        </w:rPr>
        <w:t xml:space="preserve"> </w:t>
      </w:r>
      <w:r w:rsidRPr="0084139C">
        <w:rPr>
          <w:rFonts w:ascii="GHEA Grapalat" w:eastAsia="GHEA Grapalat" w:hAnsi="GHEA Grapalat" w:cs="Calibri"/>
          <w:i/>
          <w:color w:val="000000"/>
        </w:rPr>
        <w:t>являться</w:t>
      </w:r>
      <w:r w:rsidRPr="0084139C">
        <w:rPr>
          <w:rFonts w:ascii="GHEA Grapalat" w:eastAsia="GHEA Grapalat" w:hAnsi="GHEA Grapalat" w:cs="GHEA Grapalat"/>
          <w:i/>
          <w:color w:val="000000"/>
        </w:rPr>
        <w:t xml:space="preserve"> </w:t>
      </w:r>
      <w:r w:rsidRPr="0084139C">
        <w:rPr>
          <w:rFonts w:ascii="GHEA Grapalat" w:eastAsia="GHEA Grapalat" w:hAnsi="GHEA Grapalat" w:cs="Calibri"/>
          <w:i/>
          <w:color w:val="000000"/>
        </w:rPr>
        <w:t>реальным</w:t>
      </w:r>
      <w:r w:rsidRPr="0084139C">
        <w:rPr>
          <w:rFonts w:ascii="GHEA Grapalat" w:eastAsia="GHEA Grapalat" w:hAnsi="GHEA Grapalat" w:cs="GHEA Grapalat"/>
          <w:i/>
          <w:color w:val="000000"/>
        </w:rPr>
        <w:t xml:space="preserve"> </w:t>
      </w:r>
      <w:r w:rsidRPr="0084139C">
        <w:rPr>
          <w:rFonts w:ascii="GHEA Grapalat" w:eastAsia="GHEA Grapalat" w:hAnsi="GHEA Grapalat" w:cs="Calibri"/>
          <w:i/>
          <w:color w:val="000000"/>
        </w:rPr>
        <w:t>бенефициаром</w:t>
      </w:r>
      <w:r w:rsidRPr="0084139C" w:rsidDel="00F76C18">
        <w:rPr>
          <w:rFonts w:ascii="GHEA Grapalat" w:eastAsia="GHEA Grapalat" w:hAnsi="GHEA Grapalat" w:cs="GHEA Grapalat"/>
          <w:i/>
          <w:color w:val="000000"/>
        </w:rPr>
        <w:t xml:space="preserve"> </w:t>
      </w:r>
      <w:r w:rsidRPr="0084139C">
        <w:rPr>
          <w:rFonts w:ascii="GHEA Grapalat" w:eastAsia="GHEA Grapalat" w:hAnsi="GHEA Grapalat" w:cs="GHEA Grapalat"/>
          <w:i/>
          <w:color w:val="000000"/>
        </w:rPr>
        <w:t>(</w:t>
      </w:r>
      <w:r w:rsidRPr="0084139C">
        <w:rPr>
          <w:rFonts w:ascii="GHEA Grapalat" w:eastAsia="GHEA Grapalat" w:hAnsi="GHEA Grapalat" w:cs="Calibri"/>
          <w:i/>
          <w:color w:val="000000"/>
        </w:rPr>
        <w:t>для</w:t>
      </w:r>
      <w:r w:rsidRPr="0084139C">
        <w:rPr>
          <w:rFonts w:ascii="GHEA Grapalat" w:eastAsia="GHEA Grapalat" w:hAnsi="GHEA Grapalat" w:cs="GHEA Grapalat"/>
          <w:i/>
          <w:color w:val="000000"/>
        </w:rPr>
        <w:t xml:space="preserve"> </w:t>
      </w:r>
      <w:r w:rsidRPr="0084139C">
        <w:rPr>
          <w:rFonts w:ascii="GHEA Grapalat" w:eastAsia="GHEA Grapalat" w:hAnsi="GHEA Grapalat" w:cs="Calibri"/>
          <w:i/>
          <w:color w:val="000000"/>
        </w:rPr>
        <w:t>подотчетных</w:t>
      </w:r>
      <w:r w:rsidRPr="0084139C">
        <w:rPr>
          <w:rFonts w:ascii="GHEA Grapalat" w:eastAsia="GHEA Grapalat" w:hAnsi="GHEA Grapalat" w:cs="GHEA Grapalat"/>
          <w:i/>
          <w:color w:val="000000"/>
        </w:rPr>
        <w:t xml:space="preserve"> </w:t>
      </w:r>
      <w:r w:rsidRPr="0084139C">
        <w:rPr>
          <w:rFonts w:ascii="GHEA Grapalat" w:eastAsia="GHEA Grapalat" w:hAnsi="GHEA Grapalat" w:cs="Calibri"/>
          <w:i/>
          <w:color w:val="000000"/>
        </w:rPr>
        <w:t>организаций</w:t>
      </w:r>
      <w:r w:rsidRPr="0084139C">
        <w:rPr>
          <w:rFonts w:ascii="GHEA Grapalat" w:eastAsia="GHEA Grapalat" w:hAnsi="GHEA Grapalat" w:cs="GHEA Grapalat"/>
          <w:i/>
          <w:color w:val="000000"/>
        </w:rPr>
        <w:t xml:space="preserve"> </w:t>
      </w:r>
      <w:r w:rsidRPr="0084139C">
        <w:rPr>
          <w:rFonts w:ascii="GHEA Grapalat" w:eastAsia="GHEA Grapalat" w:hAnsi="GHEA Grapalat" w:cs="Calibri"/>
          <w:i/>
          <w:color w:val="000000"/>
        </w:rPr>
        <w:t>сферы</w:t>
      </w:r>
      <w:r w:rsidRPr="0084139C">
        <w:rPr>
          <w:rFonts w:ascii="GHEA Grapalat" w:eastAsia="GHEA Grapalat" w:hAnsi="GHEA Grapalat" w:cs="GHEA Grapalat"/>
          <w:i/>
          <w:color w:val="000000"/>
        </w:rPr>
        <w:t xml:space="preserve"> </w:t>
      </w:r>
      <w:r w:rsidRPr="0084139C">
        <w:rPr>
          <w:rFonts w:ascii="GHEA Grapalat" w:eastAsia="GHEA Grapalat" w:hAnsi="GHEA Grapalat" w:cs="Calibri"/>
          <w:i/>
          <w:color w:val="000000"/>
        </w:rPr>
        <w:t>недропользования</w:t>
      </w:r>
      <w:r w:rsidRPr="0084139C">
        <w:rPr>
          <w:rFonts w:ascii="GHEA Grapalat" w:eastAsia="GHEA Grapalat" w:hAnsi="GHEA Grapalat" w:cs="GHEA Grapalat"/>
          <w:i/>
          <w:color w:val="000000"/>
        </w:rPr>
        <w:t>)</w:t>
      </w:r>
    </w:p>
    <w:tbl>
      <w:tblPr>
        <w:tblW w:w="106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6119"/>
      </w:tblGrid>
      <w:tr w:rsidR="00D57436" w:rsidRPr="0084139C" w14:paraId="048D9E29" w14:textId="77777777" w:rsidTr="00B7518A">
        <w:trPr>
          <w:trHeight w:val="924"/>
        </w:trPr>
        <w:tc>
          <w:tcPr>
            <w:tcW w:w="10627" w:type="dxa"/>
            <w:gridSpan w:val="2"/>
            <w:vAlign w:val="center"/>
          </w:tcPr>
          <w:p w14:paraId="04DF4603" w14:textId="77777777" w:rsidR="00D57436" w:rsidRPr="0084139C" w:rsidRDefault="00971836" w:rsidP="00856BC2">
            <w:pPr>
              <w:jc w:val="both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8974613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57436" w:rsidRPr="0084139C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D57436" w:rsidRPr="0084139C">
              <w:rPr>
                <w:rFonts w:ascii="GHEA Grapalat" w:eastAsia="GHEA Grapalat" w:hAnsi="GHEA Grapalat" w:cs="GHEA Grapalat"/>
              </w:rPr>
              <w:tab/>
            </w:r>
            <w:r w:rsidR="00D57436" w:rsidRPr="0084139C">
              <w:rPr>
                <w:rFonts w:ascii="GHEA Grapalat" w:eastAsia="GHEA Grapalat" w:hAnsi="GHEA Grapalat" w:cs="Calibri"/>
                <w:lang w:val="hy-AM"/>
              </w:rPr>
              <w:t>а</w:t>
            </w:r>
            <w:r w:rsidR="00D57436" w:rsidRPr="0084139C">
              <w:rPr>
                <w:rFonts w:ascii="Cambria Math" w:eastAsia="Cambria Math" w:hAnsi="Cambria Math" w:cs="Cambria Math"/>
              </w:rPr>
              <w:t>․</w:t>
            </w:r>
            <w:r w:rsidR="00D57436" w:rsidRPr="0084139C">
              <w:rPr>
                <w:rFonts w:ascii="GHEA Grapalat" w:eastAsia="Cambria Math" w:hAnsi="GHEA Grapalat" w:cs="Cambria Math"/>
              </w:rPr>
              <w:t xml:space="preserve"> </w:t>
            </w:r>
            <w:r w:rsidR="00D57436" w:rsidRPr="0084139C">
              <w:rPr>
                <w:rFonts w:ascii="GHEA Grapalat" w:eastAsia="GHEA Grapalat" w:hAnsi="GHEA Grapalat" w:cs="Calibri"/>
              </w:rPr>
              <w:t>прямо</w:t>
            </w:r>
            <w:r w:rsidR="00D57436" w:rsidRPr="0084139C">
              <w:rPr>
                <w:rFonts w:ascii="GHEA Grapalat" w:eastAsia="GHEA Grapalat" w:hAnsi="GHEA Grapalat" w:cs="GHEA Grapalat"/>
              </w:rPr>
              <w:t xml:space="preserve"> </w:t>
            </w:r>
            <w:r w:rsidR="00D57436" w:rsidRPr="0084139C">
              <w:rPr>
                <w:rFonts w:ascii="GHEA Grapalat" w:eastAsia="GHEA Grapalat" w:hAnsi="GHEA Grapalat" w:cs="Calibri"/>
              </w:rPr>
              <w:t>или</w:t>
            </w:r>
            <w:r w:rsidR="00D57436" w:rsidRPr="0084139C">
              <w:rPr>
                <w:rFonts w:ascii="GHEA Grapalat" w:eastAsia="GHEA Grapalat" w:hAnsi="GHEA Grapalat" w:cs="GHEA Grapalat"/>
              </w:rPr>
              <w:t xml:space="preserve"> </w:t>
            </w:r>
            <w:r w:rsidR="00D57436" w:rsidRPr="0084139C">
              <w:rPr>
                <w:rFonts w:ascii="GHEA Grapalat" w:eastAsia="GHEA Grapalat" w:hAnsi="GHEA Grapalat" w:cs="Calibri"/>
              </w:rPr>
              <w:t>косвенно</w:t>
            </w:r>
            <w:r w:rsidR="00D57436" w:rsidRPr="0084139C">
              <w:rPr>
                <w:rFonts w:ascii="GHEA Grapalat" w:eastAsia="GHEA Grapalat" w:hAnsi="GHEA Grapalat" w:cs="GHEA Grapalat"/>
              </w:rPr>
              <w:t xml:space="preserve"> </w:t>
            </w:r>
            <w:r w:rsidR="00D57436" w:rsidRPr="0084139C">
              <w:rPr>
                <w:rFonts w:ascii="GHEA Grapalat" w:eastAsia="GHEA Grapalat" w:hAnsi="GHEA Grapalat" w:cs="Calibri"/>
              </w:rPr>
              <w:t>владеет</w:t>
            </w:r>
            <w:r w:rsidR="00D57436" w:rsidRPr="0084139C">
              <w:rPr>
                <w:rFonts w:ascii="GHEA Grapalat" w:eastAsia="GHEA Grapalat" w:hAnsi="GHEA Grapalat" w:cs="GHEA Grapalat"/>
              </w:rPr>
              <w:t xml:space="preserve"> 10 </w:t>
            </w:r>
            <w:r w:rsidR="00D57436" w:rsidRPr="0084139C">
              <w:rPr>
                <w:rFonts w:ascii="GHEA Grapalat" w:eastAsia="GHEA Grapalat" w:hAnsi="GHEA Grapalat" w:cs="Calibri"/>
              </w:rPr>
              <w:t>и</w:t>
            </w:r>
            <w:r w:rsidR="00D57436" w:rsidRPr="0084139C">
              <w:rPr>
                <w:rFonts w:ascii="GHEA Grapalat" w:eastAsia="GHEA Grapalat" w:hAnsi="GHEA Grapalat" w:cs="GHEA Grapalat"/>
              </w:rPr>
              <w:t xml:space="preserve"> </w:t>
            </w:r>
            <w:r w:rsidR="00D57436" w:rsidRPr="0084139C">
              <w:rPr>
                <w:rFonts w:ascii="GHEA Grapalat" w:eastAsia="GHEA Grapalat" w:hAnsi="GHEA Grapalat" w:cs="Calibri"/>
              </w:rPr>
              <w:t>более</w:t>
            </w:r>
            <w:r w:rsidR="00D57436" w:rsidRPr="0084139C">
              <w:rPr>
                <w:rFonts w:ascii="GHEA Grapalat" w:eastAsia="GHEA Grapalat" w:hAnsi="GHEA Grapalat" w:cs="GHEA Grapalat"/>
              </w:rPr>
              <w:t xml:space="preserve"> </w:t>
            </w:r>
            <w:r w:rsidR="00D57436" w:rsidRPr="0084139C">
              <w:rPr>
                <w:rFonts w:ascii="GHEA Grapalat" w:eastAsia="GHEA Grapalat" w:hAnsi="GHEA Grapalat" w:cs="Calibri"/>
              </w:rPr>
              <w:t>процентами</w:t>
            </w:r>
            <w:r w:rsidR="00D57436" w:rsidRPr="0084139C">
              <w:rPr>
                <w:rFonts w:ascii="GHEA Grapalat" w:eastAsia="GHEA Grapalat" w:hAnsi="GHEA Grapalat" w:cs="GHEA Grapalat"/>
              </w:rPr>
              <w:t xml:space="preserve"> </w:t>
            </w:r>
            <w:r w:rsidR="00D57436" w:rsidRPr="0084139C">
              <w:rPr>
                <w:rFonts w:ascii="GHEA Grapalat" w:eastAsia="GHEA Grapalat" w:hAnsi="GHEA Grapalat" w:cs="Calibri"/>
              </w:rPr>
              <w:t>дающих</w:t>
            </w:r>
            <w:r w:rsidR="00D57436" w:rsidRPr="0084139C">
              <w:rPr>
                <w:rFonts w:ascii="GHEA Grapalat" w:eastAsia="GHEA Grapalat" w:hAnsi="GHEA Grapalat" w:cs="GHEA Grapalat"/>
              </w:rPr>
              <w:t xml:space="preserve"> </w:t>
            </w:r>
            <w:r w:rsidR="00D57436" w:rsidRPr="0084139C">
              <w:rPr>
                <w:rFonts w:ascii="GHEA Grapalat" w:eastAsia="GHEA Grapalat" w:hAnsi="GHEA Grapalat" w:cs="Calibri"/>
              </w:rPr>
              <w:t>право</w:t>
            </w:r>
            <w:r w:rsidR="00D57436" w:rsidRPr="0084139C">
              <w:rPr>
                <w:rFonts w:ascii="GHEA Grapalat" w:eastAsia="GHEA Grapalat" w:hAnsi="GHEA Grapalat" w:cs="GHEA Grapalat"/>
              </w:rPr>
              <w:t xml:space="preserve"> </w:t>
            </w:r>
            <w:r w:rsidR="00D57436" w:rsidRPr="0084139C">
              <w:rPr>
                <w:rFonts w:ascii="GHEA Grapalat" w:eastAsia="GHEA Grapalat" w:hAnsi="GHEA Grapalat" w:cs="Calibri"/>
              </w:rPr>
              <w:t>голоса</w:t>
            </w:r>
            <w:r w:rsidR="00D57436" w:rsidRPr="0084139C">
              <w:rPr>
                <w:rFonts w:ascii="GHEA Grapalat" w:eastAsia="GHEA Grapalat" w:hAnsi="GHEA Grapalat" w:cs="GHEA Grapalat"/>
              </w:rPr>
              <w:t xml:space="preserve"> </w:t>
            </w:r>
            <w:r w:rsidR="00D57436" w:rsidRPr="0084139C">
              <w:rPr>
                <w:rFonts w:ascii="GHEA Grapalat" w:eastAsia="GHEA Grapalat" w:hAnsi="GHEA Grapalat" w:cs="Calibri"/>
              </w:rPr>
              <w:t>долей</w:t>
            </w:r>
            <w:r w:rsidR="00D57436" w:rsidRPr="0084139C">
              <w:rPr>
                <w:rFonts w:ascii="GHEA Grapalat" w:eastAsia="GHEA Grapalat" w:hAnsi="GHEA Grapalat" w:cs="GHEA Grapalat"/>
              </w:rPr>
              <w:t xml:space="preserve"> (</w:t>
            </w:r>
            <w:r w:rsidR="00D57436" w:rsidRPr="0084139C">
              <w:rPr>
                <w:rFonts w:ascii="GHEA Grapalat" w:eastAsia="GHEA Grapalat" w:hAnsi="GHEA Grapalat" w:cs="Calibri"/>
              </w:rPr>
              <w:t>акций</w:t>
            </w:r>
            <w:r w:rsidR="00D57436" w:rsidRPr="0084139C">
              <w:rPr>
                <w:rFonts w:ascii="GHEA Grapalat" w:eastAsia="GHEA Grapalat" w:hAnsi="GHEA Grapalat" w:cs="GHEA Grapalat"/>
              </w:rPr>
              <w:t xml:space="preserve">, </w:t>
            </w:r>
            <w:r w:rsidR="00D57436" w:rsidRPr="0084139C">
              <w:rPr>
                <w:rFonts w:ascii="GHEA Grapalat" w:eastAsia="GHEA Grapalat" w:hAnsi="GHEA Grapalat" w:cs="Calibri"/>
              </w:rPr>
              <w:t>паев</w:t>
            </w:r>
            <w:r w:rsidR="00D57436" w:rsidRPr="0084139C">
              <w:rPr>
                <w:rFonts w:ascii="GHEA Grapalat" w:eastAsia="GHEA Grapalat" w:hAnsi="GHEA Grapalat" w:cs="GHEA Grapalat"/>
              </w:rPr>
              <w:t xml:space="preserve">)  </w:t>
            </w:r>
            <w:r w:rsidR="00D57436" w:rsidRPr="0084139C">
              <w:rPr>
                <w:rFonts w:ascii="GHEA Grapalat" w:eastAsia="GHEA Grapalat" w:hAnsi="GHEA Grapalat" w:cs="Calibri"/>
              </w:rPr>
              <w:t>данного</w:t>
            </w:r>
            <w:r w:rsidR="00D57436" w:rsidRPr="0084139C">
              <w:rPr>
                <w:rFonts w:ascii="GHEA Grapalat" w:eastAsia="GHEA Grapalat" w:hAnsi="GHEA Grapalat" w:cs="GHEA Grapalat"/>
              </w:rPr>
              <w:t xml:space="preserve"> </w:t>
            </w:r>
            <w:r w:rsidR="00D57436" w:rsidRPr="0084139C">
              <w:rPr>
                <w:rFonts w:ascii="GHEA Grapalat" w:eastAsia="GHEA Grapalat" w:hAnsi="GHEA Grapalat" w:cs="Calibri"/>
              </w:rPr>
              <w:t>юридического</w:t>
            </w:r>
            <w:r w:rsidR="00D57436" w:rsidRPr="0084139C">
              <w:rPr>
                <w:rFonts w:ascii="GHEA Grapalat" w:eastAsia="GHEA Grapalat" w:hAnsi="GHEA Grapalat" w:cs="GHEA Grapalat"/>
              </w:rPr>
              <w:t xml:space="preserve"> </w:t>
            </w:r>
            <w:r w:rsidR="00D57436" w:rsidRPr="0084139C">
              <w:rPr>
                <w:rFonts w:ascii="GHEA Grapalat" w:eastAsia="GHEA Grapalat" w:hAnsi="GHEA Grapalat" w:cs="Calibri"/>
              </w:rPr>
              <w:t>лица</w:t>
            </w:r>
            <w:r w:rsidR="00D57436" w:rsidRPr="0084139C">
              <w:rPr>
                <w:rFonts w:ascii="GHEA Grapalat" w:eastAsia="GHEA Grapalat" w:hAnsi="GHEA Grapalat" w:cs="GHEA Grapalat"/>
              </w:rPr>
              <w:t xml:space="preserve"> </w:t>
            </w:r>
            <w:r w:rsidR="00D57436" w:rsidRPr="0084139C">
              <w:rPr>
                <w:rFonts w:ascii="GHEA Grapalat" w:eastAsia="GHEA Grapalat" w:hAnsi="GHEA Grapalat" w:cs="Calibri"/>
              </w:rPr>
              <w:t>либо</w:t>
            </w:r>
            <w:r w:rsidR="00D57436" w:rsidRPr="0084139C">
              <w:rPr>
                <w:rFonts w:ascii="GHEA Grapalat" w:eastAsia="GHEA Grapalat" w:hAnsi="GHEA Grapalat" w:cs="GHEA Grapalat"/>
              </w:rPr>
              <w:t xml:space="preserve"> </w:t>
            </w:r>
            <w:r w:rsidR="00D57436" w:rsidRPr="0084139C">
              <w:rPr>
                <w:rFonts w:ascii="GHEA Grapalat" w:eastAsia="GHEA Grapalat" w:hAnsi="GHEA Grapalat" w:cs="Calibri"/>
              </w:rPr>
              <w:t>прямо</w:t>
            </w:r>
            <w:r w:rsidR="00D57436" w:rsidRPr="0084139C">
              <w:rPr>
                <w:rFonts w:ascii="GHEA Grapalat" w:eastAsia="GHEA Grapalat" w:hAnsi="GHEA Grapalat" w:cs="GHEA Grapalat"/>
              </w:rPr>
              <w:t xml:space="preserve"> </w:t>
            </w:r>
            <w:r w:rsidR="00D57436" w:rsidRPr="0084139C">
              <w:rPr>
                <w:rFonts w:ascii="GHEA Grapalat" w:eastAsia="GHEA Grapalat" w:hAnsi="GHEA Grapalat" w:cs="Calibri"/>
              </w:rPr>
              <w:t>или</w:t>
            </w:r>
            <w:r w:rsidR="00D57436" w:rsidRPr="0084139C">
              <w:rPr>
                <w:rFonts w:ascii="GHEA Grapalat" w:eastAsia="GHEA Grapalat" w:hAnsi="GHEA Grapalat" w:cs="GHEA Grapalat"/>
              </w:rPr>
              <w:t xml:space="preserve"> </w:t>
            </w:r>
            <w:r w:rsidR="00D57436" w:rsidRPr="0084139C">
              <w:rPr>
                <w:rFonts w:ascii="GHEA Grapalat" w:eastAsia="GHEA Grapalat" w:hAnsi="GHEA Grapalat" w:cs="Calibri"/>
              </w:rPr>
              <w:t>косвенно</w:t>
            </w:r>
            <w:r w:rsidR="00D57436" w:rsidRPr="0084139C">
              <w:rPr>
                <w:rFonts w:ascii="GHEA Grapalat" w:eastAsia="GHEA Grapalat" w:hAnsi="GHEA Grapalat" w:cs="GHEA Grapalat"/>
              </w:rPr>
              <w:t xml:space="preserve"> </w:t>
            </w:r>
            <w:r w:rsidR="00D57436" w:rsidRPr="0084139C">
              <w:rPr>
                <w:rFonts w:ascii="GHEA Grapalat" w:eastAsia="GHEA Grapalat" w:hAnsi="GHEA Grapalat" w:cs="Calibri"/>
              </w:rPr>
              <w:t>имеет</w:t>
            </w:r>
            <w:r w:rsidR="00D57436" w:rsidRPr="0084139C">
              <w:rPr>
                <w:rFonts w:ascii="GHEA Grapalat" w:eastAsia="GHEA Grapalat" w:hAnsi="GHEA Grapalat" w:cs="GHEA Grapalat"/>
              </w:rPr>
              <w:t xml:space="preserve"> 10 </w:t>
            </w:r>
            <w:r w:rsidR="00D57436" w:rsidRPr="0084139C">
              <w:rPr>
                <w:rFonts w:ascii="GHEA Grapalat" w:eastAsia="GHEA Grapalat" w:hAnsi="GHEA Grapalat" w:cs="Calibri"/>
              </w:rPr>
              <w:t>и</w:t>
            </w:r>
            <w:r w:rsidR="00D57436" w:rsidRPr="0084139C">
              <w:rPr>
                <w:rFonts w:ascii="GHEA Grapalat" w:eastAsia="GHEA Grapalat" w:hAnsi="GHEA Grapalat" w:cs="GHEA Grapalat"/>
              </w:rPr>
              <w:t xml:space="preserve"> </w:t>
            </w:r>
            <w:r w:rsidR="00D57436" w:rsidRPr="0084139C">
              <w:rPr>
                <w:rFonts w:ascii="GHEA Grapalat" w:eastAsia="GHEA Grapalat" w:hAnsi="GHEA Grapalat" w:cs="Calibri"/>
              </w:rPr>
              <w:t>более</w:t>
            </w:r>
            <w:r w:rsidR="00D57436" w:rsidRPr="0084139C">
              <w:rPr>
                <w:rFonts w:ascii="GHEA Grapalat" w:eastAsia="GHEA Grapalat" w:hAnsi="GHEA Grapalat" w:cs="GHEA Grapalat"/>
              </w:rPr>
              <w:t xml:space="preserve"> </w:t>
            </w:r>
            <w:r w:rsidR="00D57436" w:rsidRPr="0084139C">
              <w:rPr>
                <w:rFonts w:ascii="GHEA Grapalat" w:eastAsia="GHEA Grapalat" w:hAnsi="GHEA Grapalat" w:cs="Calibri"/>
              </w:rPr>
              <w:t>процентов</w:t>
            </w:r>
            <w:r w:rsidR="00D57436" w:rsidRPr="0084139C">
              <w:rPr>
                <w:rFonts w:ascii="GHEA Grapalat" w:eastAsia="GHEA Grapalat" w:hAnsi="GHEA Grapalat" w:cs="GHEA Grapalat"/>
              </w:rPr>
              <w:t xml:space="preserve"> </w:t>
            </w:r>
            <w:r w:rsidR="00D57436" w:rsidRPr="0084139C">
              <w:rPr>
                <w:rFonts w:ascii="GHEA Grapalat" w:eastAsia="GHEA Grapalat" w:hAnsi="GHEA Grapalat" w:cs="Calibri"/>
              </w:rPr>
              <w:t>участия</w:t>
            </w:r>
            <w:r w:rsidR="00D57436" w:rsidRPr="0084139C">
              <w:rPr>
                <w:rFonts w:ascii="GHEA Grapalat" w:eastAsia="GHEA Grapalat" w:hAnsi="GHEA Grapalat" w:cs="GHEA Grapalat"/>
              </w:rPr>
              <w:t xml:space="preserve"> </w:t>
            </w:r>
            <w:r w:rsidR="00D57436" w:rsidRPr="0084139C">
              <w:rPr>
                <w:rFonts w:ascii="GHEA Grapalat" w:eastAsia="GHEA Grapalat" w:hAnsi="GHEA Grapalat" w:cs="Calibri"/>
              </w:rPr>
              <w:t>в</w:t>
            </w:r>
            <w:r w:rsidR="00D57436" w:rsidRPr="0084139C">
              <w:rPr>
                <w:rFonts w:ascii="GHEA Grapalat" w:eastAsia="GHEA Grapalat" w:hAnsi="GHEA Grapalat" w:cs="GHEA Grapalat"/>
              </w:rPr>
              <w:t xml:space="preserve"> </w:t>
            </w:r>
            <w:r w:rsidR="00D57436" w:rsidRPr="0084139C">
              <w:rPr>
                <w:rFonts w:ascii="GHEA Grapalat" w:eastAsia="GHEA Grapalat" w:hAnsi="GHEA Grapalat" w:cs="Calibri"/>
              </w:rPr>
              <w:t>уставном</w:t>
            </w:r>
            <w:r w:rsidR="00D57436" w:rsidRPr="0084139C">
              <w:rPr>
                <w:rFonts w:ascii="GHEA Grapalat" w:eastAsia="GHEA Grapalat" w:hAnsi="GHEA Grapalat" w:cs="GHEA Grapalat"/>
              </w:rPr>
              <w:t xml:space="preserve"> </w:t>
            </w:r>
            <w:r w:rsidR="00D57436" w:rsidRPr="0084139C">
              <w:rPr>
                <w:rFonts w:ascii="GHEA Grapalat" w:eastAsia="GHEA Grapalat" w:hAnsi="GHEA Grapalat" w:cs="Calibri"/>
              </w:rPr>
              <w:t>капитале</w:t>
            </w:r>
            <w:r w:rsidR="00D57436" w:rsidRPr="0084139C">
              <w:rPr>
                <w:rFonts w:ascii="GHEA Grapalat" w:eastAsia="GHEA Grapalat" w:hAnsi="GHEA Grapalat" w:cs="GHEA Grapalat"/>
              </w:rPr>
              <w:t xml:space="preserve"> </w:t>
            </w:r>
            <w:r w:rsidR="00D57436" w:rsidRPr="0084139C">
              <w:rPr>
                <w:rFonts w:ascii="GHEA Grapalat" w:eastAsia="GHEA Grapalat" w:hAnsi="GHEA Grapalat" w:cs="Calibri"/>
              </w:rPr>
              <w:t>юридического</w:t>
            </w:r>
            <w:r w:rsidR="00D57436" w:rsidRPr="0084139C">
              <w:rPr>
                <w:rFonts w:ascii="GHEA Grapalat" w:eastAsia="GHEA Grapalat" w:hAnsi="GHEA Grapalat" w:cs="GHEA Grapalat"/>
              </w:rPr>
              <w:t xml:space="preserve"> </w:t>
            </w:r>
            <w:r w:rsidR="00D57436" w:rsidRPr="0084139C">
              <w:rPr>
                <w:rFonts w:ascii="GHEA Grapalat" w:eastAsia="GHEA Grapalat" w:hAnsi="GHEA Grapalat" w:cs="Calibri"/>
              </w:rPr>
              <w:t>лица</w:t>
            </w:r>
          </w:p>
        </w:tc>
      </w:tr>
      <w:tr w:rsidR="00D57436" w:rsidRPr="0084139C" w14:paraId="6EAD8462" w14:textId="77777777" w:rsidTr="00B7518A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14:paraId="47F93FCB" w14:textId="77777777" w:rsidR="00D57436" w:rsidRPr="0084139C" w:rsidRDefault="00D57436" w:rsidP="00856BC2">
            <w:pPr>
              <w:numPr>
                <w:ilvl w:val="2"/>
                <w:numId w:val="2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both"/>
              <w:rPr>
                <w:rFonts w:ascii="GHEA Grapalat" w:eastAsia="GHEA Grapalat" w:hAnsi="GHEA Grapalat" w:cs="GHEA Grapalat"/>
                <w:color w:val="000000"/>
              </w:rPr>
            </w:pPr>
            <w:r w:rsidRPr="0084139C">
              <w:rPr>
                <w:rFonts w:ascii="GHEA Grapalat" w:eastAsia="GHEA Grapalat" w:hAnsi="GHEA Grapalat" w:cs="Calibri"/>
                <w:color w:val="000000"/>
              </w:rPr>
              <w:t>Размер</w:t>
            </w:r>
            <w:r w:rsidRPr="0084139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84139C">
              <w:rPr>
                <w:rFonts w:ascii="GHEA Grapalat" w:eastAsia="GHEA Grapalat" w:hAnsi="GHEA Grapalat" w:cs="Calibri"/>
                <w:color w:val="000000"/>
              </w:rPr>
              <w:t>участия</w:t>
            </w:r>
            <w:r w:rsidRPr="0084139C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19" w:type="dxa"/>
            <w:shd w:val="clear" w:color="auto" w:fill="auto"/>
            <w:vAlign w:val="center"/>
          </w:tcPr>
          <w:p w14:paraId="401131BA" w14:textId="77777777" w:rsidR="00D57436" w:rsidRPr="0084139C" w:rsidRDefault="00D57436" w:rsidP="00856BC2">
            <w:pPr>
              <w:jc w:val="both"/>
              <w:rPr>
                <w:rFonts w:ascii="GHEA Grapalat" w:eastAsia="GHEA Grapalat" w:hAnsi="GHEA Grapalat" w:cs="GHEA Grapalat"/>
              </w:rPr>
            </w:pPr>
          </w:p>
        </w:tc>
      </w:tr>
      <w:tr w:rsidR="00D57436" w:rsidRPr="0084139C" w14:paraId="6202FC59" w14:textId="77777777" w:rsidTr="00B7518A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14:paraId="11BC9F50" w14:textId="77777777" w:rsidR="00D57436" w:rsidRPr="0084139C" w:rsidRDefault="00D57436" w:rsidP="00856BC2">
            <w:pPr>
              <w:numPr>
                <w:ilvl w:val="2"/>
                <w:numId w:val="2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both"/>
              <w:rPr>
                <w:rFonts w:ascii="GHEA Grapalat" w:eastAsia="GHEA Grapalat" w:hAnsi="GHEA Grapalat" w:cs="GHEA Grapalat"/>
                <w:color w:val="000000"/>
              </w:rPr>
            </w:pPr>
            <w:r w:rsidRPr="0084139C">
              <w:rPr>
                <w:rFonts w:ascii="GHEA Grapalat" w:eastAsia="GHEA Grapalat" w:hAnsi="GHEA Grapalat" w:cs="Calibri"/>
                <w:color w:val="000000"/>
              </w:rPr>
              <w:t>Вид</w:t>
            </w:r>
            <w:r w:rsidRPr="0084139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84139C">
              <w:rPr>
                <w:rFonts w:ascii="GHEA Grapalat" w:eastAsia="GHEA Grapalat" w:hAnsi="GHEA Grapalat" w:cs="Calibri"/>
                <w:color w:val="000000"/>
              </w:rPr>
              <w:t>участия</w:t>
            </w:r>
          </w:p>
        </w:tc>
        <w:tc>
          <w:tcPr>
            <w:tcW w:w="6119" w:type="dxa"/>
            <w:vAlign w:val="center"/>
          </w:tcPr>
          <w:p w14:paraId="0C386F59" w14:textId="77777777" w:rsidR="00D57436" w:rsidRPr="0084139C" w:rsidRDefault="00971836" w:rsidP="00856BC2">
            <w:pPr>
              <w:jc w:val="both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3701941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57436" w:rsidRPr="0084139C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D57436" w:rsidRPr="0084139C">
              <w:rPr>
                <w:rFonts w:ascii="GHEA Grapalat" w:eastAsia="GHEA Grapalat" w:hAnsi="GHEA Grapalat" w:cs="GHEA Grapalat"/>
              </w:rPr>
              <w:tab/>
            </w:r>
            <w:r w:rsidR="00D57436" w:rsidRPr="0084139C">
              <w:rPr>
                <w:rFonts w:ascii="GHEA Grapalat" w:eastAsia="GHEA Grapalat" w:hAnsi="GHEA Grapalat" w:cs="Calibri"/>
              </w:rPr>
              <w:t>Прямое</w:t>
            </w:r>
            <w:r w:rsidR="00D57436" w:rsidRPr="0084139C">
              <w:rPr>
                <w:rFonts w:ascii="GHEA Grapalat" w:eastAsia="GHEA Grapalat" w:hAnsi="GHEA Grapalat" w:cs="GHEA Grapalat"/>
              </w:rPr>
              <w:t xml:space="preserve"> </w:t>
            </w:r>
            <w:r w:rsidR="00D57436" w:rsidRPr="0084139C">
              <w:rPr>
                <w:rFonts w:ascii="GHEA Grapalat" w:eastAsia="GHEA Grapalat" w:hAnsi="GHEA Grapalat" w:cs="Calibri"/>
              </w:rPr>
              <w:t>участие</w:t>
            </w:r>
          </w:p>
          <w:p w14:paraId="6C144E0B" w14:textId="77777777" w:rsidR="00D57436" w:rsidRPr="0084139C" w:rsidRDefault="00971836" w:rsidP="00856BC2">
            <w:pPr>
              <w:jc w:val="both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3583869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57436" w:rsidRPr="0084139C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D57436" w:rsidRPr="0084139C">
              <w:rPr>
                <w:rFonts w:ascii="GHEA Grapalat" w:eastAsia="GHEA Grapalat" w:hAnsi="GHEA Grapalat" w:cs="GHEA Grapalat"/>
              </w:rPr>
              <w:tab/>
            </w:r>
            <w:r w:rsidR="00D57436" w:rsidRPr="0084139C">
              <w:rPr>
                <w:rFonts w:ascii="GHEA Grapalat" w:eastAsia="GHEA Grapalat" w:hAnsi="GHEA Grapalat" w:cs="Calibri"/>
              </w:rPr>
              <w:t>Косвенное</w:t>
            </w:r>
            <w:r w:rsidR="00D57436" w:rsidRPr="0084139C">
              <w:rPr>
                <w:rFonts w:ascii="GHEA Grapalat" w:eastAsia="GHEA Grapalat" w:hAnsi="GHEA Grapalat" w:cs="GHEA Grapalat"/>
              </w:rPr>
              <w:t xml:space="preserve"> </w:t>
            </w:r>
            <w:r w:rsidR="00D57436" w:rsidRPr="0084139C">
              <w:rPr>
                <w:rFonts w:ascii="GHEA Grapalat" w:eastAsia="GHEA Grapalat" w:hAnsi="GHEA Grapalat" w:cs="Calibri"/>
              </w:rPr>
              <w:t>участие</w:t>
            </w:r>
          </w:p>
        </w:tc>
      </w:tr>
      <w:tr w:rsidR="00D57436" w:rsidRPr="0084139C" w14:paraId="03FAEB93" w14:textId="77777777" w:rsidTr="00B7518A">
        <w:tc>
          <w:tcPr>
            <w:tcW w:w="10627" w:type="dxa"/>
            <w:gridSpan w:val="2"/>
            <w:vAlign w:val="center"/>
          </w:tcPr>
          <w:p w14:paraId="2797C204" w14:textId="77777777" w:rsidR="00D57436" w:rsidRPr="0084139C" w:rsidRDefault="00971836" w:rsidP="00856BC2">
            <w:pPr>
              <w:jc w:val="both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3501722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57436" w:rsidRPr="0084139C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D57436" w:rsidRPr="0084139C">
              <w:rPr>
                <w:rFonts w:ascii="GHEA Grapalat" w:eastAsia="GHEA Grapalat" w:hAnsi="GHEA Grapalat" w:cs="GHEA Grapalat"/>
              </w:rPr>
              <w:tab/>
            </w:r>
            <w:r w:rsidR="00D57436" w:rsidRPr="0084139C">
              <w:rPr>
                <w:rFonts w:ascii="GHEA Grapalat" w:eastAsia="GHEA Grapalat" w:hAnsi="GHEA Grapalat" w:cs="Calibri"/>
                <w:lang w:val="hy-AM"/>
              </w:rPr>
              <w:t>б</w:t>
            </w:r>
            <w:r w:rsidR="00D57436" w:rsidRPr="0084139C">
              <w:rPr>
                <w:rFonts w:ascii="Cambria Math" w:eastAsia="Cambria Math" w:hAnsi="Cambria Math" w:cs="Cambria Math"/>
              </w:rPr>
              <w:t>․</w:t>
            </w:r>
            <w:r w:rsidR="00D57436" w:rsidRPr="0084139C">
              <w:rPr>
                <w:rFonts w:ascii="GHEA Grapalat" w:eastAsia="Cambria Math" w:hAnsi="GHEA Grapalat" w:cs="Cambria Math"/>
              </w:rPr>
              <w:t xml:space="preserve"> </w:t>
            </w:r>
            <w:r w:rsidR="00D57436" w:rsidRPr="0084139C">
              <w:rPr>
                <w:rFonts w:ascii="GHEA Grapalat" w:eastAsia="GHEA Grapalat" w:hAnsi="GHEA Grapalat" w:cs="Calibri"/>
              </w:rPr>
              <w:t>имеет</w:t>
            </w:r>
            <w:r w:rsidR="00D57436" w:rsidRPr="0084139C">
              <w:rPr>
                <w:rFonts w:ascii="GHEA Grapalat" w:eastAsia="GHEA Grapalat" w:hAnsi="GHEA Grapalat" w:cs="GHEA Grapalat"/>
              </w:rPr>
              <w:t xml:space="preserve"> </w:t>
            </w:r>
            <w:r w:rsidR="00D57436" w:rsidRPr="0084139C">
              <w:rPr>
                <w:rFonts w:ascii="GHEA Grapalat" w:eastAsia="GHEA Grapalat" w:hAnsi="GHEA Grapalat" w:cs="Calibri"/>
              </w:rPr>
              <w:t>право</w:t>
            </w:r>
            <w:r w:rsidR="00D57436" w:rsidRPr="0084139C">
              <w:rPr>
                <w:rFonts w:ascii="GHEA Grapalat" w:eastAsia="GHEA Grapalat" w:hAnsi="GHEA Grapalat" w:cs="GHEA Grapalat"/>
              </w:rPr>
              <w:t xml:space="preserve"> </w:t>
            </w:r>
            <w:r w:rsidR="00D57436" w:rsidRPr="0084139C">
              <w:rPr>
                <w:rFonts w:ascii="GHEA Grapalat" w:eastAsia="GHEA Grapalat" w:hAnsi="GHEA Grapalat" w:cs="Calibri"/>
              </w:rPr>
              <w:t>назначать</w:t>
            </w:r>
            <w:r w:rsidR="00D57436" w:rsidRPr="0084139C">
              <w:rPr>
                <w:rFonts w:ascii="GHEA Grapalat" w:eastAsia="GHEA Grapalat" w:hAnsi="GHEA Grapalat" w:cs="GHEA Grapalat"/>
              </w:rPr>
              <w:t xml:space="preserve"> </w:t>
            </w:r>
            <w:r w:rsidR="00D57436" w:rsidRPr="0084139C">
              <w:rPr>
                <w:rFonts w:ascii="GHEA Grapalat" w:eastAsia="GHEA Grapalat" w:hAnsi="GHEA Grapalat" w:cs="Calibri"/>
              </w:rPr>
              <w:t>или</w:t>
            </w:r>
            <w:r w:rsidR="00D57436" w:rsidRPr="0084139C">
              <w:rPr>
                <w:rFonts w:ascii="GHEA Grapalat" w:eastAsia="GHEA Grapalat" w:hAnsi="GHEA Grapalat" w:cs="GHEA Grapalat"/>
              </w:rPr>
              <w:t xml:space="preserve"> </w:t>
            </w:r>
            <w:r w:rsidR="00D57436" w:rsidRPr="0084139C">
              <w:rPr>
                <w:rFonts w:ascii="GHEA Grapalat" w:eastAsia="GHEA Grapalat" w:hAnsi="GHEA Grapalat" w:cs="Calibri"/>
                <w:lang w:eastAsia="hy-AM"/>
              </w:rPr>
              <w:t>освобождать</w:t>
            </w:r>
            <w:r w:rsidR="00D57436" w:rsidRPr="0084139C">
              <w:rPr>
                <w:rFonts w:ascii="GHEA Grapalat" w:eastAsia="GHEA Grapalat" w:hAnsi="GHEA Grapalat" w:cs="GHEA Grapalat"/>
              </w:rPr>
              <w:t xml:space="preserve"> </w:t>
            </w:r>
            <w:r w:rsidR="00D57436" w:rsidRPr="0084139C">
              <w:rPr>
                <w:rFonts w:ascii="GHEA Grapalat" w:eastAsia="GHEA Grapalat" w:hAnsi="GHEA Grapalat" w:cs="Calibri"/>
              </w:rPr>
              <w:t>большинство</w:t>
            </w:r>
            <w:r w:rsidR="00D57436" w:rsidRPr="0084139C">
              <w:rPr>
                <w:rFonts w:ascii="GHEA Grapalat" w:eastAsia="GHEA Grapalat" w:hAnsi="GHEA Grapalat" w:cs="GHEA Grapalat"/>
              </w:rPr>
              <w:t xml:space="preserve"> </w:t>
            </w:r>
            <w:r w:rsidR="00D57436" w:rsidRPr="0084139C">
              <w:rPr>
                <w:rFonts w:ascii="GHEA Grapalat" w:eastAsia="GHEA Grapalat" w:hAnsi="GHEA Grapalat" w:cs="Calibri"/>
              </w:rPr>
              <w:t>членов</w:t>
            </w:r>
            <w:r w:rsidR="00D57436" w:rsidRPr="0084139C">
              <w:rPr>
                <w:rFonts w:ascii="GHEA Grapalat" w:eastAsia="GHEA Grapalat" w:hAnsi="GHEA Grapalat" w:cs="GHEA Grapalat"/>
              </w:rPr>
              <w:t xml:space="preserve"> </w:t>
            </w:r>
            <w:r w:rsidR="00D57436" w:rsidRPr="0084139C">
              <w:rPr>
                <w:rFonts w:ascii="GHEA Grapalat" w:eastAsia="GHEA Grapalat" w:hAnsi="GHEA Grapalat" w:cs="Calibri"/>
              </w:rPr>
              <w:t>органов</w:t>
            </w:r>
            <w:r w:rsidR="00D57436" w:rsidRPr="0084139C">
              <w:rPr>
                <w:rFonts w:ascii="GHEA Grapalat" w:eastAsia="GHEA Grapalat" w:hAnsi="GHEA Grapalat" w:cs="GHEA Grapalat"/>
              </w:rPr>
              <w:t xml:space="preserve"> </w:t>
            </w:r>
            <w:r w:rsidR="00D57436" w:rsidRPr="0084139C">
              <w:rPr>
                <w:rFonts w:ascii="GHEA Grapalat" w:eastAsia="GHEA Grapalat" w:hAnsi="GHEA Grapalat" w:cs="Calibri"/>
              </w:rPr>
              <w:t>управления</w:t>
            </w:r>
            <w:r w:rsidR="00D57436" w:rsidRPr="0084139C">
              <w:rPr>
                <w:rFonts w:ascii="GHEA Grapalat" w:eastAsia="GHEA Grapalat" w:hAnsi="GHEA Grapalat" w:cs="GHEA Grapalat"/>
              </w:rPr>
              <w:t xml:space="preserve"> </w:t>
            </w:r>
            <w:r w:rsidR="00D57436" w:rsidRPr="0084139C">
              <w:rPr>
                <w:rFonts w:ascii="GHEA Grapalat" w:eastAsia="GHEA Grapalat" w:hAnsi="GHEA Grapalat" w:cs="Calibri"/>
              </w:rPr>
              <w:t>юридического</w:t>
            </w:r>
            <w:r w:rsidR="00D57436" w:rsidRPr="0084139C">
              <w:rPr>
                <w:rFonts w:ascii="GHEA Grapalat" w:eastAsia="GHEA Grapalat" w:hAnsi="GHEA Grapalat" w:cs="GHEA Grapalat"/>
              </w:rPr>
              <w:t xml:space="preserve"> </w:t>
            </w:r>
            <w:r w:rsidR="00D57436" w:rsidRPr="0084139C">
              <w:rPr>
                <w:rFonts w:ascii="GHEA Grapalat" w:eastAsia="GHEA Grapalat" w:hAnsi="GHEA Grapalat" w:cs="Calibri"/>
              </w:rPr>
              <w:t>лица</w:t>
            </w:r>
          </w:p>
        </w:tc>
      </w:tr>
      <w:tr w:rsidR="00D57436" w:rsidRPr="0084139C" w14:paraId="50AAB846" w14:textId="77777777" w:rsidTr="00B7518A">
        <w:tc>
          <w:tcPr>
            <w:tcW w:w="10627" w:type="dxa"/>
            <w:gridSpan w:val="2"/>
            <w:vAlign w:val="center"/>
          </w:tcPr>
          <w:p w14:paraId="4C2C0AE4" w14:textId="77777777" w:rsidR="00D57436" w:rsidRPr="0084139C" w:rsidRDefault="00971836" w:rsidP="00856BC2">
            <w:pPr>
              <w:jc w:val="both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7225892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57436" w:rsidRPr="0084139C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D57436" w:rsidRPr="0084139C">
              <w:rPr>
                <w:rFonts w:ascii="GHEA Grapalat" w:eastAsia="GHEA Grapalat" w:hAnsi="GHEA Grapalat" w:cs="GHEA Grapalat"/>
              </w:rPr>
              <w:tab/>
            </w:r>
            <w:r w:rsidR="00D57436" w:rsidRPr="0084139C">
              <w:rPr>
                <w:rFonts w:ascii="GHEA Grapalat" w:eastAsia="GHEA Grapalat" w:hAnsi="GHEA Grapalat" w:cs="Calibri"/>
                <w:lang w:val="hy-AM"/>
              </w:rPr>
              <w:t>в</w:t>
            </w:r>
            <w:r w:rsidR="00D57436" w:rsidRPr="0084139C">
              <w:rPr>
                <w:rFonts w:ascii="Cambria Math" w:eastAsia="Cambria Math" w:hAnsi="Cambria Math" w:cs="Cambria Math"/>
              </w:rPr>
              <w:t>․</w:t>
            </w:r>
            <w:r w:rsidR="00D57436" w:rsidRPr="0084139C">
              <w:rPr>
                <w:rFonts w:ascii="GHEA Grapalat" w:eastAsia="Cambria Math" w:hAnsi="GHEA Grapalat" w:cs="Cambria Math"/>
              </w:rPr>
              <w:t xml:space="preserve"> </w:t>
            </w:r>
            <w:r w:rsidR="00D57436" w:rsidRPr="0084139C">
              <w:rPr>
                <w:rFonts w:ascii="GHEA Grapalat" w:eastAsia="GHEA Grapalat" w:hAnsi="GHEA Grapalat" w:cs="Calibri"/>
              </w:rPr>
              <w:t>от</w:t>
            </w:r>
            <w:r w:rsidR="00D57436" w:rsidRPr="0084139C">
              <w:rPr>
                <w:rFonts w:ascii="GHEA Grapalat" w:eastAsia="GHEA Grapalat" w:hAnsi="GHEA Grapalat" w:cs="GHEA Grapalat"/>
              </w:rPr>
              <w:t xml:space="preserve"> </w:t>
            </w:r>
            <w:r w:rsidR="00D57436" w:rsidRPr="0084139C">
              <w:rPr>
                <w:rFonts w:ascii="GHEA Grapalat" w:eastAsia="GHEA Grapalat" w:hAnsi="GHEA Grapalat" w:cs="Calibri"/>
              </w:rPr>
              <w:t>юридического</w:t>
            </w:r>
            <w:r w:rsidR="00D57436" w:rsidRPr="0084139C">
              <w:rPr>
                <w:rFonts w:ascii="GHEA Grapalat" w:eastAsia="GHEA Grapalat" w:hAnsi="GHEA Grapalat" w:cs="GHEA Grapalat"/>
              </w:rPr>
              <w:t xml:space="preserve"> </w:t>
            </w:r>
            <w:r w:rsidR="00D57436" w:rsidRPr="0084139C">
              <w:rPr>
                <w:rFonts w:ascii="GHEA Grapalat" w:eastAsia="GHEA Grapalat" w:hAnsi="GHEA Grapalat" w:cs="Calibri"/>
              </w:rPr>
              <w:t>лица</w:t>
            </w:r>
            <w:r w:rsidR="00D57436" w:rsidRPr="0084139C">
              <w:rPr>
                <w:rFonts w:ascii="GHEA Grapalat" w:eastAsia="GHEA Grapalat" w:hAnsi="GHEA Grapalat" w:cs="GHEA Grapalat"/>
              </w:rPr>
              <w:t xml:space="preserve"> </w:t>
            </w:r>
            <w:r w:rsidR="00D57436" w:rsidRPr="0084139C">
              <w:rPr>
                <w:rFonts w:ascii="GHEA Grapalat" w:eastAsia="GHEA Grapalat" w:hAnsi="GHEA Grapalat" w:cs="Calibri"/>
              </w:rPr>
              <w:t>безвозмездно</w:t>
            </w:r>
            <w:r w:rsidR="00D57436" w:rsidRPr="0084139C">
              <w:rPr>
                <w:rFonts w:ascii="GHEA Grapalat" w:eastAsia="GHEA Grapalat" w:hAnsi="GHEA Grapalat" w:cs="GHEA Grapalat"/>
              </w:rPr>
              <w:t xml:space="preserve"> </w:t>
            </w:r>
            <w:r w:rsidR="00D57436" w:rsidRPr="0084139C">
              <w:rPr>
                <w:rFonts w:ascii="GHEA Grapalat" w:eastAsia="GHEA Grapalat" w:hAnsi="GHEA Grapalat" w:cs="Calibri"/>
              </w:rPr>
              <w:t>была</w:t>
            </w:r>
            <w:r w:rsidR="00D57436" w:rsidRPr="0084139C">
              <w:rPr>
                <w:rFonts w:ascii="GHEA Grapalat" w:eastAsia="GHEA Grapalat" w:hAnsi="GHEA Grapalat" w:cs="GHEA Grapalat"/>
              </w:rPr>
              <w:t xml:space="preserve"> </w:t>
            </w:r>
            <w:r w:rsidR="00D57436" w:rsidRPr="0084139C">
              <w:rPr>
                <w:rFonts w:ascii="GHEA Grapalat" w:eastAsia="GHEA Grapalat" w:hAnsi="GHEA Grapalat" w:cs="Calibri"/>
              </w:rPr>
              <w:t>получена</w:t>
            </w:r>
            <w:r w:rsidR="00D57436" w:rsidRPr="0084139C">
              <w:rPr>
                <w:rFonts w:ascii="GHEA Grapalat" w:eastAsia="GHEA Grapalat" w:hAnsi="GHEA Grapalat" w:cs="GHEA Grapalat"/>
              </w:rPr>
              <w:t xml:space="preserve"> </w:t>
            </w:r>
            <w:r w:rsidR="00D57436" w:rsidRPr="0084139C">
              <w:rPr>
                <w:rFonts w:ascii="GHEA Grapalat" w:eastAsia="GHEA Grapalat" w:hAnsi="GHEA Grapalat" w:cs="Calibri"/>
              </w:rPr>
              <w:t>выгода</w:t>
            </w:r>
            <w:r w:rsidR="00D57436" w:rsidRPr="0084139C">
              <w:rPr>
                <w:rFonts w:ascii="GHEA Grapalat" w:eastAsia="GHEA Grapalat" w:hAnsi="GHEA Grapalat" w:cs="GHEA Grapalat"/>
              </w:rPr>
              <w:t xml:space="preserve"> </w:t>
            </w:r>
            <w:r w:rsidR="00D57436" w:rsidRPr="0084139C">
              <w:rPr>
                <w:rFonts w:ascii="GHEA Grapalat" w:eastAsia="GHEA Grapalat" w:hAnsi="GHEA Grapalat" w:cs="Calibri"/>
              </w:rPr>
              <w:t>в</w:t>
            </w:r>
            <w:r w:rsidR="00D57436" w:rsidRPr="0084139C">
              <w:rPr>
                <w:rFonts w:ascii="GHEA Grapalat" w:eastAsia="GHEA Grapalat" w:hAnsi="GHEA Grapalat" w:cs="GHEA Grapalat"/>
              </w:rPr>
              <w:t xml:space="preserve"> </w:t>
            </w:r>
            <w:r w:rsidR="00D57436" w:rsidRPr="0084139C">
              <w:rPr>
                <w:rFonts w:ascii="GHEA Grapalat" w:eastAsia="GHEA Grapalat" w:hAnsi="GHEA Grapalat" w:cs="Calibri"/>
              </w:rPr>
              <w:t>размере</w:t>
            </w:r>
            <w:r w:rsidR="00D57436" w:rsidRPr="0084139C">
              <w:rPr>
                <w:rFonts w:ascii="GHEA Grapalat" w:eastAsia="GHEA Grapalat" w:hAnsi="GHEA Grapalat" w:cs="GHEA Grapalat"/>
              </w:rPr>
              <w:t xml:space="preserve"> </w:t>
            </w:r>
            <w:r w:rsidR="00D57436" w:rsidRPr="0084139C">
              <w:rPr>
                <w:rFonts w:ascii="GHEA Grapalat" w:eastAsia="GHEA Grapalat" w:hAnsi="GHEA Grapalat" w:cs="Calibri"/>
              </w:rPr>
              <w:t>не</w:t>
            </w:r>
            <w:r w:rsidR="00D57436" w:rsidRPr="0084139C">
              <w:rPr>
                <w:rFonts w:ascii="GHEA Grapalat" w:eastAsia="GHEA Grapalat" w:hAnsi="GHEA Grapalat" w:cs="GHEA Grapalat"/>
              </w:rPr>
              <w:t xml:space="preserve"> </w:t>
            </w:r>
            <w:r w:rsidR="00D57436" w:rsidRPr="0084139C">
              <w:rPr>
                <w:rFonts w:ascii="GHEA Grapalat" w:eastAsia="GHEA Grapalat" w:hAnsi="GHEA Grapalat" w:cs="Calibri"/>
              </w:rPr>
              <w:t>менее</w:t>
            </w:r>
            <w:r w:rsidR="00D57436" w:rsidRPr="0084139C">
              <w:rPr>
                <w:rFonts w:ascii="GHEA Grapalat" w:eastAsia="GHEA Grapalat" w:hAnsi="GHEA Grapalat" w:cs="GHEA Grapalat"/>
              </w:rPr>
              <w:t xml:space="preserve"> 15 </w:t>
            </w:r>
            <w:r w:rsidR="00D57436" w:rsidRPr="0084139C">
              <w:rPr>
                <w:rFonts w:ascii="GHEA Grapalat" w:eastAsia="GHEA Grapalat" w:hAnsi="GHEA Grapalat" w:cs="Calibri"/>
              </w:rPr>
              <w:t>процентов</w:t>
            </w:r>
            <w:r w:rsidR="00D57436" w:rsidRPr="0084139C">
              <w:rPr>
                <w:rFonts w:ascii="GHEA Grapalat" w:eastAsia="GHEA Grapalat" w:hAnsi="GHEA Grapalat" w:cs="GHEA Grapalat"/>
              </w:rPr>
              <w:t xml:space="preserve"> </w:t>
            </w:r>
            <w:r w:rsidR="00D57436" w:rsidRPr="0084139C">
              <w:rPr>
                <w:rFonts w:ascii="GHEA Grapalat" w:eastAsia="GHEA Grapalat" w:hAnsi="GHEA Grapalat" w:cs="Calibri"/>
              </w:rPr>
              <w:t>прибыли</w:t>
            </w:r>
            <w:r w:rsidR="00D57436" w:rsidRPr="0084139C">
              <w:rPr>
                <w:rFonts w:ascii="GHEA Grapalat" w:eastAsia="GHEA Grapalat" w:hAnsi="GHEA Grapalat" w:cs="GHEA Grapalat"/>
              </w:rPr>
              <w:t xml:space="preserve">, </w:t>
            </w:r>
            <w:r w:rsidR="00D57436" w:rsidRPr="0084139C">
              <w:rPr>
                <w:rFonts w:ascii="GHEA Grapalat" w:eastAsia="GHEA Grapalat" w:hAnsi="GHEA Grapalat" w:cs="Calibri"/>
              </w:rPr>
              <w:t>полученной</w:t>
            </w:r>
            <w:r w:rsidR="00D57436" w:rsidRPr="0084139C">
              <w:rPr>
                <w:rFonts w:ascii="GHEA Grapalat" w:eastAsia="GHEA Grapalat" w:hAnsi="GHEA Grapalat" w:cs="GHEA Grapalat"/>
              </w:rPr>
              <w:t xml:space="preserve"> </w:t>
            </w:r>
            <w:r w:rsidR="00D57436" w:rsidRPr="0084139C">
              <w:rPr>
                <w:rFonts w:ascii="GHEA Grapalat" w:eastAsia="GHEA Grapalat" w:hAnsi="GHEA Grapalat" w:cs="Calibri"/>
              </w:rPr>
              <w:t>данным</w:t>
            </w:r>
            <w:r w:rsidR="00D57436" w:rsidRPr="0084139C">
              <w:rPr>
                <w:rFonts w:ascii="GHEA Grapalat" w:eastAsia="GHEA Grapalat" w:hAnsi="GHEA Grapalat" w:cs="GHEA Grapalat"/>
              </w:rPr>
              <w:t xml:space="preserve"> </w:t>
            </w:r>
            <w:r w:rsidR="00D57436" w:rsidRPr="0084139C">
              <w:rPr>
                <w:rFonts w:ascii="GHEA Grapalat" w:eastAsia="GHEA Grapalat" w:hAnsi="GHEA Grapalat" w:cs="Calibri"/>
              </w:rPr>
              <w:t>юридическим</w:t>
            </w:r>
            <w:r w:rsidR="00D57436" w:rsidRPr="0084139C">
              <w:rPr>
                <w:rFonts w:ascii="GHEA Grapalat" w:eastAsia="GHEA Grapalat" w:hAnsi="GHEA Grapalat" w:cs="GHEA Grapalat"/>
              </w:rPr>
              <w:t xml:space="preserve"> </w:t>
            </w:r>
            <w:r w:rsidR="00D57436" w:rsidRPr="0084139C">
              <w:rPr>
                <w:rFonts w:ascii="GHEA Grapalat" w:eastAsia="GHEA Grapalat" w:hAnsi="GHEA Grapalat" w:cs="Calibri"/>
              </w:rPr>
              <w:t>лицом</w:t>
            </w:r>
            <w:r w:rsidR="00D57436" w:rsidRPr="0084139C">
              <w:rPr>
                <w:rFonts w:ascii="GHEA Grapalat" w:eastAsia="GHEA Grapalat" w:hAnsi="GHEA Grapalat" w:cs="GHEA Grapalat"/>
              </w:rPr>
              <w:t xml:space="preserve"> </w:t>
            </w:r>
            <w:r w:rsidR="00D57436" w:rsidRPr="0084139C">
              <w:rPr>
                <w:rFonts w:ascii="GHEA Grapalat" w:eastAsia="GHEA Grapalat" w:hAnsi="GHEA Grapalat" w:cs="Calibri"/>
              </w:rPr>
              <w:t>в</w:t>
            </w:r>
            <w:r w:rsidR="00D57436" w:rsidRPr="0084139C">
              <w:rPr>
                <w:rFonts w:ascii="GHEA Grapalat" w:eastAsia="GHEA Grapalat" w:hAnsi="GHEA Grapalat" w:cs="GHEA Grapalat"/>
              </w:rPr>
              <w:t xml:space="preserve"> </w:t>
            </w:r>
            <w:r w:rsidR="00D57436" w:rsidRPr="0084139C">
              <w:rPr>
                <w:rFonts w:ascii="GHEA Grapalat" w:eastAsia="GHEA Grapalat" w:hAnsi="GHEA Grapalat" w:cs="Calibri"/>
              </w:rPr>
              <w:t>течение</w:t>
            </w:r>
            <w:r w:rsidR="00D57436" w:rsidRPr="0084139C">
              <w:rPr>
                <w:rFonts w:ascii="GHEA Grapalat" w:eastAsia="GHEA Grapalat" w:hAnsi="GHEA Grapalat" w:cs="GHEA Grapalat"/>
              </w:rPr>
              <w:t xml:space="preserve"> </w:t>
            </w:r>
            <w:r w:rsidR="00D57436" w:rsidRPr="0084139C">
              <w:rPr>
                <w:rFonts w:ascii="GHEA Grapalat" w:eastAsia="GHEA Grapalat" w:hAnsi="GHEA Grapalat" w:cs="Calibri"/>
              </w:rPr>
              <w:t>года</w:t>
            </w:r>
            <w:r w:rsidR="00D57436" w:rsidRPr="0084139C">
              <w:rPr>
                <w:rFonts w:ascii="GHEA Grapalat" w:eastAsia="GHEA Grapalat" w:hAnsi="GHEA Grapalat" w:cs="GHEA Grapalat"/>
              </w:rPr>
              <w:t xml:space="preserve">, </w:t>
            </w:r>
            <w:r w:rsidR="00D57436" w:rsidRPr="0084139C">
              <w:rPr>
                <w:rFonts w:ascii="GHEA Grapalat" w:eastAsia="GHEA Grapalat" w:hAnsi="GHEA Grapalat" w:cs="Calibri"/>
              </w:rPr>
              <w:t>предшествующего</w:t>
            </w:r>
            <w:r w:rsidR="00D57436" w:rsidRPr="0084139C">
              <w:rPr>
                <w:rFonts w:ascii="GHEA Grapalat" w:eastAsia="GHEA Grapalat" w:hAnsi="GHEA Grapalat" w:cs="GHEA Grapalat"/>
              </w:rPr>
              <w:t xml:space="preserve"> </w:t>
            </w:r>
            <w:r w:rsidR="00D57436" w:rsidRPr="0084139C">
              <w:rPr>
                <w:rFonts w:ascii="GHEA Grapalat" w:eastAsia="GHEA Grapalat" w:hAnsi="GHEA Grapalat" w:cs="Calibri"/>
              </w:rPr>
              <w:t>отчетному</w:t>
            </w:r>
            <w:r w:rsidR="00D57436" w:rsidRPr="0084139C">
              <w:rPr>
                <w:rFonts w:ascii="GHEA Grapalat" w:eastAsia="GHEA Grapalat" w:hAnsi="GHEA Grapalat" w:cs="GHEA Grapalat"/>
              </w:rPr>
              <w:t xml:space="preserve"> </w:t>
            </w:r>
            <w:r w:rsidR="00D57436" w:rsidRPr="0084139C">
              <w:rPr>
                <w:rFonts w:ascii="GHEA Grapalat" w:eastAsia="GHEA Grapalat" w:hAnsi="GHEA Grapalat" w:cs="Calibri"/>
              </w:rPr>
              <w:t>году</w:t>
            </w:r>
          </w:p>
        </w:tc>
      </w:tr>
      <w:tr w:rsidR="00D57436" w:rsidRPr="0084139C" w14:paraId="1415DC72" w14:textId="77777777" w:rsidTr="00B7518A">
        <w:tc>
          <w:tcPr>
            <w:tcW w:w="10627" w:type="dxa"/>
            <w:gridSpan w:val="2"/>
            <w:vAlign w:val="center"/>
          </w:tcPr>
          <w:p w14:paraId="406C4167" w14:textId="77777777" w:rsidR="00D57436" w:rsidRPr="0084139C" w:rsidRDefault="00971836" w:rsidP="00856BC2">
            <w:pPr>
              <w:jc w:val="both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5837538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57436" w:rsidRPr="0084139C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D57436" w:rsidRPr="0084139C">
              <w:rPr>
                <w:rFonts w:ascii="GHEA Grapalat" w:eastAsia="GHEA Grapalat" w:hAnsi="GHEA Grapalat" w:cs="GHEA Grapalat"/>
              </w:rPr>
              <w:tab/>
            </w:r>
            <w:r w:rsidR="00D57436" w:rsidRPr="0084139C">
              <w:rPr>
                <w:rFonts w:ascii="GHEA Grapalat" w:eastAsia="GHEA Grapalat" w:hAnsi="GHEA Grapalat" w:cs="Calibri"/>
                <w:lang w:val="hy-AM"/>
              </w:rPr>
              <w:t>г</w:t>
            </w:r>
            <w:r w:rsidR="00D57436" w:rsidRPr="0084139C">
              <w:rPr>
                <w:rFonts w:ascii="Cambria Math" w:eastAsia="Cambria Math" w:hAnsi="Cambria Math" w:cs="Cambria Math"/>
              </w:rPr>
              <w:t>․</w:t>
            </w:r>
            <w:r w:rsidR="00D57436" w:rsidRPr="0084139C">
              <w:rPr>
                <w:rFonts w:ascii="GHEA Grapalat" w:eastAsia="Cambria Math" w:hAnsi="GHEA Grapalat" w:cs="Cambria Math"/>
              </w:rPr>
              <w:t xml:space="preserve"> </w:t>
            </w:r>
            <w:r w:rsidR="00D57436" w:rsidRPr="0084139C">
              <w:rPr>
                <w:rFonts w:ascii="GHEA Grapalat" w:eastAsia="GHEA Grapalat" w:hAnsi="GHEA Grapalat" w:cs="Calibri"/>
              </w:rPr>
              <w:t>осуществляет</w:t>
            </w:r>
            <w:r w:rsidR="00D57436" w:rsidRPr="0084139C">
              <w:rPr>
                <w:rFonts w:ascii="GHEA Grapalat" w:eastAsia="GHEA Grapalat" w:hAnsi="GHEA Grapalat" w:cs="GHEA Grapalat"/>
              </w:rPr>
              <w:t xml:space="preserve"> </w:t>
            </w:r>
            <w:r w:rsidR="00D57436" w:rsidRPr="0084139C">
              <w:rPr>
                <w:rFonts w:ascii="GHEA Grapalat" w:eastAsia="GHEA Grapalat" w:hAnsi="GHEA Grapalat" w:cs="Calibri"/>
              </w:rPr>
              <w:t>реальный</w:t>
            </w:r>
            <w:r w:rsidR="00D57436" w:rsidRPr="0084139C">
              <w:rPr>
                <w:rFonts w:ascii="GHEA Grapalat" w:eastAsia="GHEA Grapalat" w:hAnsi="GHEA Grapalat" w:cs="GHEA Grapalat"/>
              </w:rPr>
              <w:t xml:space="preserve"> (</w:t>
            </w:r>
            <w:r w:rsidR="00D57436" w:rsidRPr="0084139C">
              <w:rPr>
                <w:rFonts w:ascii="GHEA Grapalat" w:eastAsia="GHEA Grapalat" w:hAnsi="GHEA Grapalat" w:cs="Calibri"/>
              </w:rPr>
              <w:t>фактический</w:t>
            </w:r>
            <w:r w:rsidR="00D57436" w:rsidRPr="0084139C">
              <w:rPr>
                <w:rFonts w:ascii="GHEA Grapalat" w:eastAsia="GHEA Grapalat" w:hAnsi="GHEA Grapalat" w:cs="GHEA Grapalat"/>
              </w:rPr>
              <w:t xml:space="preserve">) </w:t>
            </w:r>
            <w:r w:rsidR="00D57436" w:rsidRPr="0084139C">
              <w:rPr>
                <w:rFonts w:ascii="GHEA Grapalat" w:eastAsia="GHEA Grapalat" w:hAnsi="GHEA Grapalat" w:cs="Calibri"/>
              </w:rPr>
              <w:t>контроль</w:t>
            </w:r>
            <w:r w:rsidR="00D57436" w:rsidRPr="0084139C">
              <w:rPr>
                <w:rFonts w:ascii="GHEA Grapalat" w:eastAsia="GHEA Grapalat" w:hAnsi="GHEA Grapalat" w:cs="GHEA Grapalat"/>
              </w:rPr>
              <w:t xml:space="preserve"> </w:t>
            </w:r>
            <w:r w:rsidR="00D57436" w:rsidRPr="0084139C">
              <w:rPr>
                <w:rFonts w:ascii="GHEA Grapalat" w:eastAsia="GHEA Grapalat" w:hAnsi="GHEA Grapalat" w:cs="Calibri"/>
              </w:rPr>
              <w:t>за</w:t>
            </w:r>
            <w:r w:rsidR="00D57436" w:rsidRPr="0084139C">
              <w:rPr>
                <w:rFonts w:ascii="GHEA Grapalat" w:eastAsia="GHEA Grapalat" w:hAnsi="GHEA Grapalat" w:cs="GHEA Grapalat"/>
              </w:rPr>
              <w:t xml:space="preserve"> </w:t>
            </w:r>
            <w:r w:rsidR="00D57436" w:rsidRPr="0084139C">
              <w:rPr>
                <w:rFonts w:ascii="GHEA Grapalat" w:eastAsia="GHEA Grapalat" w:hAnsi="GHEA Grapalat" w:cs="Calibri"/>
              </w:rPr>
              <w:t>юридическим</w:t>
            </w:r>
            <w:r w:rsidR="00D57436" w:rsidRPr="0084139C">
              <w:rPr>
                <w:rFonts w:ascii="GHEA Grapalat" w:eastAsia="GHEA Grapalat" w:hAnsi="GHEA Grapalat" w:cs="GHEA Grapalat"/>
              </w:rPr>
              <w:t xml:space="preserve"> </w:t>
            </w:r>
            <w:r w:rsidR="00D57436" w:rsidRPr="0084139C">
              <w:rPr>
                <w:rFonts w:ascii="GHEA Grapalat" w:eastAsia="GHEA Grapalat" w:hAnsi="GHEA Grapalat" w:cs="Calibri"/>
              </w:rPr>
              <w:t>лицом</w:t>
            </w:r>
            <w:r w:rsidR="00D57436" w:rsidRPr="0084139C">
              <w:rPr>
                <w:rFonts w:ascii="GHEA Grapalat" w:eastAsia="GHEA Grapalat" w:hAnsi="GHEA Grapalat" w:cs="GHEA Grapalat"/>
              </w:rPr>
              <w:t xml:space="preserve"> </w:t>
            </w:r>
            <w:r w:rsidR="00D57436" w:rsidRPr="0084139C">
              <w:rPr>
                <w:rFonts w:ascii="GHEA Grapalat" w:eastAsia="GHEA Grapalat" w:hAnsi="GHEA Grapalat" w:cs="Calibri"/>
              </w:rPr>
              <w:t>иными</w:t>
            </w:r>
            <w:r w:rsidR="00D57436" w:rsidRPr="0084139C">
              <w:rPr>
                <w:rFonts w:ascii="GHEA Grapalat" w:eastAsia="GHEA Grapalat" w:hAnsi="GHEA Grapalat" w:cs="GHEA Grapalat"/>
              </w:rPr>
              <w:t xml:space="preserve"> </w:t>
            </w:r>
            <w:r w:rsidR="00D57436" w:rsidRPr="0084139C">
              <w:rPr>
                <w:rFonts w:ascii="GHEA Grapalat" w:eastAsia="GHEA Grapalat" w:hAnsi="GHEA Grapalat" w:cs="Calibri"/>
              </w:rPr>
              <w:t>средствами</w:t>
            </w:r>
          </w:p>
        </w:tc>
      </w:tr>
      <w:tr w:rsidR="00D57436" w:rsidRPr="0084139C" w14:paraId="6D3AE104" w14:textId="77777777" w:rsidTr="00B7518A">
        <w:tc>
          <w:tcPr>
            <w:tcW w:w="10627" w:type="dxa"/>
            <w:gridSpan w:val="2"/>
            <w:vAlign w:val="center"/>
          </w:tcPr>
          <w:p w14:paraId="25B6B498" w14:textId="77777777" w:rsidR="00D57436" w:rsidRPr="0084139C" w:rsidRDefault="00971836" w:rsidP="00856BC2">
            <w:pPr>
              <w:jc w:val="both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0426671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57436" w:rsidRPr="0084139C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D57436" w:rsidRPr="0084139C">
              <w:rPr>
                <w:rFonts w:ascii="GHEA Grapalat" w:eastAsia="GHEA Grapalat" w:hAnsi="GHEA Grapalat" w:cs="GHEA Grapalat"/>
              </w:rPr>
              <w:tab/>
            </w:r>
            <w:r w:rsidR="00D57436" w:rsidRPr="0084139C">
              <w:rPr>
                <w:rFonts w:ascii="GHEA Grapalat" w:eastAsia="GHEA Grapalat" w:hAnsi="GHEA Grapalat" w:cs="Calibri"/>
                <w:lang w:val="hy-AM"/>
              </w:rPr>
              <w:t>д</w:t>
            </w:r>
            <w:r w:rsidR="00D57436" w:rsidRPr="0084139C">
              <w:rPr>
                <w:rFonts w:ascii="Cambria Math" w:eastAsia="Cambria Math" w:hAnsi="Cambria Math" w:cs="Cambria Math"/>
              </w:rPr>
              <w:t>․</w:t>
            </w:r>
            <w:r w:rsidR="00D57436" w:rsidRPr="0084139C">
              <w:rPr>
                <w:rFonts w:ascii="GHEA Grapalat" w:eastAsia="Cambria Math" w:hAnsi="GHEA Grapalat" w:cs="Cambria Math"/>
              </w:rPr>
              <w:t xml:space="preserve"> </w:t>
            </w:r>
            <w:r w:rsidR="00D57436" w:rsidRPr="0084139C">
              <w:rPr>
                <w:rFonts w:ascii="GHEA Grapalat" w:eastAsia="GHEA Grapalat" w:hAnsi="GHEA Grapalat" w:cs="Calibri"/>
              </w:rPr>
              <w:t>является</w:t>
            </w:r>
            <w:r w:rsidR="00D57436" w:rsidRPr="0084139C">
              <w:rPr>
                <w:rFonts w:ascii="GHEA Grapalat" w:eastAsia="GHEA Grapalat" w:hAnsi="GHEA Grapalat" w:cs="GHEA Grapalat"/>
              </w:rPr>
              <w:t xml:space="preserve"> </w:t>
            </w:r>
            <w:r w:rsidR="00D57436" w:rsidRPr="0084139C">
              <w:rPr>
                <w:rFonts w:ascii="GHEA Grapalat" w:eastAsia="GHEA Grapalat" w:hAnsi="GHEA Grapalat" w:cs="Calibri"/>
              </w:rPr>
              <w:t>должностным</w:t>
            </w:r>
            <w:r w:rsidR="00D57436" w:rsidRPr="0084139C">
              <w:rPr>
                <w:rFonts w:ascii="GHEA Grapalat" w:eastAsia="GHEA Grapalat" w:hAnsi="GHEA Grapalat" w:cs="GHEA Grapalat"/>
              </w:rPr>
              <w:t xml:space="preserve"> </w:t>
            </w:r>
            <w:r w:rsidR="00D57436" w:rsidRPr="0084139C">
              <w:rPr>
                <w:rFonts w:ascii="GHEA Grapalat" w:eastAsia="GHEA Grapalat" w:hAnsi="GHEA Grapalat" w:cs="Calibri"/>
              </w:rPr>
              <w:t>лицом</w:t>
            </w:r>
            <w:r w:rsidR="00D57436" w:rsidRPr="0084139C">
              <w:rPr>
                <w:rFonts w:ascii="GHEA Grapalat" w:eastAsia="GHEA Grapalat" w:hAnsi="GHEA Grapalat" w:cs="GHEA Grapalat"/>
              </w:rPr>
              <w:t xml:space="preserve">, </w:t>
            </w:r>
            <w:r w:rsidR="00D57436" w:rsidRPr="0084139C">
              <w:rPr>
                <w:rFonts w:ascii="GHEA Grapalat" w:eastAsia="GHEA Grapalat" w:hAnsi="GHEA Grapalat" w:cs="Calibri"/>
              </w:rPr>
              <w:t>осуществляющим</w:t>
            </w:r>
            <w:r w:rsidR="00D57436" w:rsidRPr="0084139C">
              <w:rPr>
                <w:rFonts w:ascii="GHEA Grapalat" w:eastAsia="GHEA Grapalat" w:hAnsi="GHEA Grapalat" w:cs="GHEA Grapalat"/>
              </w:rPr>
              <w:t xml:space="preserve"> </w:t>
            </w:r>
            <w:r w:rsidR="00D57436" w:rsidRPr="0084139C">
              <w:rPr>
                <w:rFonts w:ascii="GHEA Grapalat" w:eastAsia="GHEA Grapalat" w:hAnsi="GHEA Grapalat" w:cs="Calibri"/>
              </w:rPr>
              <w:t>общее</w:t>
            </w:r>
            <w:r w:rsidR="00D57436" w:rsidRPr="0084139C">
              <w:rPr>
                <w:rFonts w:ascii="GHEA Grapalat" w:eastAsia="GHEA Grapalat" w:hAnsi="GHEA Grapalat" w:cs="GHEA Grapalat"/>
              </w:rPr>
              <w:t xml:space="preserve"> </w:t>
            </w:r>
            <w:r w:rsidR="00D57436" w:rsidRPr="0084139C">
              <w:rPr>
                <w:rFonts w:ascii="GHEA Grapalat" w:eastAsia="GHEA Grapalat" w:hAnsi="GHEA Grapalat" w:cs="Calibri"/>
              </w:rPr>
              <w:t>или</w:t>
            </w:r>
            <w:r w:rsidR="00D57436" w:rsidRPr="0084139C">
              <w:rPr>
                <w:rFonts w:ascii="GHEA Grapalat" w:eastAsia="GHEA Grapalat" w:hAnsi="GHEA Grapalat" w:cs="GHEA Grapalat"/>
              </w:rPr>
              <w:t xml:space="preserve"> </w:t>
            </w:r>
            <w:r w:rsidR="00D57436" w:rsidRPr="0084139C">
              <w:rPr>
                <w:rFonts w:ascii="GHEA Grapalat" w:eastAsia="GHEA Grapalat" w:hAnsi="GHEA Grapalat" w:cs="Calibri"/>
              </w:rPr>
              <w:t>текущее</w:t>
            </w:r>
            <w:r w:rsidR="00D57436" w:rsidRPr="0084139C">
              <w:rPr>
                <w:rFonts w:ascii="GHEA Grapalat" w:eastAsia="GHEA Grapalat" w:hAnsi="GHEA Grapalat" w:cs="GHEA Grapalat"/>
              </w:rPr>
              <w:t xml:space="preserve"> </w:t>
            </w:r>
            <w:r w:rsidR="00D57436" w:rsidRPr="0084139C">
              <w:rPr>
                <w:rFonts w:ascii="GHEA Grapalat" w:eastAsia="GHEA Grapalat" w:hAnsi="GHEA Grapalat" w:cs="Calibri"/>
              </w:rPr>
              <w:t>руководство</w:t>
            </w:r>
            <w:r w:rsidR="00D57436" w:rsidRPr="0084139C">
              <w:rPr>
                <w:rFonts w:ascii="GHEA Grapalat" w:eastAsia="GHEA Grapalat" w:hAnsi="GHEA Grapalat" w:cs="GHEA Grapalat"/>
              </w:rPr>
              <w:t xml:space="preserve"> </w:t>
            </w:r>
            <w:r w:rsidR="00D57436" w:rsidRPr="0084139C">
              <w:rPr>
                <w:rFonts w:ascii="GHEA Grapalat" w:eastAsia="GHEA Grapalat" w:hAnsi="GHEA Grapalat" w:cs="Calibri"/>
              </w:rPr>
              <w:t>деятельностью</w:t>
            </w:r>
            <w:r w:rsidR="00D57436" w:rsidRPr="0084139C">
              <w:rPr>
                <w:rFonts w:ascii="GHEA Grapalat" w:eastAsia="GHEA Grapalat" w:hAnsi="GHEA Grapalat" w:cs="GHEA Grapalat"/>
              </w:rPr>
              <w:t xml:space="preserve"> </w:t>
            </w:r>
            <w:r w:rsidR="00D57436" w:rsidRPr="0084139C">
              <w:rPr>
                <w:rFonts w:ascii="GHEA Grapalat" w:eastAsia="GHEA Grapalat" w:hAnsi="GHEA Grapalat" w:cs="Calibri"/>
              </w:rPr>
              <w:t>данного</w:t>
            </w:r>
            <w:r w:rsidR="00D57436" w:rsidRPr="0084139C">
              <w:rPr>
                <w:rFonts w:ascii="GHEA Grapalat" w:eastAsia="GHEA Grapalat" w:hAnsi="GHEA Grapalat" w:cs="GHEA Grapalat"/>
              </w:rPr>
              <w:t xml:space="preserve"> </w:t>
            </w:r>
            <w:r w:rsidR="00D57436" w:rsidRPr="0084139C">
              <w:rPr>
                <w:rFonts w:ascii="GHEA Grapalat" w:eastAsia="GHEA Grapalat" w:hAnsi="GHEA Grapalat" w:cs="Calibri"/>
              </w:rPr>
              <w:t>юридического</w:t>
            </w:r>
            <w:r w:rsidR="00D57436" w:rsidRPr="0084139C">
              <w:rPr>
                <w:rFonts w:ascii="GHEA Grapalat" w:eastAsia="GHEA Grapalat" w:hAnsi="GHEA Grapalat" w:cs="GHEA Grapalat"/>
              </w:rPr>
              <w:t xml:space="preserve"> </w:t>
            </w:r>
            <w:r w:rsidR="00D57436" w:rsidRPr="0084139C">
              <w:rPr>
                <w:rFonts w:ascii="GHEA Grapalat" w:eastAsia="GHEA Grapalat" w:hAnsi="GHEA Grapalat" w:cs="Calibri"/>
              </w:rPr>
              <w:t>лица</w:t>
            </w:r>
            <w:r w:rsidR="00D57436" w:rsidRPr="0084139C">
              <w:rPr>
                <w:rFonts w:ascii="GHEA Grapalat" w:eastAsia="GHEA Grapalat" w:hAnsi="GHEA Grapalat" w:cs="GHEA Grapalat"/>
              </w:rPr>
              <w:t xml:space="preserve">, </w:t>
            </w:r>
            <w:r w:rsidR="00D57436" w:rsidRPr="0084139C">
              <w:rPr>
                <w:rFonts w:ascii="GHEA Grapalat" w:eastAsia="GHEA Grapalat" w:hAnsi="GHEA Grapalat" w:cs="Calibri"/>
              </w:rPr>
              <w:t>в</w:t>
            </w:r>
            <w:r w:rsidR="00D57436" w:rsidRPr="0084139C">
              <w:rPr>
                <w:rFonts w:ascii="GHEA Grapalat" w:eastAsia="GHEA Grapalat" w:hAnsi="GHEA Grapalat" w:cs="GHEA Grapalat"/>
              </w:rPr>
              <w:t xml:space="preserve"> </w:t>
            </w:r>
            <w:r w:rsidR="00D57436" w:rsidRPr="0084139C">
              <w:rPr>
                <w:rFonts w:ascii="GHEA Grapalat" w:eastAsia="GHEA Grapalat" w:hAnsi="GHEA Grapalat" w:cs="Calibri"/>
              </w:rPr>
              <w:t>случае</w:t>
            </w:r>
            <w:r w:rsidR="00D57436" w:rsidRPr="0084139C">
              <w:rPr>
                <w:rFonts w:ascii="GHEA Grapalat" w:eastAsia="GHEA Grapalat" w:hAnsi="GHEA Grapalat" w:cs="GHEA Grapalat"/>
              </w:rPr>
              <w:t xml:space="preserve"> </w:t>
            </w:r>
            <w:r w:rsidR="00D57436" w:rsidRPr="0084139C">
              <w:rPr>
                <w:rFonts w:ascii="GHEA Grapalat" w:eastAsia="GHEA Grapalat" w:hAnsi="GHEA Grapalat" w:cs="Calibri"/>
              </w:rPr>
              <w:t>отсутствия</w:t>
            </w:r>
            <w:r w:rsidR="00D57436" w:rsidRPr="0084139C">
              <w:rPr>
                <w:rFonts w:ascii="GHEA Grapalat" w:eastAsia="GHEA Grapalat" w:hAnsi="GHEA Grapalat" w:cs="GHEA Grapalat"/>
              </w:rPr>
              <w:t xml:space="preserve"> </w:t>
            </w:r>
            <w:r w:rsidR="00D57436" w:rsidRPr="0084139C">
              <w:rPr>
                <w:rFonts w:ascii="GHEA Grapalat" w:eastAsia="GHEA Grapalat" w:hAnsi="GHEA Grapalat" w:cs="Calibri"/>
              </w:rPr>
              <w:t>физического</w:t>
            </w:r>
            <w:r w:rsidR="00D57436" w:rsidRPr="0084139C">
              <w:rPr>
                <w:rFonts w:ascii="GHEA Grapalat" w:eastAsia="GHEA Grapalat" w:hAnsi="GHEA Grapalat" w:cs="GHEA Grapalat"/>
              </w:rPr>
              <w:t xml:space="preserve"> </w:t>
            </w:r>
            <w:r w:rsidR="00D57436" w:rsidRPr="0084139C">
              <w:rPr>
                <w:rFonts w:ascii="GHEA Grapalat" w:eastAsia="GHEA Grapalat" w:hAnsi="GHEA Grapalat" w:cs="Calibri"/>
              </w:rPr>
              <w:t>лица</w:t>
            </w:r>
            <w:r w:rsidR="00D57436" w:rsidRPr="0084139C">
              <w:rPr>
                <w:rFonts w:ascii="GHEA Grapalat" w:eastAsia="GHEA Grapalat" w:hAnsi="GHEA Grapalat" w:cs="GHEA Grapalat"/>
              </w:rPr>
              <w:t xml:space="preserve">, </w:t>
            </w:r>
            <w:r w:rsidR="00D57436" w:rsidRPr="0084139C">
              <w:rPr>
                <w:rFonts w:ascii="GHEA Grapalat" w:eastAsia="GHEA Grapalat" w:hAnsi="GHEA Grapalat" w:cs="Calibri"/>
              </w:rPr>
              <w:t>соответствующего</w:t>
            </w:r>
            <w:r w:rsidR="00D57436" w:rsidRPr="0084139C">
              <w:rPr>
                <w:rFonts w:ascii="GHEA Grapalat" w:eastAsia="GHEA Grapalat" w:hAnsi="GHEA Grapalat" w:cs="GHEA Grapalat"/>
              </w:rPr>
              <w:t xml:space="preserve"> </w:t>
            </w:r>
            <w:r w:rsidR="00D57436" w:rsidRPr="0084139C">
              <w:rPr>
                <w:rFonts w:ascii="GHEA Grapalat" w:eastAsia="GHEA Grapalat" w:hAnsi="GHEA Grapalat" w:cs="Calibri"/>
              </w:rPr>
              <w:t>требованиям</w:t>
            </w:r>
            <w:r w:rsidR="00D57436" w:rsidRPr="0084139C">
              <w:rPr>
                <w:rFonts w:ascii="GHEA Grapalat" w:eastAsia="GHEA Grapalat" w:hAnsi="GHEA Grapalat" w:cs="GHEA Grapalat"/>
              </w:rPr>
              <w:t xml:space="preserve"> </w:t>
            </w:r>
            <w:r w:rsidR="00D57436" w:rsidRPr="0084139C">
              <w:rPr>
                <w:rFonts w:ascii="GHEA Grapalat" w:eastAsia="GHEA Grapalat" w:hAnsi="GHEA Grapalat" w:cs="Calibri"/>
              </w:rPr>
              <w:t>пунктов</w:t>
            </w:r>
            <w:r w:rsidR="00D57436" w:rsidRPr="0084139C">
              <w:rPr>
                <w:rFonts w:ascii="GHEA Grapalat" w:eastAsia="GHEA Grapalat" w:hAnsi="GHEA Grapalat" w:cs="GHEA Grapalat"/>
              </w:rPr>
              <w:t xml:space="preserve"> "</w:t>
            </w:r>
            <w:r w:rsidR="00D57436" w:rsidRPr="0084139C">
              <w:rPr>
                <w:rFonts w:ascii="GHEA Grapalat" w:eastAsia="GHEA Grapalat" w:hAnsi="GHEA Grapalat" w:cs="Calibri"/>
              </w:rPr>
              <w:t>а</w:t>
            </w:r>
            <w:r w:rsidR="00D57436" w:rsidRPr="0084139C">
              <w:rPr>
                <w:rFonts w:ascii="GHEA Grapalat" w:eastAsia="GHEA Grapalat" w:hAnsi="GHEA Grapalat" w:cs="GHEA Grapalat"/>
              </w:rPr>
              <w:t>" - "</w:t>
            </w:r>
            <w:r w:rsidR="00D57436" w:rsidRPr="0084139C">
              <w:rPr>
                <w:rFonts w:ascii="GHEA Grapalat" w:eastAsia="GHEA Grapalat" w:hAnsi="GHEA Grapalat" w:cs="Calibri"/>
              </w:rPr>
              <w:t>г</w:t>
            </w:r>
            <w:r w:rsidR="00D57436" w:rsidRPr="0084139C">
              <w:rPr>
                <w:rFonts w:ascii="GHEA Grapalat" w:eastAsia="GHEA Grapalat" w:hAnsi="GHEA Grapalat" w:cs="GHEA Grapalat"/>
              </w:rPr>
              <w:t>"</w:t>
            </w:r>
          </w:p>
        </w:tc>
      </w:tr>
    </w:tbl>
    <w:p w14:paraId="06D74055" w14:textId="77777777" w:rsidR="00D57436" w:rsidRPr="0084139C" w:rsidRDefault="00D57436" w:rsidP="00856BC2">
      <w:pPr>
        <w:numPr>
          <w:ilvl w:val="1"/>
          <w:numId w:val="27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GHEA Grapalat" w:eastAsia="GHEA Grapalat" w:hAnsi="GHEA Grapalat" w:cs="GHEA Grapalat"/>
          <w:i/>
          <w:color w:val="000000"/>
        </w:rPr>
      </w:pPr>
      <w:r w:rsidRPr="0084139C">
        <w:rPr>
          <w:rFonts w:ascii="GHEA Grapalat" w:eastAsia="GHEA Grapalat" w:hAnsi="GHEA Grapalat" w:cs="Calibri"/>
          <w:i/>
          <w:color w:val="000000"/>
        </w:rPr>
        <w:t>Информация</w:t>
      </w:r>
      <w:r w:rsidRPr="0084139C">
        <w:rPr>
          <w:rFonts w:ascii="GHEA Grapalat" w:eastAsia="GHEA Grapalat" w:hAnsi="GHEA Grapalat" w:cs="GHEA Grapalat"/>
          <w:i/>
          <w:color w:val="000000"/>
        </w:rPr>
        <w:t xml:space="preserve"> </w:t>
      </w:r>
      <w:r w:rsidRPr="0084139C">
        <w:rPr>
          <w:rFonts w:ascii="GHEA Grapalat" w:eastAsia="GHEA Grapalat" w:hAnsi="GHEA Grapalat" w:cs="Calibri"/>
          <w:i/>
          <w:color w:val="000000"/>
        </w:rPr>
        <w:t>о</w:t>
      </w:r>
      <w:r w:rsidRPr="0084139C">
        <w:rPr>
          <w:rFonts w:ascii="GHEA Grapalat" w:eastAsia="GHEA Grapalat" w:hAnsi="GHEA Grapalat" w:cs="GHEA Grapalat"/>
          <w:i/>
          <w:color w:val="000000"/>
        </w:rPr>
        <w:t xml:space="preserve"> </w:t>
      </w:r>
      <w:r w:rsidRPr="0084139C">
        <w:rPr>
          <w:rFonts w:ascii="GHEA Grapalat" w:eastAsia="GHEA Grapalat" w:hAnsi="GHEA Grapalat" w:cs="Calibri"/>
          <w:i/>
          <w:color w:val="000000"/>
        </w:rPr>
        <w:t>статусе</w:t>
      </w:r>
      <w:r w:rsidRPr="0084139C">
        <w:rPr>
          <w:rFonts w:ascii="GHEA Grapalat" w:eastAsia="GHEA Grapalat" w:hAnsi="GHEA Grapalat" w:cs="GHEA Grapalat"/>
          <w:i/>
          <w:color w:val="000000"/>
        </w:rPr>
        <w:t xml:space="preserve"> </w:t>
      </w:r>
      <w:r w:rsidRPr="0084139C">
        <w:rPr>
          <w:rFonts w:ascii="GHEA Grapalat" w:eastAsia="GHEA Grapalat" w:hAnsi="GHEA Grapalat" w:cs="Calibri"/>
          <w:i/>
          <w:color w:val="000000"/>
        </w:rPr>
        <w:t>реального</w:t>
      </w:r>
      <w:r w:rsidRPr="0084139C">
        <w:rPr>
          <w:rFonts w:ascii="GHEA Grapalat" w:eastAsia="GHEA Grapalat" w:hAnsi="GHEA Grapalat" w:cs="GHEA Grapalat"/>
          <w:i/>
          <w:color w:val="000000"/>
        </w:rPr>
        <w:t xml:space="preserve"> </w:t>
      </w:r>
      <w:r w:rsidRPr="0084139C">
        <w:rPr>
          <w:rFonts w:ascii="GHEA Grapalat" w:eastAsia="GHEA Grapalat" w:hAnsi="GHEA Grapalat" w:cs="Calibri"/>
          <w:i/>
          <w:color w:val="000000"/>
        </w:rPr>
        <w:t>бене</w:t>
      </w:r>
      <w:r w:rsidRPr="0084139C">
        <w:rPr>
          <w:rFonts w:ascii="GHEA Grapalat" w:eastAsia="GHEA Grapalat" w:hAnsi="GHEA Grapalat" w:cs="GHEA Grapalat"/>
          <w:i/>
          <w:color w:val="000000"/>
        </w:rPr>
        <w:t xml:space="preserve"> </w:t>
      </w:r>
      <w:r w:rsidRPr="0084139C">
        <w:rPr>
          <w:rFonts w:ascii="GHEA Grapalat" w:eastAsia="GHEA Grapalat" w:hAnsi="GHEA Grapalat" w:cs="Calibri"/>
          <w:i/>
          <w:color w:val="000000"/>
        </w:rPr>
        <w:t>фициара</w:t>
      </w:r>
    </w:p>
    <w:tbl>
      <w:tblPr>
        <w:tblW w:w="107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31"/>
        <w:gridCol w:w="6180"/>
      </w:tblGrid>
      <w:tr w:rsidR="00D57436" w:rsidRPr="0084139C" w14:paraId="17FE3A5A" w14:textId="77777777" w:rsidTr="00B7518A">
        <w:tc>
          <w:tcPr>
            <w:tcW w:w="4531" w:type="dxa"/>
            <w:shd w:val="clear" w:color="auto" w:fill="D9E2F3"/>
            <w:vAlign w:val="center"/>
          </w:tcPr>
          <w:p w14:paraId="0ACBA352" w14:textId="77777777" w:rsidR="00D57436" w:rsidRPr="0084139C" w:rsidRDefault="00D57436" w:rsidP="00856BC2">
            <w:pPr>
              <w:numPr>
                <w:ilvl w:val="2"/>
                <w:numId w:val="2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jc w:val="both"/>
              <w:rPr>
                <w:rFonts w:ascii="GHEA Grapalat" w:eastAsia="GHEA Grapalat" w:hAnsi="GHEA Grapalat" w:cs="GHEA Grapalat"/>
                <w:color w:val="000000"/>
              </w:rPr>
            </w:pPr>
            <w:r w:rsidRPr="0084139C">
              <w:rPr>
                <w:rFonts w:ascii="GHEA Grapalat" w:eastAsia="GHEA Grapalat" w:hAnsi="GHEA Grapalat" w:cs="Calibri"/>
                <w:color w:val="000000"/>
              </w:rPr>
              <w:t>День</w:t>
            </w:r>
            <w:r w:rsidRPr="0084139C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r w:rsidRPr="0084139C">
              <w:rPr>
                <w:rFonts w:ascii="GHEA Grapalat" w:eastAsia="GHEA Grapalat" w:hAnsi="GHEA Grapalat" w:cs="Calibri"/>
                <w:color w:val="000000"/>
              </w:rPr>
              <w:t>месяц</w:t>
            </w:r>
            <w:r w:rsidRPr="0084139C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r w:rsidRPr="0084139C">
              <w:rPr>
                <w:rFonts w:ascii="GHEA Grapalat" w:eastAsia="GHEA Grapalat" w:hAnsi="GHEA Grapalat" w:cs="Calibri"/>
                <w:color w:val="000000"/>
              </w:rPr>
              <w:t>год</w:t>
            </w:r>
            <w:r w:rsidRPr="0084139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84139C">
              <w:rPr>
                <w:rFonts w:ascii="GHEA Grapalat" w:eastAsia="GHEA Grapalat" w:hAnsi="GHEA Grapalat" w:cs="Calibri"/>
                <w:color w:val="000000"/>
              </w:rPr>
              <w:t>становления</w:t>
            </w:r>
            <w:r w:rsidRPr="0084139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84139C">
              <w:rPr>
                <w:rFonts w:ascii="GHEA Grapalat" w:eastAsia="GHEA Grapalat" w:hAnsi="GHEA Grapalat" w:cs="Calibri"/>
                <w:color w:val="000000"/>
              </w:rPr>
              <w:t>реальным</w:t>
            </w:r>
            <w:r w:rsidRPr="0084139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84139C">
              <w:rPr>
                <w:rFonts w:ascii="GHEA Grapalat" w:eastAsia="GHEA Grapalat" w:hAnsi="GHEA Grapalat" w:cs="Calibri"/>
                <w:color w:val="000000"/>
              </w:rPr>
              <w:t>бенефициаром</w:t>
            </w:r>
          </w:p>
        </w:tc>
        <w:tc>
          <w:tcPr>
            <w:tcW w:w="6180" w:type="dxa"/>
            <w:vAlign w:val="center"/>
          </w:tcPr>
          <w:p w14:paraId="41453B3C" w14:textId="77777777" w:rsidR="00D57436" w:rsidRPr="0084139C" w:rsidRDefault="00D57436" w:rsidP="00856BC2">
            <w:pPr>
              <w:jc w:val="both"/>
              <w:rPr>
                <w:rFonts w:ascii="GHEA Grapalat" w:eastAsia="GHEA Grapalat" w:hAnsi="GHEA Grapalat" w:cs="GHEA Grapalat"/>
              </w:rPr>
            </w:pPr>
          </w:p>
        </w:tc>
      </w:tr>
      <w:tr w:rsidR="00D57436" w:rsidRPr="0084139C" w14:paraId="342D9642" w14:textId="77777777" w:rsidTr="00B7518A">
        <w:tc>
          <w:tcPr>
            <w:tcW w:w="4531" w:type="dxa"/>
            <w:shd w:val="clear" w:color="auto" w:fill="D9E2F3"/>
            <w:vAlign w:val="center"/>
          </w:tcPr>
          <w:p w14:paraId="0F114219" w14:textId="77777777" w:rsidR="00D57436" w:rsidRPr="0084139C" w:rsidRDefault="00D57436" w:rsidP="00856BC2">
            <w:pPr>
              <w:numPr>
                <w:ilvl w:val="2"/>
                <w:numId w:val="2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jc w:val="both"/>
              <w:rPr>
                <w:rFonts w:ascii="GHEA Grapalat" w:eastAsia="GHEA Grapalat" w:hAnsi="GHEA Grapalat" w:cs="GHEA Grapalat"/>
                <w:color w:val="000000"/>
              </w:rPr>
            </w:pPr>
            <w:r w:rsidRPr="0084139C">
              <w:rPr>
                <w:rFonts w:ascii="GHEA Grapalat" w:eastAsia="GHEA Grapalat" w:hAnsi="GHEA Grapalat" w:cs="Calibri"/>
                <w:color w:val="000000"/>
              </w:rPr>
              <w:t>Осуществление</w:t>
            </w:r>
            <w:r w:rsidRPr="0084139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84139C">
              <w:rPr>
                <w:rFonts w:ascii="GHEA Grapalat" w:eastAsia="GHEA Grapalat" w:hAnsi="GHEA Grapalat" w:cs="Calibri"/>
                <w:color w:val="000000"/>
              </w:rPr>
              <w:t>контроля</w:t>
            </w:r>
            <w:r w:rsidRPr="0084139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84139C">
              <w:rPr>
                <w:rFonts w:ascii="GHEA Grapalat" w:eastAsia="GHEA Grapalat" w:hAnsi="GHEA Grapalat" w:cs="Calibri"/>
                <w:color w:val="000000"/>
              </w:rPr>
              <w:t>за</w:t>
            </w:r>
            <w:r w:rsidRPr="0084139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84139C">
              <w:rPr>
                <w:rFonts w:ascii="GHEA Grapalat" w:eastAsia="GHEA Grapalat" w:hAnsi="GHEA Grapalat" w:cs="Calibri"/>
                <w:color w:val="000000"/>
              </w:rPr>
              <w:t>организацией</w:t>
            </w:r>
          </w:p>
        </w:tc>
        <w:tc>
          <w:tcPr>
            <w:tcW w:w="6180" w:type="dxa"/>
            <w:vAlign w:val="center"/>
          </w:tcPr>
          <w:p w14:paraId="242183CA" w14:textId="77777777" w:rsidR="00D57436" w:rsidRPr="0084139C" w:rsidRDefault="00971836" w:rsidP="00856BC2">
            <w:pPr>
              <w:jc w:val="both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7690417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57436" w:rsidRPr="0084139C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D57436" w:rsidRPr="0084139C">
              <w:rPr>
                <w:rFonts w:ascii="GHEA Grapalat" w:eastAsia="GHEA Grapalat" w:hAnsi="GHEA Grapalat" w:cs="GHEA Grapalat"/>
              </w:rPr>
              <w:tab/>
            </w:r>
            <w:r w:rsidR="00D57436" w:rsidRPr="0084139C">
              <w:rPr>
                <w:rFonts w:ascii="GHEA Grapalat" w:eastAsia="GHEA Grapalat" w:hAnsi="GHEA Grapalat" w:cs="Calibri"/>
              </w:rPr>
              <w:t>Отдельно</w:t>
            </w:r>
          </w:p>
          <w:p w14:paraId="34C99388" w14:textId="77777777" w:rsidR="00D57436" w:rsidRPr="0084139C" w:rsidRDefault="00971836" w:rsidP="00856BC2">
            <w:pPr>
              <w:jc w:val="both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4542878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57436" w:rsidRPr="0084139C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D57436" w:rsidRPr="0084139C">
              <w:rPr>
                <w:rFonts w:ascii="GHEA Grapalat" w:eastAsia="GHEA Grapalat" w:hAnsi="GHEA Grapalat" w:cs="GHEA Grapalat"/>
              </w:rPr>
              <w:tab/>
            </w:r>
            <w:r w:rsidR="00D57436" w:rsidRPr="0084139C">
              <w:rPr>
                <w:rFonts w:ascii="GHEA Grapalat" w:eastAsia="GHEA Grapalat" w:hAnsi="GHEA Grapalat" w:cs="Calibri"/>
              </w:rPr>
              <w:t>Совместно</w:t>
            </w:r>
            <w:r w:rsidR="00D57436" w:rsidRPr="0084139C">
              <w:rPr>
                <w:rFonts w:ascii="GHEA Grapalat" w:eastAsia="GHEA Grapalat" w:hAnsi="GHEA Grapalat" w:cs="GHEA Grapalat"/>
              </w:rPr>
              <w:t xml:space="preserve"> </w:t>
            </w:r>
            <w:r w:rsidR="00D57436" w:rsidRPr="0084139C">
              <w:rPr>
                <w:rFonts w:ascii="GHEA Grapalat" w:eastAsia="GHEA Grapalat" w:hAnsi="GHEA Grapalat" w:cs="Calibri"/>
              </w:rPr>
              <w:t>с</w:t>
            </w:r>
            <w:r w:rsidR="00D57436" w:rsidRPr="0084139C">
              <w:rPr>
                <w:rFonts w:ascii="GHEA Grapalat" w:eastAsia="GHEA Grapalat" w:hAnsi="GHEA Grapalat" w:cs="GHEA Grapalat"/>
              </w:rPr>
              <w:t xml:space="preserve"> </w:t>
            </w:r>
            <w:r w:rsidR="00D57436" w:rsidRPr="0084139C">
              <w:rPr>
                <w:rFonts w:ascii="GHEA Grapalat" w:eastAsia="GHEA Grapalat" w:hAnsi="GHEA Grapalat" w:cs="Calibri"/>
              </w:rPr>
              <w:t>аффилированными</w:t>
            </w:r>
            <w:r w:rsidR="00D57436" w:rsidRPr="0084139C">
              <w:rPr>
                <w:rFonts w:ascii="GHEA Grapalat" w:eastAsia="GHEA Grapalat" w:hAnsi="GHEA Grapalat" w:cs="GHEA Grapalat"/>
              </w:rPr>
              <w:t xml:space="preserve"> </w:t>
            </w:r>
            <w:r w:rsidR="00D57436" w:rsidRPr="0084139C">
              <w:rPr>
                <w:rFonts w:ascii="GHEA Grapalat" w:eastAsia="GHEA Grapalat" w:hAnsi="GHEA Grapalat" w:cs="Calibri"/>
              </w:rPr>
              <w:t>лицами</w:t>
            </w:r>
          </w:p>
        </w:tc>
      </w:tr>
      <w:tr w:rsidR="00D57436" w:rsidRPr="0084139C" w14:paraId="40B68218" w14:textId="77777777" w:rsidTr="00B7518A">
        <w:tc>
          <w:tcPr>
            <w:tcW w:w="4531" w:type="dxa"/>
            <w:shd w:val="clear" w:color="auto" w:fill="D9E2F3"/>
            <w:vAlign w:val="center"/>
          </w:tcPr>
          <w:p w14:paraId="53EA3140" w14:textId="77777777" w:rsidR="00D57436" w:rsidRPr="0084139C" w:rsidRDefault="00D57436" w:rsidP="00856BC2">
            <w:pPr>
              <w:numPr>
                <w:ilvl w:val="2"/>
                <w:numId w:val="2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jc w:val="both"/>
              <w:rPr>
                <w:rFonts w:ascii="GHEA Grapalat" w:eastAsia="GHEA Grapalat" w:hAnsi="GHEA Grapalat" w:cs="GHEA Grapalat"/>
                <w:color w:val="000000"/>
              </w:rPr>
            </w:pPr>
            <w:r w:rsidRPr="0084139C">
              <w:rPr>
                <w:rFonts w:ascii="GHEA Grapalat" w:eastAsia="GHEA Grapalat" w:hAnsi="GHEA Grapalat" w:cs="Calibri"/>
                <w:color w:val="000000"/>
              </w:rPr>
              <w:t>Реальным</w:t>
            </w:r>
            <w:r w:rsidRPr="0084139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84139C">
              <w:rPr>
                <w:rFonts w:ascii="GHEA Grapalat" w:eastAsia="GHEA Grapalat" w:hAnsi="GHEA Grapalat" w:cs="Calibri"/>
                <w:color w:val="000000"/>
              </w:rPr>
              <w:t>бенефициаром</w:t>
            </w:r>
            <w:r w:rsidRPr="0084139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84139C">
              <w:rPr>
                <w:rFonts w:ascii="GHEA Grapalat" w:eastAsia="GHEA Grapalat" w:hAnsi="GHEA Grapalat" w:cs="Calibri"/>
                <w:color w:val="000000"/>
              </w:rPr>
              <w:t>отчетной</w:t>
            </w:r>
            <w:r w:rsidRPr="0084139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84139C">
              <w:rPr>
                <w:rFonts w:ascii="GHEA Grapalat" w:eastAsia="GHEA Grapalat" w:hAnsi="GHEA Grapalat" w:cs="Calibri"/>
                <w:color w:val="000000"/>
              </w:rPr>
              <w:t>организации</w:t>
            </w:r>
            <w:r w:rsidRPr="0084139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84139C">
              <w:rPr>
                <w:rFonts w:ascii="GHEA Grapalat" w:eastAsia="GHEA Grapalat" w:hAnsi="GHEA Grapalat" w:cs="Calibri"/>
                <w:color w:val="000000"/>
              </w:rPr>
              <w:t>в</w:t>
            </w:r>
            <w:r w:rsidRPr="0084139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84139C">
              <w:rPr>
                <w:rFonts w:ascii="GHEA Grapalat" w:eastAsia="GHEA Grapalat" w:hAnsi="GHEA Grapalat" w:cs="Calibri"/>
                <w:color w:val="000000"/>
              </w:rPr>
              <w:t>сфере</w:t>
            </w:r>
            <w:r w:rsidRPr="0084139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84139C">
              <w:rPr>
                <w:rFonts w:ascii="GHEA Grapalat" w:eastAsia="GHEA Grapalat" w:hAnsi="GHEA Grapalat" w:cs="Calibri"/>
                <w:color w:val="000000"/>
              </w:rPr>
              <w:t>недропользования</w:t>
            </w:r>
            <w:r w:rsidRPr="0084139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84139C">
              <w:rPr>
                <w:rFonts w:ascii="GHEA Grapalat" w:eastAsia="GHEA Grapalat" w:hAnsi="GHEA Grapalat" w:cs="Calibri"/>
                <w:color w:val="000000"/>
              </w:rPr>
              <w:t>является</w:t>
            </w:r>
            <w:r w:rsidRPr="0084139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84139C">
              <w:rPr>
                <w:rFonts w:ascii="GHEA Grapalat" w:eastAsia="GHEA Grapalat" w:hAnsi="GHEA Grapalat" w:cs="Calibri"/>
                <w:color w:val="000000"/>
              </w:rPr>
              <w:t>должностное</w:t>
            </w:r>
            <w:r w:rsidRPr="0084139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84139C">
              <w:rPr>
                <w:rFonts w:ascii="GHEA Grapalat" w:eastAsia="GHEA Grapalat" w:hAnsi="GHEA Grapalat" w:cs="Calibri"/>
                <w:color w:val="000000"/>
              </w:rPr>
              <w:t>лицо</w:t>
            </w:r>
            <w:r w:rsidRPr="0084139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84139C">
              <w:rPr>
                <w:rFonts w:ascii="GHEA Grapalat" w:eastAsia="GHEA Grapalat" w:hAnsi="GHEA Grapalat" w:cs="Calibri"/>
                <w:color w:val="000000"/>
              </w:rPr>
              <w:t>или</w:t>
            </w:r>
            <w:r w:rsidRPr="0084139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84139C">
              <w:rPr>
                <w:rFonts w:ascii="GHEA Grapalat" w:eastAsia="GHEA Grapalat" w:hAnsi="GHEA Grapalat" w:cs="Calibri"/>
                <w:color w:val="000000"/>
              </w:rPr>
              <w:t>член</w:t>
            </w:r>
            <w:r w:rsidRPr="0084139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84139C">
              <w:rPr>
                <w:rFonts w:ascii="GHEA Grapalat" w:eastAsia="GHEA Grapalat" w:hAnsi="GHEA Grapalat" w:cs="Calibri"/>
                <w:color w:val="000000"/>
              </w:rPr>
              <w:t>его</w:t>
            </w:r>
            <w:r w:rsidRPr="0084139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84139C">
              <w:rPr>
                <w:rFonts w:ascii="GHEA Grapalat" w:eastAsia="GHEA Grapalat" w:hAnsi="GHEA Grapalat" w:cs="Calibri"/>
                <w:color w:val="000000"/>
              </w:rPr>
              <w:t>семьи</w:t>
            </w:r>
            <w:r w:rsidRPr="0084139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</w:p>
        </w:tc>
        <w:tc>
          <w:tcPr>
            <w:tcW w:w="6180" w:type="dxa"/>
            <w:vAlign w:val="center"/>
          </w:tcPr>
          <w:p w14:paraId="5A7044D5" w14:textId="77777777" w:rsidR="00D57436" w:rsidRPr="0084139C" w:rsidRDefault="00971836" w:rsidP="00856BC2">
            <w:pPr>
              <w:jc w:val="both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4475874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57436" w:rsidRPr="0084139C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D57436" w:rsidRPr="0084139C">
              <w:rPr>
                <w:rFonts w:ascii="GHEA Grapalat" w:eastAsia="GHEA Grapalat" w:hAnsi="GHEA Grapalat" w:cs="GHEA Grapalat"/>
              </w:rPr>
              <w:tab/>
            </w:r>
            <w:r w:rsidR="00D57436" w:rsidRPr="0084139C">
              <w:rPr>
                <w:rFonts w:ascii="GHEA Grapalat" w:eastAsia="GHEA Grapalat" w:hAnsi="GHEA Grapalat" w:cs="Calibri"/>
              </w:rPr>
              <w:t>Да</w:t>
            </w:r>
          </w:p>
          <w:p w14:paraId="200D7E64" w14:textId="77777777" w:rsidR="00D57436" w:rsidRPr="0084139C" w:rsidRDefault="00971836" w:rsidP="00856BC2">
            <w:pPr>
              <w:jc w:val="both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2363924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57436" w:rsidRPr="0084139C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D57436" w:rsidRPr="0084139C">
              <w:rPr>
                <w:rFonts w:ascii="GHEA Grapalat" w:eastAsia="GHEA Grapalat" w:hAnsi="GHEA Grapalat" w:cs="GHEA Grapalat"/>
              </w:rPr>
              <w:tab/>
            </w:r>
            <w:r w:rsidR="00D57436" w:rsidRPr="0084139C">
              <w:rPr>
                <w:rFonts w:ascii="GHEA Grapalat" w:eastAsia="GHEA Grapalat" w:hAnsi="GHEA Grapalat" w:cs="Calibri"/>
              </w:rPr>
              <w:t>Нет</w:t>
            </w:r>
          </w:p>
        </w:tc>
      </w:tr>
    </w:tbl>
    <w:p w14:paraId="34A99C4D" w14:textId="77777777" w:rsidR="00D57436" w:rsidRPr="0084139C" w:rsidRDefault="00D57436" w:rsidP="00856BC2">
      <w:pPr>
        <w:numPr>
          <w:ilvl w:val="1"/>
          <w:numId w:val="27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jc w:val="both"/>
        <w:rPr>
          <w:rFonts w:ascii="GHEA Grapalat" w:eastAsia="GHEA Grapalat" w:hAnsi="GHEA Grapalat" w:cs="GHEA Grapalat"/>
          <w:i/>
          <w:color w:val="000000"/>
        </w:rPr>
      </w:pPr>
      <w:r w:rsidRPr="0084139C">
        <w:rPr>
          <w:rFonts w:ascii="GHEA Grapalat" w:eastAsia="GHEA Grapalat" w:hAnsi="GHEA Grapalat" w:cs="Calibri"/>
          <w:i/>
          <w:color w:val="000000"/>
        </w:rPr>
        <w:t>Контактные</w:t>
      </w:r>
      <w:r w:rsidRPr="0084139C">
        <w:rPr>
          <w:rFonts w:ascii="GHEA Grapalat" w:eastAsia="GHEA Grapalat" w:hAnsi="GHEA Grapalat" w:cs="GHEA Grapalat"/>
          <w:i/>
          <w:color w:val="000000"/>
        </w:rPr>
        <w:t xml:space="preserve"> </w:t>
      </w:r>
      <w:r w:rsidRPr="0084139C">
        <w:rPr>
          <w:rFonts w:ascii="GHEA Grapalat" w:eastAsia="GHEA Grapalat" w:hAnsi="GHEA Grapalat" w:cs="Calibri"/>
          <w:i/>
          <w:color w:val="000000"/>
        </w:rPr>
        <w:t>данные</w:t>
      </w:r>
      <w:r w:rsidRPr="0084139C">
        <w:rPr>
          <w:rFonts w:ascii="GHEA Grapalat" w:eastAsia="GHEA Grapalat" w:hAnsi="GHEA Grapalat" w:cs="GHEA Grapalat"/>
          <w:i/>
          <w:color w:val="000000"/>
        </w:rPr>
        <w:t xml:space="preserve"> </w:t>
      </w:r>
      <w:r w:rsidRPr="0084139C">
        <w:rPr>
          <w:rFonts w:ascii="GHEA Grapalat" w:eastAsia="GHEA Grapalat" w:hAnsi="GHEA Grapalat" w:cs="Calibri"/>
          <w:i/>
          <w:color w:val="000000"/>
        </w:rPr>
        <w:t>реального</w:t>
      </w:r>
      <w:r w:rsidRPr="0084139C">
        <w:rPr>
          <w:rFonts w:ascii="GHEA Grapalat" w:eastAsia="GHEA Grapalat" w:hAnsi="GHEA Grapalat" w:cs="GHEA Grapalat"/>
          <w:i/>
          <w:color w:val="000000"/>
        </w:rPr>
        <w:t xml:space="preserve"> </w:t>
      </w:r>
      <w:r w:rsidRPr="0084139C">
        <w:rPr>
          <w:rFonts w:ascii="GHEA Grapalat" w:eastAsia="GHEA Grapalat" w:hAnsi="GHEA Grapalat" w:cs="Calibri"/>
          <w:i/>
          <w:color w:val="000000"/>
        </w:rPr>
        <w:t>бенефициара</w:t>
      </w:r>
    </w:p>
    <w:tbl>
      <w:tblPr>
        <w:tblW w:w="107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31"/>
        <w:gridCol w:w="6180"/>
      </w:tblGrid>
      <w:tr w:rsidR="00D57436" w:rsidRPr="0084139C" w14:paraId="0E7A5665" w14:textId="77777777" w:rsidTr="00B7518A">
        <w:tc>
          <w:tcPr>
            <w:tcW w:w="4531" w:type="dxa"/>
            <w:shd w:val="clear" w:color="auto" w:fill="D9E2F3"/>
            <w:vAlign w:val="center"/>
          </w:tcPr>
          <w:p w14:paraId="69DDF7AF" w14:textId="77777777" w:rsidR="00D57436" w:rsidRPr="0084139C" w:rsidRDefault="00D57436" w:rsidP="00856BC2">
            <w:pPr>
              <w:numPr>
                <w:ilvl w:val="2"/>
                <w:numId w:val="2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both"/>
              <w:rPr>
                <w:rFonts w:ascii="GHEA Grapalat" w:eastAsia="GHEA Grapalat" w:hAnsi="GHEA Grapalat" w:cs="GHEA Grapalat"/>
                <w:color w:val="000000"/>
              </w:rPr>
            </w:pPr>
            <w:proofErr w:type="gramStart"/>
            <w:r w:rsidRPr="0084139C">
              <w:rPr>
                <w:rFonts w:ascii="GHEA Grapalat" w:eastAsia="GHEA Grapalat" w:hAnsi="GHEA Grapalat" w:cs="Calibri"/>
                <w:color w:val="000000"/>
              </w:rPr>
              <w:t>Адрес</w:t>
            </w:r>
            <w:r w:rsidRPr="0084139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84139C">
              <w:rPr>
                <w:rFonts w:ascii="Calibri" w:eastAsia="GHEA Grapalat" w:hAnsi="Calibri" w:cs="Calibri"/>
                <w:color w:val="000000"/>
              </w:rPr>
              <w:t> </w:t>
            </w:r>
            <w:r w:rsidRPr="0084139C">
              <w:rPr>
                <w:rFonts w:ascii="GHEA Grapalat" w:eastAsia="GHEA Grapalat" w:hAnsi="GHEA Grapalat" w:cs="Calibri"/>
                <w:color w:val="000000"/>
              </w:rPr>
              <w:t>электронной</w:t>
            </w:r>
            <w:proofErr w:type="gramEnd"/>
            <w:r w:rsidRPr="0084139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84139C">
              <w:rPr>
                <w:rFonts w:ascii="GHEA Grapalat" w:eastAsia="GHEA Grapalat" w:hAnsi="GHEA Grapalat" w:cs="Calibri"/>
                <w:color w:val="000000"/>
              </w:rPr>
              <w:t>почты</w:t>
            </w:r>
          </w:p>
        </w:tc>
        <w:tc>
          <w:tcPr>
            <w:tcW w:w="6180" w:type="dxa"/>
            <w:vAlign w:val="center"/>
          </w:tcPr>
          <w:p w14:paraId="0373D9E2" w14:textId="77777777" w:rsidR="00D57436" w:rsidRPr="0084139C" w:rsidRDefault="00D57436" w:rsidP="00856BC2">
            <w:pPr>
              <w:jc w:val="both"/>
              <w:rPr>
                <w:rFonts w:ascii="GHEA Grapalat" w:eastAsia="GHEA Grapalat" w:hAnsi="GHEA Grapalat" w:cs="GHEA Grapalat"/>
              </w:rPr>
            </w:pPr>
          </w:p>
        </w:tc>
      </w:tr>
      <w:tr w:rsidR="00D57436" w:rsidRPr="0084139C" w14:paraId="724D30B1" w14:textId="77777777" w:rsidTr="00B7518A">
        <w:tc>
          <w:tcPr>
            <w:tcW w:w="4531" w:type="dxa"/>
            <w:shd w:val="clear" w:color="auto" w:fill="D9E2F3"/>
            <w:vAlign w:val="center"/>
          </w:tcPr>
          <w:p w14:paraId="06512960" w14:textId="77777777" w:rsidR="00D57436" w:rsidRPr="0084139C" w:rsidRDefault="00D57436" w:rsidP="00856BC2">
            <w:pPr>
              <w:numPr>
                <w:ilvl w:val="2"/>
                <w:numId w:val="2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both"/>
              <w:rPr>
                <w:rFonts w:ascii="GHEA Grapalat" w:eastAsia="GHEA Grapalat" w:hAnsi="GHEA Grapalat" w:cs="GHEA Grapalat"/>
                <w:color w:val="000000"/>
              </w:rPr>
            </w:pPr>
            <w:r w:rsidRPr="0084139C">
              <w:rPr>
                <w:rFonts w:ascii="GHEA Grapalat" w:eastAsia="GHEA Grapalat" w:hAnsi="GHEA Grapalat" w:cs="Calibri"/>
                <w:color w:val="000000"/>
              </w:rPr>
              <w:t>Номер</w:t>
            </w:r>
            <w:r w:rsidRPr="0084139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84139C">
              <w:rPr>
                <w:rFonts w:ascii="GHEA Grapalat" w:eastAsia="GHEA Grapalat" w:hAnsi="GHEA Grapalat" w:cs="Calibri"/>
                <w:color w:val="000000"/>
              </w:rPr>
              <w:t>телефона</w:t>
            </w:r>
          </w:p>
        </w:tc>
        <w:tc>
          <w:tcPr>
            <w:tcW w:w="6180" w:type="dxa"/>
            <w:vAlign w:val="center"/>
          </w:tcPr>
          <w:p w14:paraId="72AD02B1" w14:textId="77777777" w:rsidR="00D57436" w:rsidRPr="0084139C" w:rsidRDefault="00D57436" w:rsidP="00856BC2">
            <w:pPr>
              <w:jc w:val="both"/>
              <w:rPr>
                <w:rFonts w:ascii="GHEA Grapalat" w:eastAsia="GHEA Grapalat" w:hAnsi="GHEA Grapalat" w:cs="GHEA Grapalat"/>
              </w:rPr>
            </w:pPr>
          </w:p>
        </w:tc>
      </w:tr>
    </w:tbl>
    <w:p w14:paraId="1651E1D3" w14:textId="5E227510" w:rsidR="00D57436" w:rsidRPr="0084139C" w:rsidRDefault="00D57436" w:rsidP="00856BC2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GHEA Grapalat" w:eastAsia="GHEA Grapalat" w:hAnsi="GHEA Grapalat" w:cs="GHEA Grapalat"/>
          <w:i/>
          <w:color w:val="000000"/>
        </w:rPr>
      </w:pPr>
    </w:p>
    <w:p w14:paraId="5E51284D" w14:textId="77777777" w:rsidR="00D57436" w:rsidRPr="0084139C" w:rsidRDefault="00D57436" w:rsidP="00856BC2">
      <w:pPr>
        <w:numPr>
          <w:ilvl w:val="0"/>
          <w:numId w:val="27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GHEA Grapalat" w:eastAsia="GHEA Grapalat" w:hAnsi="GHEA Grapalat" w:cs="GHEA Grapalat"/>
          <w:b/>
          <w:color w:val="000000"/>
        </w:rPr>
      </w:pPr>
      <w:r w:rsidRPr="0084139C">
        <w:rPr>
          <w:rFonts w:ascii="GHEA Grapalat" w:eastAsia="GHEA Grapalat" w:hAnsi="GHEA Grapalat" w:cs="Calibri"/>
          <w:b/>
          <w:color w:val="000000"/>
        </w:rPr>
        <w:t>Промежуточные</w:t>
      </w:r>
      <w:r w:rsidRPr="0084139C">
        <w:rPr>
          <w:rFonts w:ascii="GHEA Grapalat" w:eastAsia="GHEA Grapalat" w:hAnsi="GHEA Grapalat" w:cs="GHEA Grapalat"/>
          <w:b/>
          <w:color w:val="000000"/>
        </w:rPr>
        <w:t xml:space="preserve"> </w:t>
      </w:r>
      <w:r w:rsidRPr="0084139C">
        <w:rPr>
          <w:rFonts w:ascii="GHEA Grapalat" w:eastAsia="GHEA Grapalat" w:hAnsi="GHEA Grapalat" w:cs="Calibri"/>
          <w:b/>
          <w:color w:val="000000"/>
        </w:rPr>
        <w:t>юридические</w:t>
      </w:r>
      <w:r w:rsidRPr="0084139C">
        <w:rPr>
          <w:rFonts w:ascii="GHEA Grapalat" w:eastAsia="GHEA Grapalat" w:hAnsi="GHEA Grapalat" w:cs="GHEA Grapalat"/>
          <w:b/>
          <w:color w:val="000000"/>
        </w:rPr>
        <w:t xml:space="preserve"> </w:t>
      </w:r>
      <w:r w:rsidRPr="0084139C">
        <w:rPr>
          <w:rFonts w:ascii="GHEA Grapalat" w:eastAsia="GHEA Grapalat" w:hAnsi="GHEA Grapalat" w:cs="Calibri"/>
          <w:b/>
          <w:color w:val="000000"/>
        </w:rPr>
        <w:t>лица</w:t>
      </w:r>
    </w:p>
    <w:p w14:paraId="6A840B34" w14:textId="77777777" w:rsidR="00D57436" w:rsidRPr="0084139C" w:rsidRDefault="00D57436" w:rsidP="00856BC2">
      <w:pPr>
        <w:numPr>
          <w:ilvl w:val="1"/>
          <w:numId w:val="27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jc w:val="both"/>
        <w:rPr>
          <w:rFonts w:ascii="GHEA Grapalat" w:eastAsia="GHEA Grapalat" w:hAnsi="GHEA Grapalat" w:cs="GHEA Grapalat"/>
          <w:i/>
          <w:color w:val="000000"/>
        </w:rPr>
      </w:pPr>
      <w:r w:rsidRPr="0084139C">
        <w:rPr>
          <w:rFonts w:ascii="GHEA Grapalat" w:eastAsia="GHEA Grapalat" w:hAnsi="GHEA Grapalat" w:cs="Calibri"/>
          <w:i/>
          <w:color w:val="000000"/>
        </w:rPr>
        <w:t>Данные</w:t>
      </w:r>
      <w:r w:rsidRPr="0084139C">
        <w:rPr>
          <w:rFonts w:ascii="GHEA Grapalat" w:eastAsia="GHEA Grapalat" w:hAnsi="GHEA Grapalat" w:cs="GHEA Grapalat"/>
          <w:i/>
          <w:color w:val="000000"/>
        </w:rPr>
        <w:t xml:space="preserve"> </w:t>
      </w:r>
      <w:r w:rsidRPr="0084139C">
        <w:rPr>
          <w:rFonts w:ascii="GHEA Grapalat" w:eastAsia="GHEA Grapalat" w:hAnsi="GHEA Grapalat" w:cs="Calibri"/>
          <w:i/>
          <w:color w:val="000000"/>
        </w:rPr>
        <w:t>организации</w:t>
      </w:r>
    </w:p>
    <w:tbl>
      <w:tblPr>
        <w:tblW w:w="107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31"/>
        <w:gridCol w:w="6180"/>
      </w:tblGrid>
      <w:tr w:rsidR="00D57436" w:rsidRPr="0084139C" w14:paraId="7D529B9E" w14:textId="77777777" w:rsidTr="00B7518A">
        <w:tc>
          <w:tcPr>
            <w:tcW w:w="4531" w:type="dxa"/>
            <w:shd w:val="clear" w:color="auto" w:fill="D9E2F3"/>
            <w:vAlign w:val="center"/>
          </w:tcPr>
          <w:p w14:paraId="66AEC60B" w14:textId="77777777" w:rsidR="00D57436" w:rsidRPr="0084139C" w:rsidRDefault="00D57436" w:rsidP="00856BC2">
            <w:pPr>
              <w:numPr>
                <w:ilvl w:val="2"/>
                <w:numId w:val="2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both"/>
              <w:rPr>
                <w:rFonts w:ascii="GHEA Grapalat" w:eastAsia="GHEA Grapalat" w:hAnsi="GHEA Grapalat" w:cs="GHEA Grapalat"/>
                <w:color w:val="000000"/>
              </w:rPr>
            </w:pPr>
            <w:r w:rsidRPr="0084139C">
              <w:rPr>
                <w:rFonts w:ascii="GHEA Grapalat" w:eastAsia="GHEA Grapalat" w:hAnsi="GHEA Grapalat" w:cs="Calibri"/>
                <w:color w:val="000000"/>
              </w:rPr>
              <w:t>Наименование</w:t>
            </w:r>
          </w:p>
        </w:tc>
        <w:tc>
          <w:tcPr>
            <w:tcW w:w="6180" w:type="dxa"/>
            <w:vAlign w:val="center"/>
          </w:tcPr>
          <w:p w14:paraId="59F0935F" w14:textId="77777777" w:rsidR="00D57436" w:rsidRPr="0084139C" w:rsidRDefault="00D57436" w:rsidP="00856BC2">
            <w:pPr>
              <w:jc w:val="both"/>
              <w:rPr>
                <w:rFonts w:ascii="GHEA Grapalat" w:eastAsia="GHEA Grapalat" w:hAnsi="GHEA Grapalat" w:cs="GHEA Grapalat"/>
              </w:rPr>
            </w:pPr>
          </w:p>
        </w:tc>
      </w:tr>
      <w:tr w:rsidR="00D57436" w:rsidRPr="0084139C" w14:paraId="785A5004" w14:textId="77777777" w:rsidTr="00B7518A">
        <w:tc>
          <w:tcPr>
            <w:tcW w:w="4531" w:type="dxa"/>
            <w:shd w:val="clear" w:color="auto" w:fill="D9E2F3"/>
            <w:vAlign w:val="center"/>
          </w:tcPr>
          <w:p w14:paraId="6529031E" w14:textId="77777777" w:rsidR="00D57436" w:rsidRPr="0084139C" w:rsidRDefault="00D57436" w:rsidP="00856BC2">
            <w:pPr>
              <w:numPr>
                <w:ilvl w:val="2"/>
                <w:numId w:val="2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both"/>
              <w:rPr>
                <w:rFonts w:ascii="GHEA Grapalat" w:eastAsia="GHEA Grapalat" w:hAnsi="GHEA Grapalat" w:cs="GHEA Grapalat"/>
                <w:color w:val="000000"/>
              </w:rPr>
            </w:pPr>
            <w:r w:rsidRPr="0084139C">
              <w:rPr>
                <w:rFonts w:ascii="GHEA Grapalat" w:eastAsia="GHEA Grapalat" w:hAnsi="GHEA Grapalat" w:cs="Calibri"/>
                <w:color w:val="000000"/>
              </w:rPr>
              <w:t>Наименование</w:t>
            </w:r>
            <w:r w:rsidRPr="0084139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84139C">
              <w:rPr>
                <w:rFonts w:ascii="GHEA Grapalat" w:eastAsia="GHEA Grapalat" w:hAnsi="GHEA Grapalat" w:cs="Calibri"/>
                <w:color w:val="000000"/>
              </w:rPr>
              <w:t>латинскими</w:t>
            </w:r>
            <w:r w:rsidRPr="0084139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84139C">
              <w:rPr>
                <w:rFonts w:ascii="GHEA Grapalat" w:eastAsia="GHEA Grapalat" w:hAnsi="GHEA Grapalat" w:cs="Calibri"/>
                <w:color w:val="000000"/>
              </w:rPr>
              <w:t>буквами</w:t>
            </w:r>
          </w:p>
        </w:tc>
        <w:tc>
          <w:tcPr>
            <w:tcW w:w="6180" w:type="dxa"/>
            <w:vAlign w:val="center"/>
          </w:tcPr>
          <w:p w14:paraId="71698683" w14:textId="77777777" w:rsidR="00D57436" w:rsidRPr="0084139C" w:rsidRDefault="00D57436" w:rsidP="00856BC2">
            <w:pPr>
              <w:jc w:val="both"/>
              <w:rPr>
                <w:rFonts w:ascii="GHEA Grapalat" w:eastAsia="GHEA Grapalat" w:hAnsi="GHEA Grapalat" w:cs="GHEA Grapalat"/>
              </w:rPr>
            </w:pPr>
          </w:p>
        </w:tc>
      </w:tr>
      <w:tr w:rsidR="00D57436" w:rsidRPr="0084139C" w14:paraId="6D0D06D3" w14:textId="77777777" w:rsidTr="00B7518A">
        <w:tc>
          <w:tcPr>
            <w:tcW w:w="4531" w:type="dxa"/>
            <w:shd w:val="clear" w:color="auto" w:fill="D9E2F3"/>
            <w:vAlign w:val="center"/>
          </w:tcPr>
          <w:p w14:paraId="3BBC902E" w14:textId="77777777" w:rsidR="00D57436" w:rsidRPr="0084139C" w:rsidRDefault="00D57436" w:rsidP="00856BC2">
            <w:pPr>
              <w:numPr>
                <w:ilvl w:val="2"/>
                <w:numId w:val="2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both"/>
              <w:rPr>
                <w:rFonts w:ascii="GHEA Grapalat" w:eastAsia="GHEA Grapalat" w:hAnsi="GHEA Grapalat" w:cs="GHEA Grapalat"/>
                <w:color w:val="000000"/>
              </w:rPr>
            </w:pPr>
            <w:r w:rsidRPr="0084139C">
              <w:rPr>
                <w:rFonts w:ascii="GHEA Grapalat" w:eastAsia="GHEA Grapalat" w:hAnsi="GHEA Grapalat" w:cs="Calibri"/>
                <w:color w:val="000000"/>
              </w:rPr>
              <w:t>Номер</w:t>
            </w:r>
            <w:r w:rsidRPr="0084139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84139C">
              <w:rPr>
                <w:rFonts w:ascii="GHEA Grapalat" w:eastAsia="GHEA Grapalat" w:hAnsi="GHEA Grapalat" w:cs="Calibri"/>
                <w:color w:val="000000"/>
              </w:rPr>
              <w:t>государственной</w:t>
            </w:r>
            <w:r w:rsidRPr="0084139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84139C">
              <w:rPr>
                <w:rFonts w:ascii="GHEA Grapalat" w:eastAsia="GHEA Grapalat" w:hAnsi="GHEA Grapalat" w:cs="Calibri"/>
                <w:color w:val="000000"/>
              </w:rPr>
              <w:t>регистрации</w:t>
            </w:r>
          </w:p>
        </w:tc>
        <w:tc>
          <w:tcPr>
            <w:tcW w:w="6180" w:type="dxa"/>
            <w:vAlign w:val="center"/>
          </w:tcPr>
          <w:p w14:paraId="4BF40FC0" w14:textId="77777777" w:rsidR="00D57436" w:rsidRPr="0084139C" w:rsidRDefault="00D57436" w:rsidP="00856BC2">
            <w:pPr>
              <w:jc w:val="both"/>
              <w:rPr>
                <w:rFonts w:ascii="GHEA Grapalat" w:eastAsia="GHEA Grapalat" w:hAnsi="GHEA Grapalat" w:cs="GHEA Grapalat"/>
              </w:rPr>
            </w:pPr>
          </w:p>
        </w:tc>
      </w:tr>
      <w:tr w:rsidR="00D57436" w:rsidRPr="0084139C" w14:paraId="0E9F4097" w14:textId="77777777" w:rsidTr="00B7518A">
        <w:tc>
          <w:tcPr>
            <w:tcW w:w="4531" w:type="dxa"/>
            <w:shd w:val="clear" w:color="auto" w:fill="D9E2F3"/>
            <w:vAlign w:val="center"/>
          </w:tcPr>
          <w:p w14:paraId="27CBB0D5" w14:textId="77777777" w:rsidR="00D57436" w:rsidRPr="0084139C" w:rsidRDefault="00D57436" w:rsidP="00856BC2">
            <w:pPr>
              <w:numPr>
                <w:ilvl w:val="2"/>
                <w:numId w:val="2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both"/>
              <w:rPr>
                <w:rFonts w:ascii="GHEA Grapalat" w:eastAsia="GHEA Grapalat" w:hAnsi="GHEA Grapalat" w:cs="GHEA Grapalat"/>
                <w:color w:val="000000"/>
              </w:rPr>
            </w:pPr>
            <w:r w:rsidRPr="0084139C">
              <w:rPr>
                <w:rFonts w:ascii="GHEA Grapalat" w:eastAsia="GHEA Grapalat" w:hAnsi="GHEA Grapalat" w:cs="Calibri"/>
                <w:color w:val="000000"/>
              </w:rPr>
              <w:t>День</w:t>
            </w:r>
            <w:r w:rsidRPr="0084139C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r w:rsidRPr="0084139C">
              <w:rPr>
                <w:rFonts w:ascii="GHEA Grapalat" w:eastAsia="GHEA Grapalat" w:hAnsi="GHEA Grapalat" w:cs="Calibri"/>
                <w:color w:val="000000"/>
              </w:rPr>
              <w:t>месяц</w:t>
            </w:r>
            <w:r w:rsidRPr="0084139C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r w:rsidRPr="0084139C">
              <w:rPr>
                <w:rFonts w:ascii="GHEA Grapalat" w:eastAsia="GHEA Grapalat" w:hAnsi="GHEA Grapalat" w:cs="Calibri"/>
                <w:color w:val="000000"/>
              </w:rPr>
              <w:t>год</w:t>
            </w:r>
            <w:r w:rsidRPr="0084139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84139C">
              <w:rPr>
                <w:rFonts w:ascii="GHEA Grapalat" w:eastAsia="GHEA Grapalat" w:hAnsi="GHEA Grapalat" w:cs="Calibri"/>
                <w:color w:val="000000"/>
              </w:rPr>
              <w:t>регистрации</w:t>
            </w:r>
          </w:p>
        </w:tc>
        <w:tc>
          <w:tcPr>
            <w:tcW w:w="6180" w:type="dxa"/>
            <w:vAlign w:val="center"/>
          </w:tcPr>
          <w:p w14:paraId="4C4BAFAC" w14:textId="77777777" w:rsidR="00D57436" w:rsidRPr="0084139C" w:rsidRDefault="00D57436" w:rsidP="00856BC2">
            <w:pPr>
              <w:jc w:val="both"/>
              <w:rPr>
                <w:rFonts w:ascii="GHEA Grapalat" w:eastAsia="GHEA Grapalat" w:hAnsi="GHEA Grapalat" w:cs="GHEA Grapalat"/>
              </w:rPr>
            </w:pPr>
          </w:p>
        </w:tc>
      </w:tr>
      <w:tr w:rsidR="00D57436" w:rsidRPr="0084139C" w14:paraId="788E881C" w14:textId="77777777" w:rsidTr="00B7518A">
        <w:tc>
          <w:tcPr>
            <w:tcW w:w="4531" w:type="dxa"/>
            <w:shd w:val="clear" w:color="auto" w:fill="D9E2F3"/>
            <w:vAlign w:val="center"/>
          </w:tcPr>
          <w:p w14:paraId="0E7D91F0" w14:textId="77777777" w:rsidR="00D57436" w:rsidRPr="0084139C" w:rsidRDefault="00D57436" w:rsidP="00856BC2">
            <w:pPr>
              <w:numPr>
                <w:ilvl w:val="2"/>
                <w:numId w:val="2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both"/>
              <w:rPr>
                <w:rFonts w:ascii="GHEA Grapalat" w:eastAsia="GHEA Grapalat" w:hAnsi="GHEA Grapalat" w:cs="GHEA Grapalat"/>
                <w:color w:val="000000"/>
              </w:rPr>
            </w:pPr>
            <w:r w:rsidRPr="0084139C">
              <w:rPr>
                <w:rFonts w:ascii="GHEA Grapalat" w:eastAsia="GHEA Grapalat" w:hAnsi="GHEA Grapalat" w:cs="Calibri"/>
                <w:color w:val="000000"/>
              </w:rPr>
              <w:t>Адрес</w:t>
            </w:r>
            <w:r w:rsidRPr="0084139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84139C">
              <w:rPr>
                <w:rFonts w:ascii="GHEA Grapalat" w:eastAsia="GHEA Grapalat" w:hAnsi="GHEA Grapalat" w:cs="Calibri"/>
                <w:color w:val="000000"/>
              </w:rPr>
              <w:t>регистрации</w:t>
            </w:r>
          </w:p>
        </w:tc>
        <w:tc>
          <w:tcPr>
            <w:tcW w:w="6180" w:type="dxa"/>
            <w:vAlign w:val="center"/>
          </w:tcPr>
          <w:p w14:paraId="025456B1" w14:textId="77777777" w:rsidR="00D57436" w:rsidRPr="0084139C" w:rsidRDefault="00D57436" w:rsidP="00856BC2">
            <w:pPr>
              <w:jc w:val="both"/>
              <w:rPr>
                <w:rFonts w:ascii="GHEA Grapalat" w:eastAsia="GHEA Grapalat" w:hAnsi="GHEA Grapalat" w:cs="GHEA Grapalat"/>
              </w:rPr>
            </w:pPr>
          </w:p>
        </w:tc>
      </w:tr>
      <w:tr w:rsidR="00D57436" w:rsidRPr="0084139C" w14:paraId="5DFFAEDB" w14:textId="77777777" w:rsidTr="00B7518A">
        <w:tc>
          <w:tcPr>
            <w:tcW w:w="4531" w:type="dxa"/>
            <w:shd w:val="clear" w:color="auto" w:fill="D9E2F3"/>
            <w:vAlign w:val="center"/>
          </w:tcPr>
          <w:p w14:paraId="0F0882C7" w14:textId="77777777" w:rsidR="00D57436" w:rsidRPr="0084139C" w:rsidRDefault="00D57436" w:rsidP="00856BC2">
            <w:pPr>
              <w:numPr>
                <w:ilvl w:val="2"/>
                <w:numId w:val="2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both"/>
              <w:rPr>
                <w:rFonts w:ascii="GHEA Grapalat" w:eastAsia="GHEA Grapalat" w:hAnsi="GHEA Grapalat" w:cs="GHEA Grapalat"/>
                <w:color w:val="000000"/>
              </w:rPr>
            </w:pPr>
            <w:r w:rsidRPr="0084139C">
              <w:rPr>
                <w:rFonts w:ascii="GHEA Grapalat" w:eastAsia="GHEA Grapalat" w:hAnsi="GHEA Grapalat" w:cs="Calibri"/>
                <w:color w:val="000000"/>
              </w:rPr>
              <w:t>Государство</w:t>
            </w:r>
            <w:r w:rsidRPr="0084139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84139C">
              <w:rPr>
                <w:rFonts w:ascii="GHEA Grapalat" w:eastAsia="GHEA Grapalat" w:hAnsi="GHEA Grapalat" w:cs="Calibri"/>
                <w:color w:val="000000"/>
              </w:rPr>
              <w:t>регистрации</w:t>
            </w:r>
          </w:p>
        </w:tc>
        <w:tc>
          <w:tcPr>
            <w:tcW w:w="6180" w:type="dxa"/>
            <w:vAlign w:val="center"/>
          </w:tcPr>
          <w:p w14:paraId="548DC65D" w14:textId="77777777" w:rsidR="00D57436" w:rsidRPr="0084139C" w:rsidRDefault="00D57436" w:rsidP="00856BC2">
            <w:pPr>
              <w:jc w:val="both"/>
              <w:rPr>
                <w:rFonts w:ascii="GHEA Grapalat" w:eastAsia="GHEA Grapalat" w:hAnsi="GHEA Grapalat" w:cs="GHEA Grapalat"/>
              </w:rPr>
            </w:pPr>
          </w:p>
        </w:tc>
      </w:tr>
      <w:tr w:rsidR="00D57436" w:rsidRPr="0084139C" w14:paraId="4AA02A00" w14:textId="77777777" w:rsidTr="00B7518A">
        <w:tc>
          <w:tcPr>
            <w:tcW w:w="4531" w:type="dxa"/>
            <w:shd w:val="clear" w:color="auto" w:fill="D9E2F3"/>
            <w:vAlign w:val="center"/>
          </w:tcPr>
          <w:p w14:paraId="34E3F5EE" w14:textId="77777777" w:rsidR="00D57436" w:rsidRPr="0084139C" w:rsidRDefault="00D57436" w:rsidP="00856BC2">
            <w:pPr>
              <w:numPr>
                <w:ilvl w:val="2"/>
                <w:numId w:val="2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both"/>
              <w:rPr>
                <w:rFonts w:ascii="GHEA Grapalat" w:eastAsia="GHEA Grapalat" w:hAnsi="GHEA Grapalat" w:cs="GHEA Grapalat"/>
                <w:color w:val="000000"/>
              </w:rPr>
            </w:pPr>
            <w:r w:rsidRPr="0084139C">
              <w:rPr>
                <w:rFonts w:ascii="GHEA Grapalat" w:eastAsia="GHEA Grapalat" w:hAnsi="GHEA Grapalat" w:cs="Calibri"/>
                <w:color w:val="000000"/>
              </w:rPr>
              <w:t>Имя</w:t>
            </w:r>
            <w:r w:rsidRPr="0084139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84139C">
              <w:rPr>
                <w:rFonts w:ascii="GHEA Grapalat" w:eastAsia="GHEA Grapalat" w:hAnsi="GHEA Grapalat" w:cs="Calibri"/>
                <w:color w:val="000000"/>
              </w:rPr>
              <w:t>и</w:t>
            </w:r>
            <w:r w:rsidRPr="0084139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84139C">
              <w:rPr>
                <w:rFonts w:ascii="GHEA Grapalat" w:eastAsia="GHEA Grapalat" w:hAnsi="GHEA Grapalat" w:cs="Calibri"/>
                <w:color w:val="000000"/>
              </w:rPr>
              <w:t>фамилия</w:t>
            </w:r>
            <w:r w:rsidRPr="0084139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84139C">
              <w:rPr>
                <w:rFonts w:ascii="GHEA Grapalat" w:eastAsia="GHEA Grapalat" w:hAnsi="GHEA Grapalat" w:cs="Calibri"/>
                <w:color w:val="000000"/>
              </w:rPr>
              <w:t>руководителя</w:t>
            </w:r>
            <w:r w:rsidRPr="0084139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84139C">
              <w:rPr>
                <w:rFonts w:ascii="GHEA Grapalat" w:eastAsia="GHEA Grapalat" w:hAnsi="GHEA Grapalat" w:cs="Calibri"/>
                <w:color w:val="000000"/>
              </w:rPr>
              <w:t>исполнительного</w:t>
            </w:r>
            <w:r w:rsidRPr="0084139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84139C">
              <w:rPr>
                <w:rFonts w:ascii="GHEA Grapalat" w:eastAsia="GHEA Grapalat" w:hAnsi="GHEA Grapalat" w:cs="Calibri"/>
                <w:color w:val="000000"/>
              </w:rPr>
              <w:t>органа</w:t>
            </w:r>
          </w:p>
        </w:tc>
        <w:tc>
          <w:tcPr>
            <w:tcW w:w="6180" w:type="dxa"/>
            <w:vAlign w:val="center"/>
          </w:tcPr>
          <w:p w14:paraId="285E744B" w14:textId="77777777" w:rsidR="00D57436" w:rsidRPr="0084139C" w:rsidRDefault="00D57436" w:rsidP="00856BC2">
            <w:pPr>
              <w:jc w:val="both"/>
              <w:rPr>
                <w:rFonts w:ascii="GHEA Grapalat" w:eastAsia="GHEA Grapalat" w:hAnsi="GHEA Grapalat" w:cs="GHEA Grapalat"/>
              </w:rPr>
            </w:pPr>
          </w:p>
        </w:tc>
      </w:tr>
    </w:tbl>
    <w:p w14:paraId="7D782A26" w14:textId="77777777" w:rsidR="00D57436" w:rsidRPr="0084139C" w:rsidRDefault="00D57436" w:rsidP="00856BC2">
      <w:pPr>
        <w:numPr>
          <w:ilvl w:val="1"/>
          <w:numId w:val="27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jc w:val="both"/>
        <w:rPr>
          <w:rFonts w:ascii="GHEA Grapalat" w:eastAsia="GHEA Grapalat" w:hAnsi="GHEA Grapalat" w:cs="GHEA Grapalat"/>
          <w:i/>
          <w:color w:val="000000"/>
        </w:rPr>
      </w:pPr>
      <w:r w:rsidRPr="0084139C">
        <w:rPr>
          <w:rFonts w:ascii="GHEA Grapalat" w:eastAsia="GHEA Grapalat" w:hAnsi="GHEA Grapalat" w:cs="Calibri"/>
          <w:i/>
          <w:color w:val="000000"/>
        </w:rPr>
        <w:t>Данные</w:t>
      </w:r>
      <w:r w:rsidRPr="0084139C">
        <w:rPr>
          <w:rFonts w:ascii="GHEA Grapalat" w:eastAsia="GHEA Grapalat" w:hAnsi="GHEA Grapalat" w:cs="GHEA Grapalat"/>
          <w:i/>
          <w:color w:val="000000"/>
        </w:rPr>
        <w:t xml:space="preserve"> </w:t>
      </w:r>
      <w:r w:rsidRPr="0084139C">
        <w:rPr>
          <w:rFonts w:ascii="GHEA Grapalat" w:eastAsia="GHEA Grapalat" w:hAnsi="GHEA Grapalat" w:cs="Calibri"/>
          <w:i/>
          <w:color w:val="000000"/>
        </w:rPr>
        <w:t>реального</w:t>
      </w:r>
      <w:r w:rsidRPr="0084139C">
        <w:rPr>
          <w:rFonts w:ascii="GHEA Grapalat" w:eastAsia="GHEA Grapalat" w:hAnsi="GHEA Grapalat" w:cs="GHEA Grapalat"/>
          <w:i/>
          <w:color w:val="000000"/>
        </w:rPr>
        <w:t xml:space="preserve"> </w:t>
      </w:r>
      <w:r w:rsidRPr="0084139C">
        <w:rPr>
          <w:rFonts w:ascii="GHEA Grapalat" w:eastAsia="GHEA Grapalat" w:hAnsi="GHEA Grapalat" w:cs="Calibri"/>
          <w:i/>
          <w:color w:val="000000"/>
        </w:rPr>
        <w:t>бенефициара</w:t>
      </w:r>
    </w:p>
    <w:tbl>
      <w:tblPr>
        <w:tblW w:w="107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31"/>
        <w:gridCol w:w="6180"/>
      </w:tblGrid>
      <w:tr w:rsidR="00D57436" w:rsidRPr="0084139C" w14:paraId="1B6D7567" w14:textId="77777777" w:rsidTr="00B7518A">
        <w:trPr>
          <w:trHeight w:val="853"/>
        </w:trPr>
        <w:tc>
          <w:tcPr>
            <w:tcW w:w="4531" w:type="dxa"/>
            <w:vMerge w:val="restart"/>
            <w:shd w:val="clear" w:color="auto" w:fill="D9E2F3"/>
            <w:vAlign w:val="center"/>
          </w:tcPr>
          <w:p w14:paraId="05F5E014" w14:textId="77777777" w:rsidR="00D57436" w:rsidRPr="0084139C" w:rsidRDefault="00D57436" w:rsidP="00856BC2">
            <w:pPr>
              <w:numPr>
                <w:ilvl w:val="2"/>
                <w:numId w:val="2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jc w:val="both"/>
              <w:rPr>
                <w:rFonts w:ascii="GHEA Grapalat" w:eastAsia="GHEA Grapalat" w:hAnsi="GHEA Grapalat" w:cs="GHEA Grapalat"/>
                <w:color w:val="000000"/>
              </w:rPr>
            </w:pPr>
            <w:r w:rsidRPr="0084139C">
              <w:rPr>
                <w:rFonts w:ascii="GHEA Grapalat" w:eastAsia="GHEA Grapalat" w:hAnsi="GHEA Grapalat" w:cs="Calibri"/>
                <w:color w:val="000000"/>
              </w:rPr>
              <w:t>Имя</w:t>
            </w:r>
            <w:r w:rsidRPr="0084139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84139C">
              <w:rPr>
                <w:rFonts w:ascii="GHEA Grapalat" w:eastAsia="GHEA Grapalat" w:hAnsi="GHEA Grapalat" w:cs="Calibri"/>
                <w:color w:val="000000"/>
              </w:rPr>
              <w:t>и</w:t>
            </w:r>
            <w:r w:rsidRPr="0084139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84139C">
              <w:rPr>
                <w:rFonts w:ascii="GHEA Grapalat" w:eastAsia="GHEA Grapalat" w:hAnsi="GHEA Grapalat" w:cs="Calibri"/>
                <w:color w:val="000000"/>
              </w:rPr>
              <w:t>фамилия</w:t>
            </w:r>
            <w:r w:rsidRPr="0084139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84139C">
              <w:rPr>
                <w:rFonts w:ascii="GHEA Grapalat" w:eastAsia="GHEA Grapalat" w:hAnsi="GHEA Grapalat" w:cs="Calibri"/>
                <w:color w:val="000000"/>
              </w:rPr>
              <w:t>реального</w:t>
            </w:r>
            <w:r w:rsidRPr="0084139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84139C">
              <w:rPr>
                <w:rFonts w:ascii="GHEA Grapalat" w:eastAsia="GHEA Grapalat" w:hAnsi="GHEA Grapalat" w:cs="Calibri"/>
                <w:color w:val="000000"/>
              </w:rPr>
              <w:t>бенефициара</w:t>
            </w:r>
            <w:r w:rsidRPr="0084139C">
              <w:rPr>
                <w:rFonts w:ascii="GHEA Grapalat" w:eastAsia="GHEA Grapalat" w:hAnsi="GHEA Grapalat" w:cs="GHEA Grapalat"/>
                <w:color w:val="000000"/>
              </w:rPr>
              <w:t xml:space="preserve"> (</w:t>
            </w:r>
            <w:r w:rsidRPr="0084139C">
              <w:rPr>
                <w:rFonts w:ascii="GHEA Grapalat" w:eastAsia="GHEA Grapalat" w:hAnsi="GHEA Grapalat" w:cs="Calibri"/>
                <w:color w:val="000000"/>
              </w:rPr>
              <w:t>бенефициаров</w:t>
            </w:r>
            <w:r w:rsidRPr="0084139C">
              <w:rPr>
                <w:rFonts w:ascii="GHEA Grapalat" w:eastAsia="GHEA Grapalat" w:hAnsi="GHEA Grapalat" w:cs="GHEA Grapalat"/>
                <w:color w:val="000000"/>
              </w:rPr>
              <w:t xml:space="preserve">), </w:t>
            </w:r>
            <w:r w:rsidRPr="0084139C">
              <w:rPr>
                <w:rFonts w:ascii="GHEA Grapalat" w:eastAsia="GHEA Grapalat" w:hAnsi="GHEA Grapalat" w:cs="Calibri"/>
                <w:color w:val="000000"/>
              </w:rPr>
              <w:t>для</w:t>
            </w:r>
            <w:r w:rsidRPr="0084139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84139C">
              <w:rPr>
                <w:rFonts w:ascii="GHEA Grapalat" w:eastAsia="GHEA Grapalat" w:hAnsi="GHEA Grapalat" w:cs="Calibri"/>
                <w:color w:val="000000"/>
              </w:rPr>
              <w:t>которого</w:t>
            </w:r>
            <w:r w:rsidRPr="0084139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84139C">
              <w:rPr>
                <w:rFonts w:ascii="GHEA Grapalat" w:eastAsia="GHEA Grapalat" w:hAnsi="GHEA Grapalat" w:cs="Calibri"/>
                <w:color w:val="000000"/>
              </w:rPr>
              <w:t>организация</w:t>
            </w:r>
            <w:r w:rsidRPr="0084139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84139C">
              <w:rPr>
                <w:rFonts w:ascii="GHEA Grapalat" w:eastAsia="GHEA Grapalat" w:hAnsi="GHEA Grapalat" w:cs="Calibri"/>
                <w:color w:val="000000"/>
              </w:rPr>
              <w:t>является</w:t>
            </w:r>
            <w:r w:rsidRPr="0084139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84139C">
              <w:rPr>
                <w:rFonts w:ascii="GHEA Grapalat" w:eastAsia="GHEA Grapalat" w:hAnsi="GHEA Grapalat" w:cs="Calibri"/>
                <w:color w:val="000000"/>
              </w:rPr>
              <w:t>промежуточным</w:t>
            </w:r>
            <w:r w:rsidRPr="0084139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84139C">
              <w:rPr>
                <w:rFonts w:ascii="GHEA Grapalat" w:eastAsia="GHEA Grapalat" w:hAnsi="GHEA Grapalat" w:cs="Calibri"/>
                <w:color w:val="000000"/>
              </w:rPr>
              <w:t>юридическим</w:t>
            </w:r>
            <w:r w:rsidRPr="0084139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84139C">
              <w:rPr>
                <w:rFonts w:ascii="GHEA Grapalat" w:eastAsia="GHEA Grapalat" w:hAnsi="GHEA Grapalat" w:cs="Calibri"/>
                <w:color w:val="000000"/>
              </w:rPr>
              <w:t>лицом</w:t>
            </w:r>
          </w:p>
        </w:tc>
        <w:tc>
          <w:tcPr>
            <w:tcW w:w="6180" w:type="dxa"/>
          </w:tcPr>
          <w:p w14:paraId="44A224E0" w14:textId="77777777" w:rsidR="00D57436" w:rsidRPr="0084139C" w:rsidRDefault="00D57436" w:rsidP="00856BC2">
            <w:pPr>
              <w:jc w:val="both"/>
              <w:rPr>
                <w:rFonts w:ascii="GHEA Grapalat" w:eastAsia="GHEA Grapalat" w:hAnsi="GHEA Grapalat" w:cs="GHEA Grapalat"/>
              </w:rPr>
            </w:pPr>
          </w:p>
        </w:tc>
      </w:tr>
      <w:tr w:rsidR="00D57436" w:rsidRPr="0084139C" w14:paraId="28FBA51D" w14:textId="77777777" w:rsidTr="00B7518A">
        <w:trPr>
          <w:trHeight w:val="850"/>
        </w:trPr>
        <w:tc>
          <w:tcPr>
            <w:tcW w:w="4531" w:type="dxa"/>
            <w:vMerge/>
            <w:shd w:val="clear" w:color="auto" w:fill="D9E2F3"/>
            <w:vAlign w:val="center"/>
          </w:tcPr>
          <w:p w14:paraId="513DA398" w14:textId="77777777" w:rsidR="00D57436" w:rsidRPr="0084139C" w:rsidRDefault="00D57436" w:rsidP="00856BC2">
            <w:pPr>
              <w:numPr>
                <w:ilvl w:val="2"/>
                <w:numId w:val="2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both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14:paraId="44B9DA61" w14:textId="77777777" w:rsidR="00D57436" w:rsidRPr="0084139C" w:rsidRDefault="00D57436" w:rsidP="00856BC2">
            <w:pPr>
              <w:jc w:val="both"/>
              <w:rPr>
                <w:rFonts w:ascii="GHEA Grapalat" w:eastAsia="GHEA Grapalat" w:hAnsi="GHEA Grapalat" w:cs="GHEA Grapalat"/>
              </w:rPr>
            </w:pPr>
          </w:p>
        </w:tc>
      </w:tr>
      <w:tr w:rsidR="00D57436" w:rsidRPr="0084139C" w14:paraId="40D5D062" w14:textId="77777777" w:rsidTr="00B7518A">
        <w:trPr>
          <w:trHeight w:val="850"/>
        </w:trPr>
        <w:tc>
          <w:tcPr>
            <w:tcW w:w="4531" w:type="dxa"/>
            <w:vMerge/>
            <w:shd w:val="clear" w:color="auto" w:fill="D9E2F3"/>
            <w:vAlign w:val="center"/>
          </w:tcPr>
          <w:p w14:paraId="58FA1643" w14:textId="77777777" w:rsidR="00D57436" w:rsidRPr="0084139C" w:rsidRDefault="00D57436" w:rsidP="00856BC2">
            <w:pPr>
              <w:numPr>
                <w:ilvl w:val="2"/>
                <w:numId w:val="2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both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14:paraId="0D34E22F" w14:textId="77777777" w:rsidR="00D57436" w:rsidRPr="0084139C" w:rsidRDefault="00D57436" w:rsidP="00856BC2">
            <w:pPr>
              <w:jc w:val="both"/>
              <w:rPr>
                <w:rFonts w:ascii="GHEA Grapalat" w:eastAsia="GHEA Grapalat" w:hAnsi="GHEA Grapalat" w:cs="GHEA Grapalat"/>
              </w:rPr>
            </w:pPr>
          </w:p>
        </w:tc>
      </w:tr>
      <w:tr w:rsidR="00D57436" w:rsidRPr="0084139C" w14:paraId="5C417840" w14:textId="77777777" w:rsidTr="00B7518A">
        <w:trPr>
          <w:trHeight w:val="850"/>
        </w:trPr>
        <w:tc>
          <w:tcPr>
            <w:tcW w:w="4531" w:type="dxa"/>
            <w:vMerge/>
            <w:shd w:val="clear" w:color="auto" w:fill="D9E2F3"/>
            <w:vAlign w:val="center"/>
          </w:tcPr>
          <w:p w14:paraId="65A818FD" w14:textId="77777777" w:rsidR="00D57436" w:rsidRPr="0084139C" w:rsidRDefault="00D57436" w:rsidP="00856BC2">
            <w:pPr>
              <w:numPr>
                <w:ilvl w:val="2"/>
                <w:numId w:val="2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both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14:paraId="7CD3967F" w14:textId="77777777" w:rsidR="00D57436" w:rsidRPr="0084139C" w:rsidRDefault="00D57436" w:rsidP="00856BC2">
            <w:pPr>
              <w:jc w:val="both"/>
              <w:rPr>
                <w:rFonts w:ascii="GHEA Grapalat" w:eastAsia="GHEA Grapalat" w:hAnsi="GHEA Grapalat" w:cs="GHEA Grapalat"/>
              </w:rPr>
            </w:pPr>
          </w:p>
        </w:tc>
      </w:tr>
      <w:tr w:rsidR="00D57436" w:rsidRPr="0084139C" w14:paraId="24595712" w14:textId="77777777" w:rsidTr="00B7518A">
        <w:trPr>
          <w:trHeight w:val="850"/>
        </w:trPr>
        <w:tc>
          <w:tcPr>
            <w:tcW w:w="4531" w:type="dxa"/>
            <w:vMerge/>
            <w:shd w:val="clear" w:color="auto" w:fill="D9E2F3"/>
            <w:vAlign w:val="center"/>
          </w:tcPr>
          <w:p w14:paraId="56AF21AA" w14:textId="77777777" w:rsidR="00D57436" w:rsidRPr="0084139C" w:rsidRDefault="00D57436" w:rsidP="00856BC2">
            <w:pPr>
              <w:numPr>
                <w:ilvl w:val="2"/>
                <w:numId w:val="2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both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14:paraId="17AB5E9C" w14:textId="77777777" w:rsidR="00D57436" w:rsidRPr="0084139C" w:rsidRDefault="00D57436" w:rsidP="00856BC2">
            <w:pPr>
              <w:jc w:val="both"/>
              <w:rPr>
                <w:rFonts w:ascii="GHEA Grapalat" w:eastAsia="GHEA Grapalat" w:hAnsi="GHEA Grapalat" w:cs="GHEA Grapalat"/>
              </w:rPr>
            </w:pPr>
          </w:p>
        </w:tc>
      </w:tr>
    </w:tbl>
    <w:p w14:paraId="126E238F" w14:textId="77777777" w:rsidR="00D57436" w:rsidRPr="0084139C" w:rsidRDefault="00D57436" w:rsidP="00856BC2">
      <w:pPr>
        <w:numPr>
          <w:ilvl w:val="1"/>
          <w:numId w:val="27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GHEA Grapalat" w:eastAsia="GHEA Grapalat" w:hAnsi="GHEA Grapalat" w:cs="GHEA Grapalat"/>
          <w:i/>
        </w:rPr>
      </w:pPr>
      <w:r w:rsidRPr="0084139C">
        <w:rPr>
          <w:rFonts w:ascii="GHEA Grapalat" w:eastAsia="GHEA Grapalat" w:hAnsi="GHEA Grapalat" w:cs="Calibri"/>
          <w:i/>
        </w:rPr>
        <w:t>Данные</w:t>
      </w:r>
      <w:r w:rsidRPr="0084139C">
        <w:rPr>
          <w:rFonts w:ascii="GHEA Grapalat" w:eastAsia="GHEA Grapalat" w:hAnsi="GHEA Grapalat" w:cs="GHEA Grapalat"/>
          <w:i/>
        </w:rPr>
        <w:t xml:space="preserve"> </w:t>
      </w:r>
      <w:r w:rsidRPr="0084139C">
        <w:rPr>
          <w:rFonts w:ascii="GHEA Grapalat" w:eastAsia="GHEA Grapalat" w:hAnsi="GHEA Grapalat" w:cs="Calibri"/>
          <w:i/>
        </w:rPr>
        <w:t>о</w:t>
      </w:r>
      <w:r w:rsidRPr="0084139C">
        <w:rPr>
          <w:rFonts w:ascii="GHEA Grapalat" w:eastAsia="GHEA Grapalat" w:hAnsi="GHEA Grapalat" w:cs="GHEA Grapalat"/>
          <w:i/>
        </w:rPr>
        <w:t xml:space="preserve"> </w:t>
      </w:r>
      <w:r w:rsidRPr="0084139C">
        <w:rPr>
          <w:rFonts w:ascii="GHEA Grapalat" w:eastAsia="GHEA Grapalat" w:hAnsi="GHEA Grapalat" w:cs="Calibri"/>
          <w:i/>
        </w:rPr>
        <w:t>листинге</w:t>
      </w:r>
      <w:r w:rsidRPr="0084139C">
        <w:rPr>
          <w:rFonts w:ascii="GHEA Grapalat" w:eastAsia="GHEA Grapalat" w:hAnsi="GHEA Grapalat" w:cs="GHEA Grapalat"/>
          <w:i/>
        </w:rPr>
        <w:t xml:space="preserve"> </w:t>
      </w:r>
      <w:r w:rsidRPr="0084139C">
        <w:rPr>
          <w:rFonts w:ascii="GHEA Grapalat" w:eastAsia="GHEA Grapalat" w:hAnsi="GHEA Grapalat" w:cs="Calibri"/>
          <w:i/>
        </w:rPr>
        <w:t>акций</w:t>
      </w:r>
      <w:r w:rsidRPr="0084139C">
        <w:rPr>
          <w:rFonts w:ascii="GHEA Grapalat" w:eastAsia="GHEA Grapalat" w:hAnsi="GHEA Grapalat" w:cs="GHEA Grapalat"/>
          <w:i/>
        </w:rPr>
        <w:t xml:space="preserve"> </w:t>
      </w:r>
      <w:r w:rsidRPr="0084139C">
        <w:rPr>
          <w:rFonts w:ascii="GHEA Grapalat" w:eastAsia="GHEA Grapalat" w:hAnsi="GHEA Grapalat" w:cs="Calibri"/>
          <w:i/>
        </w:rPr>
        <w:t>промежуточного</w:t>
      </w:r>
      <w:r w:rsidRPr="0084139C">
        <w:rPr>
          <w:rFonts w:ascii="GHEA Grapalat" w:eastAsia="GHEA Grapalat" w:hAnsi="GHEA Grapalat" w:cs="GHEA Grapalat"/>
          <w:i/>
        </w:rPr>
        <w:t xml:space="preserve"> </w:t>
      </w:r>
      <w:r w:rsidRPr="0084139C">
        <w:rPr>
          <w:rFonts w:ascii="GHEA Grapalat" w:eastAsia="GHEA Grapalat" w:hAnsi="GHEA Grapalat" w:cs="Calibri"/>
          <w:i/>
        </w:rPr>
        <w:t>юридического</w:t>
      </w:r>
      <w:r w:rsidRPr="0084139C">
        <w:rPr>
          <w:rFonts w:ascii="GHEA Grapalat" w:eastAsia="GHEA Grapalat" w:hAnsi="GHEA Grapalat" w:cs="GHEA Grapalat"/>
          <w:i/>
        </w:rPr>
        <w:t xml:space="preserve"> </w:t>
      </w:r>
      <w:r w:rsidRPr="0084139C">
        <w:rPr>
          <w:rFonts w:ascii="GHEA Grapalat" w:eastAsia="GHEA Grapalat" w:hAnsi="GHEA Grapalat" w:cs="Calibri"/>
          <w:i/>
        </w:rPr>
        <w:t>лица</w:t>
      </w:r>
    </w:p>
    <w:tbl>
      <w:tblPr>
        <w:tblW w:w="107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31"/>
        <w:gridCol w:w="6180"/>
      </w:tblGrid>
      <w:tr w:rsidR="00D57436" w:rsidRPr="0084139C" w14:paraId="19D6CE28" w14:textId="77777777" w:rsidTr="00B7518A">
        <w:tc>
          <w:tcPr>
            <w:tcW w:w="4531" w:type="dxa"/>
            <w:shd w:val="clear" w:color="auto" w:fill="D9E2F3"/>
            <w:vAlign w:val="center"/>
          </w:tcPr>
          <w:p w14:paraId="2656EC82" w14:textId="77777777" w:rsidR="00D57436" w:rsidRPr="0084139C" w:rsidRDefault="00D57436" w:rsidP="00856BC2">
            <w:pPr>
              <w:numPr>
                <w:ilvl w:val="2"/>
                <w:numId w:val="2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both"/>
              <w:rPr>
                <w:rFonts w:ascii="GHEA Grapalat" w:eastAsia="GHEA Grapalat" w:hAnsi="GHEA Grapalat" w:cs="GHEA Grapalat"/>
                <w:color w:val="000000"/>
              </w:rPr>
            </w:pPr>
            <w:r w:rsidRPr="0084139C">
              <w:rPr>
                <w:rFonts w:ascii="GHEA Grapalat" w:eastAsia="GHEA Grapalat" w:hAnsi="GHEA Grapalat" w:cs="Calibri"/>
                <w:color w:val="000000"/>
              </w:rPr>
              <w:t>Наименование</w:t>
            </w:r>
            <w:r w:rsidRPr="0084139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84139C">
              <w:rPr>
                <w:rFonts w:ascii="GHEA Grapalat" w:eastAsia="GHEA Grapalat" w:hAnsi="GHEA Grapalat" w:cs="Calibri"/>
                <w:color w:val="000000"/>
              </w:rPr>
              <w:t>фондовой</w:t>
            </w:r>
            <w:r w:rsidRPr="0084139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84139C">
              <w:rPr>
                <w:rFonts w:ascii="GHEA Grapalat" w:eastAsia="GHEA Grapalat" w:hAnsi="GHEA Grapalat" w:cs="Calibri"/>
                <w:color w:val="000000"/>
              </w:rPr>
              <w:t>биржи</w:t>
            </w:r>
          </w:p>
        </w:tc>
        <w:tc>
          <w:tcPr>
            <w:tcW w:w="6180" w:type="dxa"/>
            <w:vAlign w:val="center"/>
          </w:tcPr>
          <w:p w14:paraId="6FBBFC9C" w14:textId="77777777" w:rsidR="00D57436" w:rsidRPr="0084139C" w:rsidRDefault="00D57436" w:rsidP="00856BC2">
            <w:pPr>
              <w:jc w:val="both"/>
              <w:rPr>
                <w:rFonts w:ascii="GHEA Grapalat" w:eastAsia="GHEA Grapalat" w:hAnsi="GHEA Grapalat" w:cs="GHEA Grapalat"/>
              </w:rPr>
            </w:pPr>
          </w:p>
        </w:tc>
      </w:tr>
      <w:tr w:rsidR="00D57436" w:rsidRPr="0084139C" w14:paraId="231CD2BC" w14:textId="77777777" w:rsidTr="00B7518A">
        <w:tc>
          <w:tcPr>
            <w:tcW w:w="4531" w:type="dxa"/>
            <w:shd w:val="clear" w:color="auto" w:fill="D9E2F3"/>
            <w:vAlign w:val="center"/>
          </w:tcPr>
          <w:p w14:paraId="60AF9425" w14:textId="77777777" w:rsidR="00D57436" w:rsidRPr="0084139C" w:rsidRDefault="00D57436" w:rsidP="00856BC2">
            <w:pPr>
              <w:numPr>
                <w:ilvl w:val="2"/>
                <w:numId w:val="2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both"/>
              <w:rPr>
                <w:rFonts w:ascii="GHEA Grapalat" w:eastAsia="GHEA Grapalat" w:hAnsi="GHEA Grapalat" w:cs="GHEA Grapalat"/>
                <w:color w:val="000000"/>
              </w:rPr>
            </w:pPr>
            <w:r w:rsidRPr="0084139C">
              <w:rPr>
                <w:rFonts w:ascii="GHEA Grapalat" w:eastAsia="GHEA Grapalat" w:hAnsi="GHEA Grapalat" w:cs="Calibri"/>
                <w:color w:val="000000"/>
              </w:rPr>
              <w:lastRenderedPageBreak/>
              <w:t>Ссылка</w:t>
            </w:r>
            <w:r w:rsidRPr="0084139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84139C">
              <w:rPr>
                <w:rFonts w:ascii="GHEA Grapalat" w:eastAsia="GHEA Grapalat" w:hAnsi="GHEA Grapalat" w:cs="Calibri"/>
                <w:color w:val="000000"/>
              </w:rPr>
              <w:t>на</w:t>
            </w:r>
            <w:r w:rsidRPr="0084139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84139C">
              <w:rPr>
                <w:rFonts w:ascii="GHEA Grapalat" w:eastAsia="GHEA Grapalat" w:hAnsi="GHEA Grapalat" w:cs="Calibri"/>
                <w:color w:val="000000"/>
              </w:rPr>
              <w:t>документы</w:t>
            </w:r>
            <w:r w:rsidRPr="0084139C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r w:rsidRPr="0084139C">
              <w:rPr>
                <w:rFonts w:ascii="GHEA Grapalat" w:eastAsia="GHEA Grapalat" w:hAnsi="GHEA Grapalat" w:cs="Calibri"/>
                <w:color w:val="000000"/>
              </w:rPr>
              <w:t>наличествующие</w:t>
            </w:r>
            <w:r w:rsidRPr="0084139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84139C">
              <w:rPr>
                <w:rFonts w:ascii="GHEA Grapalat" w:eastAsia="GHEA Grapalat" w:hAnsi="GHEA Grapalat" w:cs="Calibri"/>
                <w:color w:val="000000"/>
              </w:rPr>
              <w:t>на</w:t>
            </w:r>
            <w:r w:rsidRPr="0084139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84139C">
              <w:rPr>
                <w:rFonts w:ascii="GHEA Grapalat" w:eastAsia="GHEA Grapalat" w:hAnsi="GHEA Grapalat" w:cs="Calibri"/>
                <w:color w:val="000000"/>
              </w:rPr>
              <w:t>бирже</w:t>
            </w:r>
          </w:p>
        </w:tc>
        <w:tc>
          <w:tcPr>
            <w:tcW w:w="6180" w:type="dxa"/>
            <w:vAlign w:val="center"/>
          </w:tcPr>
          <w:p w14:paraId="4AD33173" w14:textId="77777777" w:rsidR="00D57436" w:rsidRPr="0084139C" w:rsidRDefault="00D57436" w:rsidP="00856BC2">
            <w:pPr>
              <w:jc w:val="both"/>
              <w:rPr>
                <w:rFonts w:ascii="GHEA Grapalat" w:eastAsia="GHEA Grapalat" w:hAnsi="GHEA Grapalat" w:cs="GHEA Grapalat"/>
              </w:rPr>
            </w:pPr>
          </w:p>
        </w:tc>
      </w:tr>
    </w:tbl>
    <w:p w14:paraId="23CD347D" w14:textId="5922F327" w:rsidR="00D57436" w:rsidRPr="0084139C" w:rsidRDefault="00D57436" w:rsidP="00856BC2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GHEA Grapalat" w:eastAsia="GHEA Grapalat" w:hAnsi="GHEA Grapalat" w:cs="GHEA Grapalat"/>
          <w:i/>
        </w:rPr>
      </w:pPr>
    </w:p>
    <w:p w14:paraId="1263701C" w14:textId="77777777" w:rsidR="00D57436" w:rsidRPr="0084139C" w:rsidRDefault="00D57436" w:rsidP="00856BC2">
      <w:pPr>
        <w:pStyle w:val="aff2"/>
        <w:numPr>
          <w:ilvl w:val="0"/>
          <w:numId w:val="27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GHEA Grapalat" w:eastAsia="GHEA Grapalat" w:hAnsi="GHEA Grapalat" w:cs="GHEA Grapalat"/>
          <w:b/>
          <w:color w:val="000000"/>
        </w:rPr>
      </w:pPr>
      <w:r w:rsidRPr="0084139C">
        <w:rPr>
          <w:rFonts w:ascii="GHEA Grapalat" w:eastAsia="GHEA Grapalat" w:hAnsi="GHEA Grapalat" w:cs="Calibri"/>
          <w:b/>
          <w:color w:val="000000"/>
        </w:rPr>
        <w:t>Дополнительные</w:t>
      </w:r>
      <w:r w:rsidRPr="0084139C">
        <w:rPr>
          <w:rFonts w:ascii="GHEA Grapalat" w:eastAsia="GHEA Grapalat" w:hAnsi="GHEA Grapalat" w:cs="GHEA Grapalat"/>
          <w:b/>
          <w:color w:val="000000"/>
        </w:rPr>
        <w:t xml:space="preserve"> </w:t>
      </w:r>
      <w:r w:rsidRPr="0084139C">
        <w:rPr>
          <w:rFonts w:ascii="GHEA Grapalat" w:eastAsia="GHEA Grapalat" w:hAnsi="GHEA Grapalat" w:cs="Calibri"/>
          <w:b/>
          <w:color w:val="000000"/>
        </w:rPr>
        <w:t>примечания</w:t>
      </w:r>
    </w:p>
    <w:tbl>
      <w:tblPr>
        <w:tblW w:w="10457" w:type="dxa"/>
        <w:tblLayout w:type="fixed"/>
        <w:tblLook w:val="04A0" w:firstRow="1" w:lastRow="0" w:firstColumn="1" w:lastColumn="0" w:noHBand="0" w:noVBand="1"/>
      </w:tblPr>
      <w:tblGrid>
        <w:gridCol w:w="10457"/>
      </w:tblGrid>
      <w:tr w:rsidR="00D57436" w:rsidRPr="0084139C" w14:paraId="5FA48976" w14:textId="77777777" w:rsidTr="00B34ECA">
        <w:trPr>
          <w:trHeight w:val="568"/>
        </w:trPr>
        <w:tc>
          <w:tcPr>
            <w:tcW w:w="10457" w:type="dxa"/>
            <w:shd w:val="clear" w:color="auto" w:fill="D9E2F3" w:themeFill="accent1" w:themeFillTint="33"/>
          </w:tcPr>
          <w:p w14:paraId="0BD0ADB4" w14:textId="77777777" w:rsidR="00D57436" w:rsidRPr="0084139C" w:rsidRDefault="00D57436" w:rsidP="00856BC2">
            <w:pPr>
              <w:jc w:val="both"/>
              <w:rPr>
                <w:rFonts w:ascii="GHEA Grapalat" w:eastAsia="GHEA Grapalat" w:hAnsi="GHEA Grapalat" w:cs="GHEA Grapalat"/>
                <w:i/>
                <w:color w:val="000000"/>
              </w:rPr>
            </w:pPr>
            <w:r w:rsidRPr="0084139C">
              <w:rPr>
                <w:rFonts w:ascii="GHEA Grapalat" w:eastAsia="GHEA Grapalat" w:hAnsi="GHEA Grapalat" w:cs="Calibri"/>
                <w:i/>
                <w:color w:val="000000"/>
              </w:rPr>
              <w:t>Дополнительные</w:t>
            </w:r>
            <w:r w:rsidRPr="0084139C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r w:rsidRPr="0084139C">
              <w:rPr>
                <w:rFonts w:ascii="GHEA Grapalat" w:eastAsia="GHEA Grapalat" w:hAnsi="GHEA Grapalat" w:cs="Calibri"/>
                <w:i/>
                <w:color w:val="000000"/>
              </w:rPr>
              <w:t>сведения</w:t>
            </w:r>
            <w:r w:rsidRPr="0084139C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r w:rsidRPr="0084139C">
              <w:rPr>
                <w:rFonts w:ascii="GHEA Grapalat" w:eastAsia="GHEA Grapalat" w:hAnsi="GHEA Grapalat" w:cs="Calibri"/>
                <w:i/>
                <w:color w:val="000000"/>
              </w:rPr>
              <w:t>или</w:t>
            </w:r>
            <w:r w:rsidRPr="0084139C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r w:rsidRPr="0084139C">
              <w:rPr>
                <w:rFonts w:ascii="GHEA Grapalat" w:eastAsia="GHEA Grapalat" w:hAnsi="GHEA Grapalat" w:cs="Calibri"/>
                <w:i/>
                <w:color w:val="000000"/>
              </w:rPr>
              <w:t>дополнительные</w:t>
            </w:r>
            <w:r w:rsidRPr="0084139C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r w:rsidRPr="0084139C">
              <w:rPr>
                <w:rFonts w:ascii="GHEA Grapalat" w:eastAsia="GHEA Grapalat" w:hAnsi="GHEA Grapalat" w:cs="Calibri"/>
                <w:i/>
                <w:color w:val="000000"/>
              </w:rPr>
              <w:t>разъяснения</w:t>
            </w:r>
            <w:r w:rsidRPr="0084139C">
              <w:rPr>
                <w:rFonts w:ascii="GHEA Grapalat" w:eastAsia="GHEA Grapalat" w:hAnsi="GHEA Grapalat" w:cs="GHEA Grapalat"/>
                <w:i/>
                <w:color w:val="000000"/>
              </w:rPr>
              <w:t xml:space="preserve">, </w:t>
            </w:r>
            <w:r w:rsidRPr="0084139C">
              <w:rPr>
                <w:rFonts w:ascii="GHEA Grapalat" w:eastAsia="GHEA Grapalat" w:hAnsi="GHEA Grapalat" w:cs="Calibri"/>
                <w:i/>
                <w:color w:val="000000"/>
              </w:rPr>
              <w:t>связанные</w:t>
            </w:r>
            <w:r w:rsidRPr="0084139C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r w:rsidRPr="0084139C">
              <w:rPr>
                <w:rFonts w:ascii="GHEA Grapalat" w:eastAsia="GHEA Grapalat" w:hAnsi="GHEA Grapalat" w:cs="Calibri"/>
                <w:i/>
                <w:color w:val="000000"/>
              </w:rPr>
              <w:t>с</w:t>
            </w:r>
            <w:r w:rsidRPr="0084139C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r w:rsidRPr="0084139C">
              <w:rPr>
                <w:rFonts w:ascii="GHEA Grapalat" w:eastAsia="GHEA Grapalat" w:hAnsi="GHEA Grapalat" w:cs="Calibri"/>
                <w:i/>
                <w:color w:val="000000"/>
              </w:rPr>
              <w:t>данными</w:t>
            </w:r>
            <w:r w:rsidRPr="0084139C">
              <w:rPr>
                <w:rFonts w:ascii="GHEA Grapalat" w:eastAsia="GHEA Grapalat" w:hAnsi="GHEA Grapalat" w:cs="GHEA Grapalat"/>
                <w:i/>
                <w:color w:val="000000"/>
              </w:rPr>
              <w:t xml:space="preserve">, </w:t>
            </w:r>
            <w:r w:rsidRPr="0084139C">
              <w:rPr>
                <w:rFonts w:ascii="GHEA Grapalat" w:eastAsia="GHEA Grapalat" w:hAnsi="GHEA Grapalat" w:cs="Calibri"/>
                <w:i/>
                <w:color w:val="000000"/>
              </w:rPr>
              <w:t>заполненными</w:t>
            </w:r>
            <w:r w:rsidRPr="0084139C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r w:rsidRPr="0084139C">
              <w:rPr>
                <w:rFonts w:ascii="GHEA Grapalat" w:eastAsia="GHEA Grapalat" w:hAnsi="GHEA Grapalat" w:cs="Calibri"/>
                <w:i/>
                <w:color w:val="000000"/>
              </w:rPr>
              <w:t>или</w:t>
            </w:r>
            <w:r w:rsidRPr="0084139C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r w:rsidRPr="0084139C">
              <w:rPr>
                <w:rFonts w:ascii="GHEA Grapalat" w:eastAsia="GHEA Grapalat" w:hAnsi="GHEA Grapalat" w:cs="Calibri"/>
                <w:i/>
                <w:color w:val="000000"/>
              </w:rPr>
              <w:t>подлежащими</w:t>
            </w:r>
            <w:r w:rsidRPr="0084139C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r w:rsidRPr="0084139C">
              <w:rPr>
                <w:rFonts w:ascii="GHEA Grapalat" w:eastAsia="GHEA Grapalat" w:hAnsi="GHEA Grapalat" w:cs="Calibri"/>
                <w:i/>
                <w:color w:val="000000"/>
              </w:rPr>
              <w:t>заполнению</w:t>
            </w:r>
            <w:r w:rsidRPr="0084139C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r w:rsidRPr="0084139C">
              <w:rPr>
                <w:rFonts w:ascii="GHEA Grapalat" w:eastAsia="GHEA Grapalat" w:hAnsi="GHEA Grapalat" w:cs="Calibri"/>
                <w:i/>
                <w:color w:val="000000"/>
              </w:rPr>
              <w:t>в</w:t>
            </w:r>
            <w:r w:rsidRPr="0084139C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r w:rsidRPr="0084139C">
              <w:rPr>
                <w:rFonts w:ascii="GHEA Grapalat" w:eastAsia="GHEA Grapalat" w:hAnsi="GHEA Grapalat" w:cs="Calibri"/>
                <w:i/>
                <w:color w:val="000000"/>
              </w:rPr>
              <w:t>декларации</w:t>
            </w:r>
          </w:p>
        </w:tc>
      </w:tr>
      <w:tr w:rsidR="00D57436" w:rsidRPr="0084139C" w14:paraId="48AC68EE" w14:textId="77777777" w:rsidTr="00B34ECA">
        <w:trPr>
          <w:trHeight w:val="8776"/>
        </w:trPr>
        <w:tc>
          <w:tcPr>
            <w:tcW w:w="10457" w:type="dxa"/>
          </w:tcPr>
          <w:p w14:paraId="463A611D" w14:textId="77777777" w:rsidR="00D57436" w:rsidRPr="0084139C" w:rsidRDefault="00D57436" w:rsidP="00856BC2">
            <w:pPr>
              <w:jc w:val="both"/>
              <w:rPr>
                <w:rFonts w:ascii="GHEA Grapalat" w:eastAsia="GHEA Grapalat" w:hAnsi="GHEA Grapalat" w:cs="GHEA Grapalat"/>
                <w:b/>
                <w:color w:val="000000"/>
              </w:rPr>
            </w:pPr>
          </w:p>
        </w:tc>
      </w:tr>
    </w:tbl>
    <w:p w14:paraId="194252AC" w14:textId="77777777" w:rsidR="00D57436" w:rsidRPr="0084139C" w:rsidRDefault="00D57436" w:rsidP="00856BC2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GHEA Grapalat" w:eastAsia="GHEA Grapalat" w:hAnsi="GHEA Grapalat" w:cs="GHEA Grapalat"/>
          <w:b/>
          <w:color w:val="000000"/>
        </w:rPr>
      </w:pPr>
    </w:p>
    <w:p w14:paraId="206A4CA7" w14:textId="77777777" w:rsidR="00D57436" w:rsidRPr="0084139C" w:rsidRDefault="00D57436" w:rsidP="00856BC2">
      <w:pPr>
        <w:jc w:val="both"/>
        <w:rPr>
          <w:rFonts w:ascii="GHEA Grapalat" w:hAnsi="GHEA Grapalat"/>
          <w:b/>
        </w:rPr>
      </w:pPr>
    </w:p>
    <w:p w14:paraId="290B770A" w14:textId="77777777" w:rsidR="00D57436" w:rsidRPr="0084139C" w:rsidRDefault="00D57436" w:rsidP="00856BC2">
      <w:pPr>
        <w:jc w:val="both"/>
        <w:rPr>
          <w:rFonts w:ascii="GHEA Grapalat" w:hAnsi="GHEA Grapalat"/>
          <w:b/>
        </w:rPr>
      </w:pPr>
      <w:r w:rsidRPr="0084139C">
        <w:rPr>
          <w:rFonts w:ascii="GHEA Grapalat" w:hAnsi="GHEA Grapalat"/>
          <w:b/>
        </w:rPr>
        <w:br w:type="page"/>
      </w:r>
    </w:p>
    <w:p w14:paraId="37E28257" w14:textId="77777777" w:rsidR="00D57436" w:rsidRPr="0084139C" w:rsidRDefault="00D57436" w:rsidP="00856BC2">
      <w:pPr>
        <w:jc w:val="center"/>
        <w:rPr>
          <w:rFonts w:ascii="GHEA Grapalat" w:hAnsi="GHEA Grapalat"/>
          <w:b/>
          <w:lang w:val="hy-AM"/>
        </w:rPr>
      </w:pPr>
      <w:r w:rsidRPr="0084139C">
        <w:rPr>
          <w:rFonts w:ascii="GHEA Grapalat" w:hAnsi="GHEA Grapalat" w:cs="Calibri"/>
          <w:b/>
        </w:rPr>
        <w:lastRenderedPageBreak/>
        <w:t>Порядок</w:t>
      </w:r>
      <w:r w:rsidRPr="0084139C">
        <w:rPr>
          <w:rFonts w:ascii="GHEA Grapalat" w:hAnsi="GHEA Grapalat"/>
          <w:b/>
        </w:rPr>
        <w:t xml:space="preserve"> </w:t>
      </w:r>
      <w:r w:rsidRPr="0084139C">
        <w:rPr>
          <w:rFonts w:ascii="GHEA Grapalat" w:hAnsi="GHEA Grapalat" w:cs="Calibri"/>
          <w:b/>
        </w:rPr>
        <w:t>заполнения</w:t>
      </w:r>
      <w:r w:rsidRPr="0084139C">
        <w:rPr>
          <w:rFonts w:ascii="GHEA Grapalat" w:hAnsi="GHEA Grapalat"/>
          <w:b/>
        </w:rPr>
        <w:t xml:space="preserve"> </w:t>
      </w:r>
      <w:r w:rsidRPr="0084139C">
        <w:rPr>
          <w:rFonts w:ascii="GHEA Grapalat" w:hAnsi="GHEA Grapalat" w:cs="Calibri"/>
          <w:b/>
        </w:rPr>
        <w:t>декларации</w:t>
      </w:r>
    </w:p>
    <w:p w14:paraId="07AF16EE" w14:textId="77777777" w:rsidR="00D57436" w:rsidRPr="0084139C" w:rsidRDefault="00D57436" w:rsidP="00856BC2">
      <w:pPr>
        <w:jc w:val="both"/>
        <w:rPr>
          <w:rFonts w:ascii="GHEA Grapalat" w:hAnsi="GHEA Grapalat"/>
          <w:b/>
          <w:lang w:val="hy-AM"/>
        </w:rPr>
      </w:pPr>
    </w:p>
    <w:p w14:paraId="630F5B56" w14:textId="77777777" w:rsidR="00D57436" w:rsidRPr="0084139C" w:rsidRDefault="00D57436" w:rsidP="00856BC2">
      <w:pPr>
        <w:pStyle w:val="aff2"/>
        <w:numPr>
          <w:ilvl w:val="0"/>
          <w:numId w:val="28"/>
        </w:numPr>
        <w:ind w:left="0"/>
        <w:contextualSpacing/>
        <w:jc w:val="both"/>
        <w:rPr>
          <w:rFonts w:ascii="GHEA Grapalat" w:hAnsi="GHEA Grapalat"/>
          <w:sz w:val="24"/>
          <w:szCs w:val="24"/>
        </w:rPr>
      </w:pPr>
      <w:r w:rsidRPr="0084139C">
        <w:rPr>
          <w:rFonts w:ascii="GHEA Grapalat" w:hAnsi="GHEA Grapalat" w:cs="Calibri"/>
          <w:sz w:val="24"/>
          <w:szCs w:val="24"/>
        </w:rPr>
        <w:t>В</w:t>
      </w:r>
      <w:r w:rsidRPr="0084139C">
        <w:rPr>
          <w:rFonts w:ascii="GHEA Grapalat" w:hAnsi="GHEA Grapalat"/>
          <w:sz w:val="24"/>
          <w:szCs w:val="24"/>
        </w:rPr>
        <w:t xml:space="preserve"> 1-</w:t>
      </w:r>
      <w:r w:rsidRPr="0084139C">
        <w:rPr>
          <w:rFonts w:ascii="GHEA Grapalat" w:hAnsi="GHEA Grapalat" w:cs="Calibri"/>
          <w:sz w:val="24"/>
          <w:szCs w:val="24"/>
        </w:rPr>
        <w:t>ом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разделе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декларации</w:t>
      </w:r>
      <w:r w:rsidRPr="0084139C">
        <w:rPr>
          <w:rFonts w:ascii="GHEA Grapalat" w:hAnsi="GHEA Grapalat"/>
          <w:sz w:val="24"/>
          <w:szCs w:val="24"/>
        </w:rPr>
        <w:t xml:space="preserve"> (</w:t>
      </w:r>
      <w:r w:rsidRPr="0084139C">
        <w:rPr>
          <w:rFonts w:ascii="GHEA Grapalat" w:hAnsi="GHEA Grapalat" w:cs="Calibri"/>
          <w:sz w:val="24"/>
          <w:szCs w:val="24"/>
        </w:rPr>
        <w:t>Организация</w:t>
      </w:r>
      <w:r w:rsidRPr="0084139C">
        <w:rPr>
          <w:rFonts w:ascii="GHEA Grapalat" w:hAnsi="GHEA Grapalat"/>
          <w:sz w:val="24"/>
          <w:szCs w:val="24"/>
        </w:rPr>
        <w:t xml:space="preserve">) </w:t>
      </w:r>
      <w:r w:rsidRPr="0084139C">
        <w:rPr>
          <w:rFonts w:ascii="GHEA Grapalat" w:hAnsi="GHEA Grapalat" w:cs="Calibri"/>
          <w:sz w:val="24"/>
          <w:szCs w:val="24"/>
        </w:rPr>
        <w:t>заполняются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данные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юридического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лица</w:t>
      </w:r>
      <w:r w:rsidRPr="0084139C">
        <w:rPr>
          <w:rFonts w:ascii="GHEA Grapalat" w:hAnsi="GHEA Grapalat"/>
          <w:sz w:val="24"/>
          <w:szCs w:val="24"/>
        </w:rPr>
        <w:t xml:space="preserve">, </w:t>
      </w:r>
      <w:r w:rsidRPr="0084139C">
        <w:rPr>
          <w:rFonts w:ascii="GHEA Grapalat" w:hAnsi="GHEA Grapalat" w:cs="Calibri"/>
          <w:sz w:val="24"/>
          <w:szCs w:val="24"/>
        </w:rPr>
        <w:t>представляющего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декларацию</w:t>
      </w:r>
      <w:r w:rsidRPr="0084139C">
        <w:rPr>
          <w:rFonts w:ascii="GHEA Grapalat" w:hAnsi="GHEA Grapalat"/>
          <w:sz w:val="24"/>
          <w:szCs w:val="24"/>
        </w:rPr>
        <w:t xml:space="preserve"> (</w:t>
      </w:r>
      <w:r w:rsidRPr="0084139C">
        <w:rPr>
          <w:rFonts w:ascii="GHEA Grapalat" w:hAnsi="GHEA Grapalat" w:cs="Calibri"/>
          <w:sz w:val="24"/>
          <w:szCs w:val="24"/>
        </w:rPr>
        <w:t>далее</w:t>
      </w:r>
      <w:r w:rsidRPr="0084139C">
        <w:rPr>
          <w:rFonts w:ascii="GHEA Grapalat" w:hAnsi="GHEA Grapalat"/>
          <w:sz w:val="24"/>
          <w:szCs w:val="24"/>
        </w:rPr>
        <w:t>-</w:t>
      </w:r>
      <w:r w:rsidRPr="0084139C">
        <w:rPr>
          <w:rFonts w:ascii="GHEA Grapalat" w:hAnsi="GHEA Grapalat" w:cs="Calibri"/>
          <w:sz w:val="24"/>
          <w:szCs w:val="24"/>
        </w:rPr>
        <w:t>Организация</w:t>
      </w:r>
      <w:r w:rsidRPr="0084139C">
        <w:rPr>
          <w:rFonts w:ascii="GHEA Grapalat" w:hAnsi="GHEA Grapalat"/>
          <w:sz w:val="24"/>
          <w:szCs w:val="24"/>
        </w:rPr>
        <w:t xml:space="preserve">). </w:t>
      </w:r>
      <w:r w:rsidRPr="0084139C">
        <w:rPr>
          <w:rFonts w:ascii="GHEA Grapalat" w:hAnsi="GHEA Grapalat" w:cs="Calibri"/>
          <w:sz w:val="24"/>
          <w:szCs w:val="24"/>
        </w:rPr>
        <w:t>В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этом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разделе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подразделы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заполняются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следующими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правилами</w:t>
      </w:r>
      <w:r w:rsidRPr="0084139C">
        <w:rPr>
          <w:rFonts w:ascii="GHEA Grapalat" w:hAnsi="GHEA Grapalat"/>
          <w:sz w:val="24"/>
          <w:szCs w:val="24"/>
        </w:rPr>
        <w:t>:</w:t>
      </w:r>
    </w:p>
    <w:p w14:paraId="5F2FD8E4" w14:textId="77777777" w:rsidR="00D57436" w:rsidRPr="0084139C" w:rsidRDefault="00D57436" w:rsidP="00856BC2">
      <w:pPr>
        <w:pStyle w:val="aff2"/>
        <w:numPr>
          <w:ilvl w:val="0"/>
          <w:numId w:val="29"/>
        </w:numPr>
        <w:ind w:left="0" w:firstLine="142"/>
        <w:contextualSpacing/>
        <w:jc w:val="both"/>
        <w:rPr>
          <w:rFonts w:ascii="GHEA Grapalat" w:hAnsi="GHEA Grapalat"/>
          <w:sz w:val="24"/>
          <w:szCs w:val="24"/>
        </w:rPr>
      </w:pPr>
      <w:r w:rsidRPr="0084139C">
        <w:rPr>
          <w:rFonts w:ascii="GHEA Grapalat" w:hAnsi="GHEA Grapalat" w:cs="Calibri"/>
          <w:sz w:val="24"/>
          <w:szCs w:val="24"/>
        </w:rPr>
        <w:t>в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подразделе</w:t>
      </w:r>
      <w:r w:rsidRPr="0084139C">
        <w:rPr>
          <w:rFonts w:ascii="GHEA Grapalat" w:hAnsi="GHEA Grapalat"/>
          <w:sz w:val="24"/>
          <w:szCs w:val="24"/>
        </w:rPr>
        <w:t xml:space="preserve"> "</w:t>
      </w:r>
      <w:r w:rsidRPr="0084139C">
        <w:rPr>
          <w:rFonts w:ascii="GHEA Grapalat" w:hAnsi="GHEA Grapalat" w:cs="Calibri"/>
          <w:sz w:val="24"/>
          <w:szCs w:val="24"/>
        </w:rPr>
        <w:t>Данные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организации</w:t>
      </w:r>
      <w:r w:rsidRPr="0084139C">
        <w:rPr>
          <w:rFonts w:ascii="GHEA Grapalat" w:hAnsi="GHEA Grapalat"/>
          <w:sz w:val="24"/>
          <w:szCs w:val="24"/>
        </w:rPr>
        <w:t xml:space="preserve">" </w:t>
      </w:r>
      <w:r w:rsidRPr="0084139C">
        <w:rPr>
          <w:rFonts w:ascii="GHEA Grapalat" w:hAnsi="GHEA Grapalat" w:cs="Calibri"/>
          <w:sz w:val="24"/>
          <w:szCs w:val="24"/>
        </w:rPr>
        <w:t>заполняются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наименование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Организации</w:t>
      </w:r>
      <w:r w:rsidRPr="0084139C">
        <w:rPr>
          <w:rFonts w:ascii="GHEA Grapalat" w:hAnsi="GHEA Grapalat"/>
          <w:sz w:val="24"/>
          <w:szCs w:val="24"/>
        </w:rPr>
        <w:t xml:space="preserve"> (</w:t>
      </w:r>
      <w:r w:rsidRPr="0084139C">
        <w:rPr>
          <w:rFonts w:ascii="GHEA Grapalat" w:hAnsi="GHEA Grapalat" w:cs="Calibri"/>
          <w:sz w:val="24"/>
          <w:szCs w:val="24"/>
        </w:rPr>
        <w:t>в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том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числе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латинскими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буквами</w:t>
      </w:r>
      <w:r w:rsidRPr="0084139C">
        <w:rPr>
          <w:rFonts w:ascii="GHEA Grapalat" w:hAnsi="GHEA Grapalat"/>
          <w:sz w:val="24"/>
          <w:szCs w:val="24"/>
        </w:rPr>
        <w:t xml:space="preserve">) </w:t>
      </w:r>
      <w:r w:rsidRPr="0084139C">
        <w:rPr>
          <w:rFonts w:ascii="GHEA Grapalat" w:hAnsi="GHEA Grapalat" w:cs="Calibri"/>
          <w:sz w:val="24"/>
          <w:szCs w:val="24"/>
        </w:rPr>
        <w:t>и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данные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государственной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регистрации</w:t>
      </w:r>
      <w:r w:rsidRPr="0084139C">
        <w:rPr>
          <w:rFonts w:ascii="GHEA Grapalat" w:hAnsi="GHEA Grapalat"/>
          <w:sz w:val="24"/>
          <w:szCs w:val="24"/>
        </w:rPr>
        <w:t xml:space="preserve">, </w:t>
      </w:r>
      <w:r w:rsidRPr="0084139C">
        <w:rPr>
          <w:rFonts w:ascii="GHEA Grapalat" w:hAnsi="GHEA Grapalat" w:cs="Calibri"/>
          <w:sz w:val="24"/>
          <w:szCs w:val="24"/>
        </w:rPr>
        <w:t>включая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пометку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об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организационно</w:t>
      </w:r>
      <w:r w:rsidRPr="0084139C">
        <w:rPr>
          <w:rFonts w:ascii="GHEA Grapalat" w:hAnsi="GHEA Grapalat"/>
          <w:sz w:val="24"/>
          <w:szCs w:val="24"/>
        </w:rPr>
        <w:t>-</w:t>
      </w:r>
      <w:r w:rsidRPr="0084139C">
        <w:rPr>
          <w:rFonts w:ascii="GHEA Grapalat" w:hAnsi="GHEA Grapalat" w:cs="Calibri"/>
          <w:sz w:val="24"/>
          <w:szCs w:val="24"/>
        </w:rPr>
        <w:t>правовой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форме</w:t>
      </w:r>
      <w:r w:rsidRPr="0084139C">
        <w:rPr>
          <w:rFonts w:ascii="GHEA Grapalat" w:hAnsi="GHEA Grapalat"/>
          <w:sz w:val="24"/>
          <w:szCs w:val="24"/>
        </w:rPr>
        <w:t>;</w:t>
      </w:r>
    </w:p>
    <w:p w14:paraId="49A09D30" w14:textId="77777777" w:rsidR="00D57436" w:rsidRPr="0084139C" w:rsidRDefault="00D57436" w:rsidP="00856BC2">
      <w:pPr>
        <w:pStyle w:val="aff2"/>
        <w:numPr>
          <w:ilvl w:val="0"/>
          <w:numId w:val="29"/>
        </w:numPr>
        <w:contextualSpacing/>
        <w:jc w:val="both"/>
        <w:rPr>
          <w:rFonts w:ascii="GHEA Grapalat" w:hAnsi="GHEA Grapalat"/>
          <w:sz w:val="24"/>
          <w:szCs w:val="24"/>
        </w:rPr>
      </w:pPr>
      <w:r w:rsidRPr="0084139C">
        <w:rPr>
          <w:rFonts w:ascii="GHEA Grapalat" w:hAnsi="GHEA Grapalat" w:cs="Calibri"/>
          <w:sz w:val="24"/>
          <w:szCs w:val="24"/>
        </w:rPr>
        <w:t>в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proofErr w:type="gramStart"/>
      <w:r w:rsidRPr="0084139C">
        <w:rPr>
          <w:rFonts w:ascii="GHEA Grapalat" w:hAnsi="GHEA Grapalat" w:cs="Calibri"/>
          <w:sz w:val="24"/>
          <w:szCs w:val="24"/>
        </w:rPr>
        <w:t>подразделе</w:t>
      </w:r>
      <w:r w:rsidRPr="0084139C">
        <w:rPr>
          <w:rFonts w:ascii="GHEA Grapalat" w:hAnsi="GHEA Grapalat"/>
          <w:sz w:val="24"/>
          <w:szCs w:val="24"/>
        </w:rPr>
        <w:t xml:space="preserve">  "</w:t>
      </w:r>
      <w:proofErr w:type="gramEnd"/>
      <w:r w:rsidRPr="0084139C">
        <w:rPr>
          <w:rFonts w:ascii="GHEA Grapalat" w:hAnsi="GHEA Grapalat" w:cs="Calibri"/>
          <w:sz w:val="24"/>
          <w:szCs w:val="24"/>
        </w:rPr>
        <w:t>Лицо</w:t>
      </w:r>
      <w:r w:rsidRPr="0084139C">
        <w:rPr>
          <w:rFonts w:ascii="GHEA Grapalat" w:hAnsi="GHEA Grapalat"/>
          <w:sz w:val="24"/>
          <w:szCs w:val="24"/>
        </w:rPr>
        <w:t xml:space="preserve">, </w:t>
      </w:r>
      <w:r w:rsidRPr="0084139C">
        <w:rPr>
          <w:rFonts w:ascii="GHEA Grapalat" w:hAnsi="GHEA Grapalat" w:cs="Calibri"/>
          <w:sz w:val="24"/>
          <w:szCs w:val="24"/>
        </w:rPr>
        <w:t>представляющее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декларацию</w:t>
      </w:r>
      <w:r w:rsidRPr="0084139C">
        <w:rPr>
          <w:rFonts w:ascii="GHEA Grapalat" w:hAnsi="GHEA Grapalat"/>
          <w:sz w:val="24"/>
          <w:szCs w:val="24"/>
        </w:rPr>
        <w:t xml:space="preserve">" </w:t>
      </w:r>
      <w:r w:rsidRPr="0084139C">
        <w:rPr>
          <w:rFonts w:ascii="GHEA Grapalat" w:hAnsi="GHEA Grapalat" w:cs="Calibri"/>
          <w:sz w:val="24"/>
          <w:szCs w:val="24"/>
        </w:rPr>
        <w:t>заполняются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данные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физического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лица</w:t>
      </w:r>
      <w:r w:rsidRPr="0084139C">
        <w:rPr>
          <w:rFonts w:ascii="GHEA Grapalat" w:hAnsi="GHEA Grapalat"/>
          <w:sz w:val="24"/>
          <w:szCs w:val="24"/>
        </w:rPr>
        <w:t xml:space="preserve">, </w:t>
      </w:r>
      <w:r w:rsidRPr="0084139C">
        <w:rPr>
          <w:rFonts w:ascii="GHEA Grapalat" w:hAnsi="GHEA Grapalat" w:cs="Calibri"/>
          <w:sz w:val="24"/>
          <w:szCs w:val="24"/>
        </w:rPr>
        <w:t>подписывающего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документы</w:t>
      </w:r>
      <w:r w:rsidRPr="0084139C">
        <w:rPr>
          <w:rFonts w:ascii="GHEA Grapalat" w:hAnsi="GHEA Grapalat"/>
          <w:sz w:val="24"/>
          <w:szCs w:val="24"/>
        </w:rPr>
        <w:t xml:space="preserve">, </w:t>
      </w:r>
      <w:r w:rsidRPr="0084139C">
        <w:rPr>
          <w:rFonts w:ascii="GHEA Grapalat" w:hAnsi="GHEA Grapalat" w:cs="Calibri"/>
          <w:sz w:val="24"/>
          <w:szCs w:val="24"/>
        </w:rPr>
        <w:t>включаемые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в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заявку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на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настоящую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процедуру</w:t>
      </w:r>
      <w:r w:rsidRPr="0084139C">
        <w:rPr>
          <w:rFonts w:ascii="GHEA Grapalat" w:hAnsi="GHEA Grapalat"/>
          <w:sz w:val="24"/>
          <w:szCs w:val="24"/>
        </w:rPr>
        <w:t>;</w:t>
      </w:r>
    </w:p>
    <w:p w14:paraId="31BB05AB" w14:textId="77777777" w:rsidR="00D57436" w:rsidRPr="0084139C" w:rsidRDefault="00D57436" w:rsidP="00856BC2">
      <w:pPr>
        <w:pStyle w:val="aff2"/>
        <w:numPr>
          <w:ilvl w:val="0"/>
          <w:numId w:val="29"/>
        </w:numPr>
        <w:ind w:left="0" w:firstLine="0"/>
        <w:contextualSpacing/>
        <w:jc w:val="both"/>
        <w:rPr>
          <w:rFonts w:ascii="GHEA Grapalat" w:hAnsi="GHEA Grapalat"/>
          <w:sz w:val="24"/>
          <w:szCs w:val="24"/>
        </w:rPr>
      </w:pPr>
      <w:r w:rsidRPr="0084139C">
        <w:rPr>
          <w:rFonts w:ascii="GHEA Grapalat" w:hAnsi="GHEA Grapalat" w:cs="Calibri"/>
          <w:sz w:val="24"/>
          <w:szCs w:val="24"/>
        </w:rPr>
        <w:t>в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подразделе</w:t>
      </w:r>
      <w:r w:rsidRPr="0084139C">
        <w:rPr>
          <w:rFonts w:ascii="GHEA Grapalat" w:hAnsi="GHEA Grapalat"/>
          <w:sz w:val="24"/>
          <w:szCs w:val="24"/>
        </w:rPr>
        <w:t xml:space="preserve"> "</w:t>
      </w:r>
      <w:r w:rsidRPr="0084139C">
        <w:rPr>
          <w:rFonts w:ascii="GHEA Grapalat" w:hAnsi="GHEA Grapalat" w:cs="Calibri"/>
          <w:sz w:val="24"/>
          <w:szCs w:val="24"/>
        </w:rPr>
        <w:t>Представление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декларации</w:t>
      </w:r>
      <w:r w:rsidRPr="0084139C">
        <w:rPr>
          <w:rFonts w:ascii="GHEA Grapalat" w:hAnsi="GHEA Grapalat"/>
          <w:sz w:val="24"/>
          <w:szCs w:val="24"/>
        </w:rPr>
        <w:t xml:space="preserve">" </w:t>
      </w:r>
      <w:r w:rsidRPr="0084139C">
        <w:rPr>
          <w:rFonts w:ascii="GHEA Grapalat" w:hAnsi="GHEA Grapalat" w:cs="Calibri"/>
          <w:sz w:val="24"/>
          <w:szCs w:val="24"/>
        </w:rPr>
        <w:t>заполняются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день</w:t>
      </w:r>
      <w:r w:rsidRPr="0084139C">
        <w:rPr>
          <w:rFonts w:ascii="GHEA Grapalat" w:hAnsi="GHEA Grapalat"/>
          <w:sz w:val="24"/>
          <w:szCs w:val="24"/>
        </w:rPr>
        <w:t xml:space="preserve">, </w:t>
      </w:r>
      <w:r w:rsidRPr="0084139C">
        <w:rPr>
          <w:rFonts w:ascii="GHEA Grapalat" w:hAnsi="GHEA Grapalat" w:cs="Calibri"/>
          <w:sz w:val="24"/>
          <w:szCs w:val="24"/>
        </w:rPr>
        <w:t>месяц</w:t>
      </w:r>
      <w:r w:rsidRPr="0084139C">
        <w:rPr>
          <w:rFonts w:ascii="GHEA Grapalat" w:hAnsi="GHEA Grapalat"/>
          <w:sz w:val="24"/>
          <w:szCs w:val="24"/>
        </w:rPr>
        <w:t xml:space="preserve">, </w:t>
      </w:r>
      <w:r w:rsidRPr="0084139C">
        <w:rPr>
          <w:rFonts w:ascii="GHEA Grapalat" w:hAnsi="GHEA Grapalat" w:cs="Calibri"/>
          <w:sz w:val="24"/>
          <w:szCs w:val="24"/>
        </w:rPr>
        <w:t>год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подписания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декларации</w:t>
      </w:r>
      <w:r w:rsidRPr="0084139C">
        <w:rPr>
          <w:rFonts w:ascii="GHEA Grapalat" w:hAnsi="GHEA Grapalat"/>
          <w:sz w:val="24"/>
          <w:szCs w:val="24"/>
        </w:rPr>
        <w:t xml:space="preserve">, </w:t>
      </w:r>
      <w:r w:rsidRPr="0084139C">
        <w:rPr>
          <w:rFonts w:ascii="GHEA Grapalat" w:hAnsi="GHEA Grapalat" w:cs="Calibri"/>
          <w:sz w:val="24"/>
          <w:szCs w:val="24"/>
        </w:rPr>
        <w:t>количество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страниц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декларации</w:t>
      </w:r>
      <w:r w:rsidRPr="0084139C">
        <w:rPr>
          <w:rFonts w:ascii="GHEA Grapalat" w:hAnsi="GHEA Grapalat"/>
          <w:sz w:val="24"/>
          <w:szCs w:val="24"/>
        </w:rPr>
        <w:t xml:space="preserve">, </w:t>
      </w:r>
      <w:r w:rsidRPr="0084139C">
        <w:rPr>
          <w:rFonts w:ascii="GHEA Grapalat" w:hAnsi="GHEA Grapalat" w:cs="Calibri"/>
          <w:sz w:val="24"/>
          <w:szCs w:val="24"/>
        </w:rPr>
        <w:t>а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также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ставится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подпись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лица</w:t>
      </w:r>
      <w:r w:rsidRPr="0084139C">
        <w:rPr>
          <w:rFonts w:ascii="GHEA Grapalat" w:hAnsi="GHEA Grapalat"/>
          <w:sz w:val="24"/>
          <w:szCs w:val="24"/>
        </w:rPr>
        <w:t xml:space="preserve">, </w:t>
      </w:r>
      <w:r w:rsidRPr="0084139C">
        <w:rPr>
          <w:rFonts w:ascii="GHEA Grapalat" w:hAnsi="GHEA Grapalat" w:cs="Calibri"/>
          <w:sz w:val="24"/>
          <w:szCs w:val="24"/>
        </w:rPr>
        <w:t>представляющего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декларацию</w:t>
      </w:r>
      <w:r w:rsidRPr="0084139C">
        <w:rPr>
          <w:rFonts w:ascii="GHEA Grapalat" w:hAnsi="GHEA Grapalat"/>
          <w:sz w:val="24"/>
          <w:szCs w:val="24"/>
        </w:rPr>
        <w:t>.</w:t>
      </w:r>
    </w:p>
    <w:p w14:paraId="6ED532AE" w14:textId="77777777" w:rsidR="00D57436" w:rsidRPr="0084139C" w:rsidRDefault="00D57436" w:rsidP="00856BC2">
      <w:pPr>
        <w:pStyle w:val="aff2"/>
        <w:numPr>
          <w:ilvl w:val="0"/>
          <w:numId w:val="28"/>
        </w:numPr>
        <w:ind w:left="142" w:hanging="284"/>
        <w:contextualSpacing/>
        <w:jc w:val="both"/>
        <w:rPr>
          <w:rFonts w:ascii="GHEA Grapalat" w:hAnsi="GHEA Grapalat"/>
          <w:sz w:val="24"/>
          <w:szCs w:val="24"/>
        </w:rPr>
      </w:pP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Раздел</w:t>
      </w:r>
      <w:r w:rsidRPr="0084139C">
        <w:rPr>
          <w:rFonts w:ascii="GHEA Grapalat" w:hAnsi="GHEA Grapalat"/>
          <w:sz w:val="24"/>
          <w:szCs w:val="24"/>
        </w:rPr>
        <w:t xml:space="preserve"> 2 </w:t>
      </w:r>
      <w:r w:rsidRPr="0084139C">
        <w:rPr>
          <w:rFonts w:ascii="GHEA Grapalat" w:hAnsi="GHEA Grapalat" w:cs="Calibri"/>
          <w:sz w:val="24"/>
          <w:szCs w:val="24"/>
        </w:rPr>
        <w:t>декларации</w:t>
      </w:r>
      <w:r w:rsidRPr="0084139C">
        <w:rPr>
          <w:rFonts w:ascii="GHEA Grapalat" w:hAnsi="GHEA Grapalat"/>
          <w:sz w:val="24"/>
          <w:szCs w:val="24"/>
        </w:rPr>
        <w:t xml:space="preserve"> (</w:t>
      </w:r>
      <w:r w:rsidRPr="0084139C">
        <w:rPr>
          <w:rFonts w:ascii="GHEA Grapalat" w:hAnsi="GHEA Grapalat" w:cs="Calibri"/>
          <w:sz w:val="24"/>
          <w:szCs w:val="24"/>
        </w:rPr>
        <w:t>Данные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листинга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акций</w:t>
      </w:r>
      <w:r w:rsidRPr="0084139C">
        <w:rPr>
          <w:rFonts w:ascii="GHEA Grapalat" w:hAnsi="GHEA Grapalat"/>
          <w:sz w:val="24"/>
          <w:szCs w:val="24"/>
        </w:rPr>
        <w:t xml:space="preserve">) </w:t>
      </w:r>
      <w:r w:rsidRPr="0084139C">
        <w:rPr>
          <w:rFonts w:ascii="GHEA Grapalat" w:hAnsi="GHEA Grapalat" w:cs="Calibri"/>
          <w:sz w:val="24"/>
          <w:szCs w:val="24"/>
        </w:rPr>
        <w:t>заполняется</w:t>
      </w:r>
      <w:r w:rsidRPr="0084139C">
        <w:rPr>
          <w:rFonts w:ascii="GHEA Grapalat" w:hAnsi="GHEA Grapalat"/>
          <w:sz w:val="24"/>
          <w:szCs w:val="24"/>
        </w:rPr>
        <w:t xml:space="preserve">, </w:t>
      </w:r>
      <w:r w:rsidRPr="0084139C">
        <w:rPr>
          <w:rFonts w:ascii="GHEA Grapalat" w:hAnsi="GHEA Grapalat" w:cs="Calibri"/>
          <w:sz w:val="24"/>
          <w:szCs w:val="24"/>
        </w:rPr>
        <w:t>если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акции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Организации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или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другого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юридического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лица</w:t>
      </w:r>
      <w:r w:rsidRPr="0084139C">
        <w:rPr>
          <w:rFonts w:ascii="GHEA Grapalat" w:hAnsi="GHEA Grapalat"/>
          <w:sz w:val="24"/>
          <w:szCs w:val="24"/>
        </w:rPr>
        <w:t xml:space="preserve">, </w:t>
      </w:r>
      <w:r w:rsidRPr="0084139C">
        <w:rPr>
          <w:rFonts w:ascii="GHEA Grapalat" w:hAnsi="GHEA Grapalat" w:cs="Calibri"/>
          <w:sz w:val="24"/>
          <w:szCs w:val="24"/>
        </w:rPr>
        <w:t>полностью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контролирующего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Организацию</w:t>
      </w:r>
      <w:r w:rsidRPr="0084139C">
        <w:rPr>
          <w:rFonts w:ascii="GHEA Grapalat" w:hAnsi="GHEA Grapalat"/>
          <w:sz w:val="24"/>
          <w:szCs w:val="24"/>
        </w:rPr>
        <w:t xml:space="preserve">, </w:t>
      </w:r>
      <w:r w:rsidRPr="0084139C">
        <w:rPr>
          <w:rFonts w:ascii="GHEA Grapalat" w:hAnsi="GHEA Grapalat" w:cs="Calibri"/>
          <w:sz w:val="24"/>
          <w:szCs w:val="24"/>
        </w:rPr>
        <w:t>листингированы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на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рынке</w:t>
      </w:r>
      <w:r w:rsidRPr="0084139C">
        <w:rPr>
          <w:rFonts w:ascii="GHEA Grapalat" w:hAnsi="GHEA Grapalat"/>
          <w:sz w:val="24"/>
          <w:szCs w:val="24"/>
        </w:rPr>
        <w:t xml:space="preserve">, </w:t>
      </w:r>
      <w:r w:rsidRPr="0084139C">
        <w:rPr>
          <w:rFonts w:ascii="GHEA Grapalat" w:hAnsi="GHEA Grapalat" w:cs="Calibri"/>
          <w:sz w:val="24"/>
          <w:szCs w:val="24"/>
        </w:rPr>
        <w:t>включенном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в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список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рынков</w:t>
      </w:r>
      <w:r w:rsidRPr="0084139C">
        <w:rPr>
          <w:rFonts w:ascii="GHEA Grapalat" w:hAnsi="GHEA Grapalat"/>
          <w:sz w:val="24"/>
          <w:szCs w:val="24"/>
        </w:rPr>
        <w:t xml:space="preserve">, </w:t>
      </w:r>
      <w:r w:rsidRPr="0084139C">
        <w:rPr>
          <w:rFonts w:ascii="GHEA Grapalat" w:hAnsi="GHEA Grapalat" w:cs="Calibri"/>
          <w:sz w:val="24"/>
          <w:szCs w:val="24"/>
        </w:rPr>
        <w:t>регулируемых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критериями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адекватного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раскрытия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реальных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бенефициаров</w:t>
      </w:r>
      <w:r w:rsidRPr="0084139C">
        <w:rPr>
          <w:rFonts w:ascii="GHEA Grapalat" w:hAnsi="GHEA Grapalat"/>
          <w:sz w:val="24"/>
          <w:szCs w:val="24"/>
        </w:rPr>
        <w:t xml:space="preserve">, </w:t>
      </w:r>
      <w:r w:rsidRPr="0084139C">
        <w:rPr>
          <w:rFonts w:ascii="GHEA Grapalat" w:hAnsi="GHEA Grapalat" w:cs="Calibri"/>
          <w:sz w:val="24"/>
          <w:szCs w:val="24"/>
        </w:rPr>
        <w:t>утвержденными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министром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юстиции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Республики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Армения</w:t>
      </w:r>
      <w:r w:rsidRPr="0084139C">
        <w:rPr>
          <w:rFonts w:ascii="GHEA Grapalat" w:hAnsi="GHEA Grapalat"/>
          <w:sz w:val="24"/>
          <w:szCs w:val="24"/>
        </w:rPr>
        <w:t xml:space="preserve">. </w:t>
      </w:r>
      <w:r w:rsidRPr="0084139C">
        <w:rPr>
          <w:rFonts w:ascii="GHEA Grapalat" w:hAnsi="GHEA Grapalat" w:cs="Calibri"/>
          <w:sz w:val="24"/>
          <w:szCs w:val="24"/>
        </w:rPr>
        <w:t>В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случае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соответствия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указанным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критериям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этот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раздел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заполняется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для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Организации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или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другого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юридического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лица</w:t>
      </w:r>
      <w:r w:rsidRPr="0084139C">
        <w:rPr>
          <w:rFonts w:ascii="GHEA Grapalat" w:hAnsi="GHEA Grapalat"/>
          <w:sz w:val="24"/>
          <w:szCs w:val="24"/>
        </w:rPr>
        <w:t xml:space="preserve">, </w:t>
      </w:r>
      <w:r w:rsidRPr="0084139C">
        <w:rPr>
          <w:rFonts w:ascii="GHEA Grapalat" w:hAnsi="GHEA Grapalat" w:cs="Calibri"/>
          <w:sz w:val="24"/>
          <w:szCs w:val="24"/>
        </w:rPr>
        <w:t>полностью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контролирующего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Организацию</w:t>
      </w:r>
      <w:r w:rsidRPr="0084139C">
        <w:rPr>
          <w:rFonts w:ascii="GHEA Grapalat" w:hAnsi="GHEA Grapalat"/>
          <w:sz w:val="24"/>
          <w:szCs w:val="24"/>
        </w:rPr>
        <w:t xml:space="preserve">. </w:t>
      </w:r>
      <w:r w:rsidRPr="0084139C">
        <w:rPr>
          <w:rFonts w:ascii="GHEA Grapalat" w:hAnsi="GHEA Grapalat" w:cs="Calibri"/>
          <w:sz w:val="24"/>
          <w:szCs w:val="24"/>
        </w:rPr>
        <w:t>При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заполнении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этого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раздела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следующие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разделы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декларации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не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подлежат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заполнению</w:t>
      </w:r>
      <w:r w:rsidRPr="0084139C">
        <w:rPr>
          <w:rFonts w:ascii="GHEA Grapalat" w:hAnsi="GHEA Grapalat"/>
          <w:sz w:val="24"/>
          <w:szCs w:val="24"/>
        </w:rPr>
        <w:t xml:space="preserve">, </w:t>
      </w:r>
      <w:r w:rsidRPr="0084139C">
        <w:rPr>
          <w:rFonts w:ascii="GHEA Grapalat" w:hAnsi="GHEA Grapalat" w:cs="Calibri"/>
          <w:sz w:val="24"/>
          <w:szCs w:val="24"/>
        </w:rPr>
        <w:t>за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исключением</w:t>
      </w:r>
      <w:r w:rsidRPr="0084139C">
        <w:rPr>
          <w:rFonts w:ascii="GHEA Grapalat" w:hAnsi="GHEA Grapalat"/>
          <w:sz w:val="24"/>
          <w:szCs w:val="24"/>
        </w:rPr>
        <w:t xml:space="preserve"> 5-</w:t>
      </w:r>
      <w:r w:rsidRPr="0084139C">
        <w:rPr>
          <w:rFonts w:ascii="GHEA Grapalat" w:hAnsi="GHEA Grapalat" w:cs="Calibri"/>
          <w:sz w:val="24"/>
          <w:szCs w:val="24"/>
        </w:rPr>
        <w:t>ого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раздела</w:t>
      </w:r>
      <w:r w:rsidRPr="0084139C">
        <w:rPr>
          <w:rFonts w:ascii="GHEA Grapalat" w:hAnsi="GHEA Grapalat"/>
          <w:sz w:val="24"/>
          <w:szCs w:val="24"/>
        </w:rPr>
        <w:t xml:space="preserve">, </w:t>
      </w:r>
      <w:r w:rsidRPr="0084139C">
        <w:rPr>
          <w:rFonts w:ascii="GHEA Grapalat" w:hAnsi="GHEA Grapalat" w:cs="Calibri"/>
          <w:sz w:val="24"/>
          <w:szCs w:val="24"/>
        </w:rPr>
        <w:t>который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заполняется</w:t>
      </w:r>
      <w:r w:rsidRPr="0084139C">
        <w:rPr>
          <w:rFonts w:ascii="GHEA Grapalat" w:hAnsi="GHEA Grapalat"/>
          <w:sz w:val="24"/>
          <w:szCs w:val="24"/>
        </w:rPr>
        <w:t xml:space="preserve">, </w:t>
      </w:r>
      <w:r w:rsidRPr="0084139C">
        <w:rPr>
          <w:rFonts w:ascii="GHEA Grapalat" w:hAnsi="GHEA Grapalat" w:cs="Calibri"/>
          <w:sz w:val="24"/>
          <w:szCs w:val="24"/>
        </w:rPr>
        <w:t>если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юридическое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лицо</w:t>
      </w:r>
      <w:r w:rsidRPr="0084139C">
        <w:rPr>
          <w:rFonts w:ascii="GHEA Grapalat" w:hAnsi="GHEA Grapalat"/>
          <w:sz w:val="24"/>
          <w:szCs w:val="24"/>
        </w:rPr>
        <w:t xml:space="preserve">, </w:t>
      </w:r>
      <w:r w:rsidRPr="0084139C">
        <w:rPr>
          <w:rFonts w:ascii="GHEA Grapalat" w:hAnsi="GHEA Grapalat" w:cs="Calibri"/>
          <w:sz w:val="24"/>
          <w:szCs w:val="24"/>
        </w:rPr>
        <w:t>полностью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контролирующее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Организацию</w:t>
      </w:r>
      <w:r w:rsidRPr="0084139C">
        <w:rPr>
          <w:rFonts w:ascii="GHEA Grapalat" w:hAnsi="GHEA Grapalat"/>
          <w:sz w:val="24"/>
          <w:szCs w:val="24"/>
        </w:rPr>
        <w:t xml:space="preserve">, </w:t>
      </w:r>
      <w:r w:rsidRPr="0084139C">
        <w:rPr>
          <w:rFonts w:ascii="GHEA Grapalat" w:hAnsi="GHEA Grapalat" w:cs="Calibri"/>
          <w:sz w:val="24"/>
          <w:szCs w:val="24"/>
        </w:rPr>
        <w:t>имеет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косвенное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участие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в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уставном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капитале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Организации</w:t>
      </w:r>
      <w:r w:rsidRPr="0084139C">
        <w:rPr>
          <w:rFonts w:ascii="GHEA Grapalat" w:hAnsi="GHEA Grapalat"/>
          <w:sz w:val="24"/>
          <w:szCs w:val="24"/>
        </w:rPr>
        <w:t xml:space="preserve">. </w:t>
      </w:r>
      <w:r w:rsidRPr="0084139C">
        <w:rPr>
          <w:rFonts w:ascii="GHEA Grapalat" w:hAnsi="GHEA Grapalat" w:cs="Calibri"/>
          <w:sz w:val="24"/>
          <w:szCs w:val="24"/>
        </w:rPr>
        <w:t>В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этом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разделе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подразделы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заполняются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следующими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правилами</w:t>
      </w:r>
      <w:r w:rsidRPr="0084139C">
        <w:rPr>
          <w:rFonts w:ascii="GHEA Grapalat" w:hAnsi="GHEA Grapalat"/>
          <w:sz w:val="24"/>
          <w:szCs w:val="24"/>
        </w:rPr>
        <w:t>:</w:t>
      </w:r>
    </w:p>
    <w:p w14:paraId="04063AF2" w14:textId="77777777" w:rsidR="00D57436" w:rsidRPr="0084139C" w:rsidRDefault="00D57436" w:rsidP="00856BC2">
      <w:pPr>
        <w:pStyle w:val="aff2"/>
        <w:numPr>
          <w:ilvl w:val="0"/>
          <w:numId w:val="30"/>
        </w:numPr>
        <w:contextualSpacing/>
        <w:jc w:val="both"/>
        <w:rPr>
          <w:rFonts w:ascii="GHEA Grapalat" w:hAnsi="GHEA Grapalat"/>
          <w:sz w:val="24"/>
          <w:szCs w:val="24"/>
        </w:rPr>
      </w:pPr>
      <w:r w:rsidRPr="0084139C">
        <w:rPr>
          <w:rFonts w:ascii="GHEA Grapalat" w:hAnsi="GHEA Grapalat" w:cs="Calibri"/>
          <w:sz w:val="24"/>
          <w:szCs w:val="24"/>
        </w:rPr>
        <w:t>в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подразделе</w:t>
      </w:r>
      <w:r w:rsidRPr="0084139C">
        <w:rPr>
          <w:rFonts w:ascii="GHEA Grapalat" w:hAnsi="GHEA Grapalat"/>
          <w:sz w:val="24"/>
          <w:szCs w:val="24"/>
        </w:rPr>
        <w:t xml:space="preserve"> "</w:t>
      </w:r>
      <w:r w:rsidRPr="0084139C">
        <w:rPr>
          <w:rFonts w:ascii="GHEA Grapalat" w:hAnsi="GHEA Grapalat" w:cs="Calibri"/>
          <w:sz w:val="24"/>
          <w:szCs w:val="24"/>
        </w:rPr>
        <w:t>Данные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листинга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акций</w:t>
      </w:r>
      <w:r w:rsidRPr="0084139C">
        <w:rPr>
          <w:rFonts w:ascii="GHEA Grapalat" w:hAnsi="GHEA Grapalat"/>
          <w:sz w:val="24"/>
          <w:szCs w:val="24"/>
        </w:rPr>
        <w:t xml:space="preserve">" </w:t>
      </w:r>
      <w:r w:rsidRPr="0084139C">
        <w:rPr>
          <w:rFonts w:ascii="GHEA Grapalat" w:hAnsi="GHEA Grapalat" w:cs="Calibri"/>
          <w:sz w:val="24"/>
          <w:szCs w:val="24"/>
        </w:rPr>
        <w:t>заполняется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наименование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фондовой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биржи</w:t>
      </w:r>
      <w:r w:rsidRPr="0084139C">
        <w:rPr>
          <w:rFonts w:ascii="GHEA Grapalat" w:hAnsi="GHEA Grapalat"/>
          <w:sz w:val="24"/>
          <w:szCs w:val="24"/>
        </w:rPr>
        <w:t xml:space="preserve">, </w:t>
      </w:r>
      <w:r w:rsidRPr="0084139C">
        <w:rPr>
          <w:rFonts w:ascii="GHEA Grapalat" w:hAnsi="GHEA Grapalat" w:cs="Calibri"/>
          <w:sz w:val="24"/>
          <w:szCs w:val="24"/>
        </w:rPr>
        <w:t>указывая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в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скобках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код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биржи</w:t>
      </w:r>
      <w:r w:rsidRPr="0084139C">
        <w:rPr>
          <w:rFonts w:ascii="GHEA Grapalat" w:hAnsi="GHEA Grapalat"/>
          <w:sz w:val="24"/>
          <w:szCs w:val="24"/>
        </w:rPr>
        <w:t xml:space="preserve"> (Market Identifier Code), </w:t>
      </w:r>
      <w:r w:rsidRPr="0084139C">
        <w:rPr>
          <w:rFonts w:ascii="GHEA Grapalat" w:hAnsi="GHEA Grapalat" w:cs="Calibri"/>
          <w:sz w:val="24"/>
          <w:szCs w:val="24"/>
        </w:rPr>
        <w:t>где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листингированы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акции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Организации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или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другого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юридического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лица</w:t>
      </w:r>
      <w:r w:rsidRPr="0084139C">
        <w:rPr>
          <w:rFonts w:ascii="GHEA Grapalat" w:hAnsi="GHEA Grapalat"/>
          <w:sz w:val="24"/>
          <w:szCs w:val="24"/>
        </w:rPr>
        <w:t xml:space="preserve">, </w:t>
      </w:r>
      <w:r w:rsidRPr="0084139C">
        <w:rPr>
          <w:rFonts w:ascii="GHEA Grapalat" w:hAnsi="GHEA Grapalat" w:cs="Calibri"/>
          <w:sz w:val="24"/>
          <w:szCs w:val="24"/>
        </w:rPr>
        <w:t>полностью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контролирующего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Организацию</w:t>
      </w:r>
      <w:r w:rsidRPr="0084139C">
        <w:rPr>
          <w:rFonts w:ascii="GHEA Grapalat" w:hAnsi="GHEA Grapalat"/>
          <w:sz w:val="24"/>
          <w:szCs w:val="24"/>
        </w:rPr>
        <w:t xml:space="preserve">, </w:t>
      </w:r>
      <w:r w:rsidRPr="0084139C">
        <w:rPr>
          <w:rFonts w:ascii="GHEA Grapalat" w:hAnsi="GHEA Grapalat" w:cs="Calibri"/>
          <w:sz w:val="24"/>
          <w:szCs w:val="24"/>
        </w:rPr>
        <w:t>а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также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производится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ссылка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на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имеющиеся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на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бирже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документы</w:t>
      </w:r>
      <w:r w:rsidRPr="0084139C">
        <w:rPr>
          <w:rFonts w:ascii="GHEA Grapalat" w:hAnsi="GHEA Grapalat"/>
          <w:sz w:val="24"/>
          <w:szCs w:val="24"/>
        </w:rPr>
        <w:t>-</w:t>
      </w:r>
      <w:r w:rsidRPr="0084139C">
        <w:rPr>
          <w:rFonts w:ascii="GHEA Grapalat" w:hAnsi="GHEA Grapalat" w:cs="Calibri"/>
          <w:sz w:val="24"/>
          <w:szCs w:val="24"/>
        </w:rPr>
        <w:t>при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наличии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документов</w:t>
      </w:r>
      <w:r w:rsidRPr="0084139C">
        <w:rPr>
          <w:rFonts w:ascii="GHEA Grapalat" w:hAnsi="GHEA Grapalat"/>
          <w:sz w:val="24"/>
          <w:szCs w:val="24"/>
        </w:rPr>
        <w:t xml:space="preserve">, </w:t>
      </w:r>
      <w:r w:rsidRPr="0084139C">
        <w:rPr>
          <w:rFonts w:ascii="GHEA Grapalat" w:hAnsi="GHEA Grapalat" w:cs="Calibri"/>
          <w:sz w:val="24"/>
          <w:szCs w:val="24"/>
        </w:rPr>
        <w:t>содержащих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сведения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о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владельцах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данного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юридического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лица</w:t>
      </w:r>
      <w:r w:rsidRPr="0084139C">
        <w:rPr>
          <w:rFonts w:ascii="GHEA Grapalat" w:hAnsi="GHEA Grapalat"/>
          <w:sz w:val="24"/>
          <w:szCs w:val="24"/>
        </w:rPr>
        <w:t>;</w:t>
      </w:r>
    </w:p>
    <w:p w14:paraId="7E100198" w14:textId="77777777" w:rsidR="00D57436" w:rsidRPr="0084139C" w:rsidRDefault="00D57436" w:rsidP="00856BC2">
      <w:pPr>
        <w:pStyle w:val="aff2"/>
        <w:numPr>
          <w:ilvl w:val="0"/>
          <w:numId w:val="30"/>
        </w:numPr>
        <w:contextualSpacing/>
        <w:jc w:val="both"/>
        <w:rPr>
          <w:rFonts w:ascii="GHEA Grapalat" w:hAnsi="GHEA Grapalat"/>
          <w:sz w:val="24"/>
          <w:szCs w:val="24"/>
        </w:rPr>
      </w:pPr>
      <w:r w:rsidRPr="0084139C">
        <w:rPr>
          <w:rFonts w:ascii="GHEA Grapalat" w:hAnsi="GHEA Grapalat" w:cs="Calibri"/>
          <w:sz w:val="24"/>
          <w:szCs w:val="24"/>
        </w:rPr>
        <w:t>подраздел</w:t>
      </w:r>
      <w:r w:rsidRPr="0084139C">
        <w:rPr>
          <w:rFonts w:ascii="GHEA Grapalat" w:hAnsi="GHEA Grapalat"/>
          <w:sz w:val="24"/>
          <w:szCs w:val="24"/>
        </w:rPr>
        <w:t xml:space="preserve"> "</w:t>
      </w:r>
      <w:r w:rsidRPr="0084139C">
        <w:rPr>
          <w:rFonts w:ascii="GHEA Grapalat" w:hAnsi="GHEA Grapalat" w:cs="Calibri"/>
          <w:sz w:val="24"/>
          <w:szCs w:val="24"/>
        </w:rPr>
        <w:t>Данные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юридического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лица</w:t>
      </w:r>
      <w:r w:rsidRPr="0084139C">
        <w:rPr>
          <w:rFonts w:ascii="GHEA Grapalat" w:hAnsi="GHEA Grapalat"/>
          <w:sz w:val="24"/>
          <w:szCs w:val="24"/>
        </w:rPr>
        <w:t xml:space="preserve">, </w:t>
      </w:r>
      <w:r w:rsidRPr="0084139C">
        <w:rPr>
          <w:rFonts w:ascii="GHEA Grapalat" w:hAnsi="GHEA Grapalat" w:cs="Calibri"/>
          <w:sz w:val="24"/>
          <w:szCs w:val="24"/>
        </w:rPr>
        <w:t>контролирующего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организацию</w:t>
      </w:r>
      <w:proofErr w:type="gramStart"/>
      <w:r w:rsidRPr="0084139C">
        <w:rPr>
          <w:rFonts w:ascii="GHEA Grapalat" w:hAnsi="GHEA Grapalat"/>
          <w:sz w:val="24"/>
          <w:szCs w:val="24"/>
        </w:rPr>
        <w:t>"</w:t>
      </w:r>
      <w:proofErr w:type="gramEnd"/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заполняется</w:t>
      </w:r>
      <w:r w:rsidRPr="0084139C">
        <w:rPr>
          <w:rFonts w:ascii="GHEA Grapalat" w:hAnsi="GHEA Grapalat"/>
          <w:sz w:val="24"/>
          <w:szCs w:val="24"/>
        </w:rPr>
        <w:t xml:space="preserve">, </w:t>
      </w:r>
      <w:r w:rsidRPr="0084139C">
        <w:rPr>
          <w:rFonts w:ascii="GHEA Grapalat" w:hAnsi="GHEA Grapalat" w:cs="Calibri"/>
          <w:sz w:val="24"/>
          <w:szCs w:val="24"/>
        </w:rPr>
        <w:t>если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данные</w:t>
      </w:r>
      <w:r w:rsidRPr="0084139C">
        <w:rPr>
          <w:rFonts w:ascii="GHEA Grapalat" w:hAnsi="GHEA Grapalat"/>
          <w:sz w:val="24"/>
          <w:szCs w:val="24"/>
        </w:rPr>
        <w:t xml:space="preserve">, </w:t>
      </w:r>
      <w:r w:rsidRPr="0084139C">
        <w:rPr>
          <w:rFonts w:ascii="GHEA Grapalat" w:hAnsi="GHEA Grapalat" w:cs="Calibri"/>
          <w:sz w:val="24"/>
          <w:szCs w:val="24"/>
        </w:rPr>
        <w:t>заполненные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в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подразделе</w:t>
      </w:r>
      <w:r w:rsidRPr="0084139C">
        <w:rPr>
          <w:rFonts w:ascii="GHEA Grapalat" w:hAnsi="GHEA Grapalat"/>
          <w:sz w:val="24"/>
          <w:szCs w:val="24"/>
        </w:rPr>
        <w:t xml:space="preserve"> 2.1 </w:t>
      </w:r>
      <w:r w:rsidRPr="0084139C">
        <w:rPr>
          <w:rFonts w:ascii="GHEA Grapalat" w:hAnsi="GHEA Grapalat" w:cs="Calibri"/>
          <w:sz w:val="24"/>
          <w:szCs w:val="24"/>
        </w:rPr>
        <w:t>декларации</w:t>
      </w:r>
      <w:r w:rsidRPr="0084139C">
        <w:rPr>
          <w:rFonts w:ascii="GHEA Grapalat" w:hAnsi="GHEA Grapalat"/>
          <w:sz w:val="24"/>
          <w:szCs w:val="24"/>
        </w:rPr>
        <w:t xml:space="preserve">, </w:t>
      </w:r>
      <w:r w:rsidRPr="0084139C">
        <w:rPr>
          <w:rFonts w:ascii="GHEA Grapalat" w:hAnsi="GHEA Grapalat" w:cs="Calibri"/>
          <w:sz w:val="24"/>
          <w:szCs w:val="24"/>
        </w:rPr>
        <w:t>относятся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не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к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юридическому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лицу</w:t>
      </w:r>
      <w:r w:rsidRPr="0084139C">
        <w:rPr>
          <w:rFonts w:ascii="GHEA Grapalat" w:hAnsi="GHEA Grapalat"/>
          <w:sz w:val="24"/>
          <w:szCs w:val="24"/>
        </w:rPr>
        <w:t xml:space="preserve">, </w:t>
      </w:r>
      <w:r w:rsidRPr="0084139C">
        <w:rPr>
          <w:rFonts w:ascii="GHEA Grapalat" w:hAnsi="GHEA Grapalat" w:cs="Calibri"/>
          <w:sz w:val="24"/>
          <w:szCs w:val="24"/>
        </w:rPr>
        <w:t>представляющему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декларацию</w:t>
      </w:r>
      <w:r w:rsidRPr="0084139C">
        <w:rPr>
          <w:rFonts w:ascii="GHEA Grapalat" w:hAnsi="GHEA Grapalat"/>
          <w:sz w:val="24"/>
          <w:szCs w:val="24"/>
        </w:rPr>
        <w:t xml:space="preserve">, </w:t>
      </w:r>
      <w:r w:rsidRPr="0084139C">
        <w:rPr>
          <w:rFonts w:ascii="GHEA Grapalat" w:hAnsi="GHEA Grapalat" w:cs="Calibri"/>
          <w:sz w:val="24"/>
          <w:szCs w:val="24"/>
        </w:rPr>
        <w:t>а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к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другому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юридическому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лицу</w:t>
      </w:r>
      <w:r w:rsidRPr="0084139C">
        <w:rPr>
          <w:rFonts w:ascii="GHEA Grapalat" w:hAnsi="GHEA Grapalat"/>
          <w:sz w:val="24"/>
          <w:szCs w:val="24"/>
        </w:rPr>
        <w:t xml:space="preserve">, </w:t>
      </w:r>
      <w:r w:rsidRPr="0084139C">
        <w:rPr>
          <w:rFonts w:ascii="GHEA Grapalat" w:hAnsi="GHEA Grapalat" w:cs="Calibri"/>
          <w:sz w:val="24"/>
          <w:szCs w:val="24"/>
        </w:rPr>
        <w:t>полностью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контролирующему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Организацию</w:t>
      </w:r>
      <w:r w:rsidRPr="0084139C">
        <w:rPr>
          <w:rFonts w:ascii="GHEA Grapalat" w:hAnsi="GHEA Grapalat"/>
          <w:sz w:val="24"/>
          <w:szCs w:val="24"/>
        </w:rPr>
        <w:t xml:space="preserve">. </w:t>
      </w:r>
      <w:r w:rsidRPr="0084139C">
        <w:rPr>
          <w:rFonts w:ascii="GHEA Grapalat" w:hAnsi="GHEA Grapalat" w:cs="Calibri"/>
          <w:sz w:val="24"/>
          <w:szCs w:val="24"/>
        </w:rPr>
        <w:t>В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этом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подразделе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заполняются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наименование</w:t>
      </w:r>
      <w:r w:rsidRPr="0084139C">
        <w:rPr>
          <w:rFonts w:ascii="GHEA Grapalat" w:hAnsi="GHEA Grapalat"/>
          <w:sz w:val="24"/>
          <w:szCs w:val="24"/>
        </w:rPr>
        <w:t xml:space="preserve"> (</w:t>
      </w:r>
      <w:r w:rsidRPr="0084139C">
        <w:rPr>
          <w:rFonts w:ascii="GHEA Grapalat" w:hAnsi="GHEA Grapalat" w:cs="Calibri"/>
          <w:sz w:val="24"/>
          <w:szCs w:val="24"/>
        </w:rPr>
        <w:t>в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том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числе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латинскими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буквами</w:t>
      </w:r>
      <w:r w:rsidRPr="0084139C">
        <w:rPr>
          <w:rFonts w:ascii="GHEA Grapalat" w:hAnsi="GHEA Grapalat"/>
          <w:sz w:val="24"/>
          <w:szCs w:val="24"/>
        </w:rPr>
        <w:t xml:space="preserve">) </w:t>
      </w:r>
      <w:r w:rsidRPr="0084139C">
        <w:rPr>
          <w:rFonts w:ascii="GHEA Grapalat" w:hAnsi="GHEA Grapalat" w:cs="Calibri"/>
          <w:sz w:val="24"/>
          <w:szCs w:val="24"/>
        </w:rPr>
        <w:t>юридического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лица</w:t>
      </w:r>
      <w:r w:rsidRPr="0084139C">
        <w:rPr>
          <w:rFonts w:ascii="GHEA Grapalat" w:hAnsi="GHEA Grapalat"/>
          <w:sz w:val="24"/>
          <w:szCs w:val="24"/>
        </w:rPr>
        <w:t xml:space="preserve">, </w:t>
      </w:r>
      <w:r w:rsidRPr="0084139C">
        <w:rPr>
          <w:rFonts w:ascii="GHEA Grapalat" w:hAnsi="GHEA Grapalat" w:cs="Calibri"/>
          <w:sz w:val="24"/>
          <w:szCs w:val="24"/>
        </w:rPr>
        <w:t>контролирующего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Организацию</w:t>
      </w:r>
      <w:r w:rsidRPr="0084139C">
        <w:rPr>
          <w:rFonts w:ascii="GHEA Grapalat" w:hAnsi="GHEA Grapalat"/>
          <w:sz w:val="24"/>
          <w:szCs w:val="24"/>
        </w:rPr>
        <w:t xml:space="preserve">, </w:t>
      </w:r>
      <w:r w:rsidRPr="0084139C">
        <w:rPr>
          <w:rFonts w:ascii="GHEA Grapalat" w:hAnsi="GHEA Grapalat" w:cs="Calibri"/>
          <w:sz w:val="24"/>
          <w:szCs w:val="24"/>
        </w:rPr>
        <w:t>и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регистрационные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данные</w:t>
      </w:r>
      <w:r w:rsidRPr="0084139C">
        <w:rPr>
          <w:rFonts w:ascii="GHEA Grapalat" w:hAnsi="GHEA Grapalat"/>
          <w:sz w:val="24"/>
          <w:szCs w:val="24"/>
        </w:rPr>
        <w:t xml:space="preserve">, </w:t>
      </w:r>
      <w:r w:rsidRPr="0084139C">
        <w:rPr>
          <w:rFonts w:ascii="GHEA Grapalat" w:hAnsi="GHEA Grapalat" w:cs="Calibri"/>
          <w:sz w:val="24"/>
          <w:szCs w:val="24"/>
        </w:rPr>
        <w:t>включая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пометку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об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организационно</w:t>
      </w:r>
      <w:r w:rsidRPr="0084139C">
        <w:rPr>
          <w:rFonts w:ascii="GHEA Grapalat" w:hAnsi="GHEA Grapalat"/>
          <w:sz w:val="24"/>
          <w:szCs w:val="24"/>
        </w:rPr>
        <w:t>-</w:t>
      </w:r>
      <w:r w:rsidRPr="0084139C">
        <w:rPr>
          <w:rFonts w:ascii="GHEA Grapalat" w:hAnsi="GHEA Grapalat" w:cs="Calibri"/>
          <w:sz w:val="24"/>
          <w:szCs w:val="24"/>
        </w:rPr>
        <w:t>правовой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форме</w:t>
      </w:r>
      <w:r w:rsidRPr="0084139C">
        <w:rPr>
          <w:rFonts w:ascii="GHEA Grapalat" w:hAnsi="GHEA Grapalat"/>
          <w:sz w:val="24"/>
          <w:szCs w:val="24"/>
        </w:rPr>
        <w:t xml:space="preserve">, </w:t>
      </w:r>
      <w:r w:rsidRPr="0084139C">
        <w:rPr>
          <w:rFonts w:ascii="GHEA Grapalat" w:hAnsi="GHEA Grapalat" w:cs="Calibri"/>
          <w:sz w:val="24"/>
          <w:szCs w:val="24"/>
        </w:rPr>
        <w:t>а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также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имя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и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фамилию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руководителя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исполнительного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органа</w:t>
      </w:r>
      <w:r w:rsidRPr="0084139C">
        <w:rPr>
          <w:rFonts w:ascii="GHEA Grapalat" w:hAnsi="GHEA Grapalat"/>
          <w:sz w:val="24"/>
          <w:szCs w:val="24"/>
        </w:rPr>
        <w:t>;</w:t>
      </w:r>
    </w:p>
    <w:p w14:paraId="471A2073" w14:textId="77777777" w:rsidR="00D57436" w:rsidRPr="0084139C" w:rsidRDefault="00D57436" w:rsidP="00856BC2">
      <w:pPr>
        <w:pStyle w:val="aff2"/>
        <w:numPr>
          <w:ilvl w:val="0"/>
          <w:numId w:val="30"/>
        </w:numPr>
        <w:contextualSpacing/>
        <w:jc w:val="both"/>
        <w:rPr>
          <w:rFonts w:ascii="GHEA Grapalat" w:hAnsi="GHEA Grapalat"/>
          <w:sz w:val="24"/>
          <w:szCs w:val="24"/>
        </w:rPr>
      </w:pPr>
      <w:r w:rsidRPr="0084139C">
        <w:rPr>
          <w:rFonts w:ascii="GHEA Grapalat" w:hAnsi="GHEA Grapalat" w:cs="Calibri"/>
          <w:sz w:val="24"/>
          <w:szCs w:val="24"/>
        </w:rPr>
        <w:t>подраздел</w:t>
      </w:r>
      <w:r w:rsidRPr="0084139C">
        <w:rPr>
          <w:rFonts w:ascii="GHEA Grapalat" w:hAnsi="GHEA Grapalat"/>
          <w:sz w:val="24"/>
          <w:szCs w:val="24"/>
        </w:rPr>
        <w:t xml:space="preserve"> "</w:t>
      </w:r>
      <w:r w:rsidRPr="0084139C">
        <w:rPr>
          <w:rFonts w:ascii="GHEA Grapalat" w:hAnsi="GHEA Grapalat" w:cs="Calibri"/>
          <w:sz w:val="24"/>
          <w:szCs w:val="24"/>
        </w:rPr>
        <w:t>Уровень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контроля</w:t>
      </w:r>
      <w:r w:rsidRPr="0084139C">
        <w:rPr>
          <w:rFonts w:ascii="GHEA Grapalat" w:hAnsi="GHEA Grapalat"/>
          <w:sz w:val="24"/>
          <w:szCs w:val="24"/>
        </w:rPr>
        <w:t xml:space="preserve">" </w:t>
      </w:r>
      <w:r w:rsidRPr="0084139C">
        <w:rPr>
          <w:rFonts w:ascii="GHEA Grapalat" w:hAnsi="GHEA Grapalat" w:cs="Calibri"/>
          <w:sz w:val="24"/>
          <w:szCs w:val="24"/>
        </w:rPr>
        <w:t>заполняется</w:t>
      </w:r>
      <w:r w:rsidRPr="0084139C">
        <w:rPr>
          <w:rFonts w:ascii="GHEA Grapalat" w:hAnsi="GHEA Grapalat"/>
          <w:sz w:val="24"/>
          <w:szCs w:val="24"/>
        </w:rPr>
        <w:t xml:space="preserve">, </w:t>
      </w:r>
      <w:r w:rsidRPr="0084139C">
        <w:rPr>
          <w:rFonts w:ascii="GHEA Grapalat" w:hAnsi="GHEA Grapalat" w:cs="Calibri"/>
          <w:sz w:val="24"/>
          <w:szCs w:val="24"/>
        </w:rPr>
        <w:t>если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в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подразделе</w:t>
      </w:r>
      <w:r w:rsidRPr="0084139C">
        <w:rPr>
          <w:rFonts w:ascii="GHEA Grapalat" w:hAnsi="GHEA Grapalat"/>
          <w:sz w:val="24"/>
          <w:szCs w:val="24"/>
        </w:rPr>
        <w:t xml:space="preserve"> 2.1 </w:t>
      </w:r>
      <w:r w:rsidRPr="0084139C">
        <w:rPr>
          <w:rFonts w:ascii="GHEA Grapalat" w:hAnsi="GHEA Grapalat" w:cs="Calibri"/>
          <w:sz w:val="24"/>
          <w:szCs w:val="24"/>
        </w:rPr>
        <w:t>декларации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заполнены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данные</w:t>
      </w:r>
      <w:r w:rsidRPr="0084139C">
        <w:rPr>
          <w:rFonts w:ascii="GHEA Grapalat" w:hAnsi="GHEA Grapalat"/>
          <w:sz w:val="24"/>
          <w:szCs w:val="24"/>
        </w:rPr>
        <w:t xml:space="preserve">, </w:t>
      </w:r>
      <w:r w:rsidRPr="0084139C">
        <w:rPr>
          <w:rFonts w:ascii="GHEA Grapalat" w:hAnsi="GHEA Grapalat" w:cs="Calibri"/>
          <w:sz w:val="24"/>
          <w:szCs w:val="24"/>
        </w:rPr>
        <w:t>касающиеся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юридического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лица</w:t>
      </w:r>
      <w:r w:rsidRPr="0084139C">
        <w:rPr>
          <w:rFonts w:ascii="GHEA Grapalat" w:hAnsi="GHEA Grapalat"/>
          <w:sz w:val="24"/>
          <w:szCs w:val="24"/>
        </w:rPr>
        <w:t xml:space="preserve">, </w:t>
      </w:r>
      <w:r w:rsidRPr="0084139C">
        <w:rPr>
          <w:rFonts w:ascii="GHEA Grapalat" w:hAnsi="GHEA Grapalat" w:cs="Calibri"/>
          <w:sz w:val="24"/>
          <w:szCs w:val="24"/>
        </w:rPr>
        <w:t>полностью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контролирующего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Организацию</w:t>
      </w:r>
      <w:r w:rsidRPr="0084139C">
        <w:rPr>
          <w:rFonts w:ascii="GHEA Grapalat" w:hAnsi="GHEA Grapalat"/>
          <w:sz w:val="24"/>
          <w:szCs w:val="24"/>
        </w:rPr>
        <w:t xml:space="preserve">. </w:t>
      </w:r>
      <w:r w:rsidRPr="0084139C">
        <w:rPr>
          <w:rFonts w:ascii="GHEA Grapalat" w:hAnsi="GHEA Grapalat" w:cs="Calibri"/>
          <w:sz w:val="24"/>
          <w:szCs w:val="24"/>
        </w:rPr>
        <w:t>В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этом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подразделе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указывается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размер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участия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юридического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лица</w:t>
      </w:r>
      <w:r w:rsidRPr="0084139C">
        <w:rPr>
          <w:rFonts w:ascii="GHEA Grapalat" w:hAnsi="GHEA Grapalat"/>
          <w:sz w:val="24"/>
          <w:szCs w:val="24"/>
        </w:rPr>
        <w:t xml:space="preserve">, </w:t>
      </w:r>
      <w:r w:rsidRPr="0084139C">
        <w:rPr>
          <w:rFonts w:ascii="GHEA Grapalat" w:hAnsi="GHEA Grapalat" w:cs="Calibri"/>
          <w:sz w:val="24"/>
          <w:szCs w:val="24"/>
        </w:rPr>
        <w:t>контролирующего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Организацию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в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уставном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капитале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Организации</w:t>
      </w:r>
      <w:r w:rsidRPr="0084139C">
        <w:rPr>
          <w:rFonts w:ascii="GHEA Grapalat" w:hAnsi="GHEA Grapalat"/>
          <w:sz w:val="24"/>
          <w:szCs w:val="24"/>
        </w:rPr>
        <w:t xml:space="preserve">, </w:t>
      </w:r>
      <w:r w:rsidRPr="0084139C">
        <w:rPr>
          <w:rFonts w:ascii="GHEA Grapalat" w:hAnsi="GHEA Grapalat" w:cs="Calibri"/>
          <w:sz w:val="24"/>
          <w:szCs w:val="24"/>
        </w:rPr>
        <w:t>в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процентном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выражении</w:t>
      </w:r>
      <w:r w:rsidRPr="0084139C">
        <w:rPr>
          <w:rFonts w:ascii="GHEA Grapalat" w:hAnsi="GHEA Grapalat"/>
          <w:sz w:val="24"/>
          <w:szCs w:val="24"/>
        </w:rPr>
        <w:t xml:space="preserve">, </w:t>
      </w:r>
      <w:r w:rsidRPr="0084139C">
        <w:rPr>
          <w:rFonts w:ascii="GHEA Grapalat" w:hAnsi="GHEA Grapalat" w:cs="Calibri"/>
          <w:sz w:val="24"/>
          <w:szCs w:val="24"/>
        </w:rPr>
        <w:t>а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также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вид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участия</w:t>
      </w:r>
      <w:r w:rsidRPr="0084139C">
        <w:rPr>
          <w:rFonts w:ascii="GHEA Grapalat" w:hAnsi="GHEA Grapalat"/>
          <w:sz w:val="24"/>
          <w:szCs w:val="24"/>
        </w:rPr>
        <w:t xml:space="preserve">. </w:t>
      </w:r>
      <w:r w:rsidRPr="0084139C">
        <w:rPr>
          <w:rFonts w:ascii="GHEA Grapalat" w:hAnsi="GHEA Grapalat" w:cs="Calibri"/>
          <w:sz w:val="24"/>
          <w:szCs w:val="24"/>
        </w:rPr>
        <w:t>Отметки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о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размере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и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виде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участия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в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уставном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капитале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производятся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с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учетом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правил</w:t>
      </w:r>
      <w:r w:rsidRPr="0084139C">
        <w:rPr>
          <w:rFonts w:ascii="GHEA Grapalat" w:hAnsi="GHEA Grapalat"/>
          <w:sz w:val="24"/>
          <w:szCs w:val="24"/>
        </w:rPr>
        <w:t xml:space="preserve">, </w:t>
      </w:r>
      <w:r w:rsidRPr="0084139C">
        <w:rPr>
          <w:rFonts w:ascii="GHEA Grapalat" w:hAnsi="GHEA Grapalat" w:cs="Calibri"/>
          <w:sz w:val="24"/>
          <w:szCs w:val="24"/>
        </w:rPr>
        <w:t>установленных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абзацем</w:t>
      </w:r>
      <w:r w:rsidRPr="0084139C">
        <w:rPr>
          <w:rFonts w:ascii="GHEA Grapalat" w:hAnsi="GHEA Grapalat"/>
          <w:sz w:val="24"/>
          <w:szCs w:val="24"/>
        </w:rPr>
        <w:t xml:space="preserve"> "</w:t>
      </w:r>
      <w:r w:rsidRPr="0084139C">
        <w:rPr>
          <w:rFonts w:ascii="GHEA Grapalat" w:hAnsi="GHEA Grapalat" w:cs="Calibri"/>
          <w:sz w:val="24"/>
          <w:szCs w:val="24"/>
        </w:rPr>
        <w:t>а</w:t>
      </w:r>
      <w:r w:rsidRPr="0084139C">
        <w:rPr>
          <w:rFonts w:ascii="GHEA Grapalat" w:hAnsi="GHEA Grapalat"/>
          <w:sz w:val="24"/>
          <w:szCs w:val="24"/>
        </w:rPr>
        <w:t xml:space="preserve">" </w:t>
      </w:r>
      <w:r w:rsidRPr="0084139C">
        <w:rPr>
          <w:rFonts w:ascii="GHEA Grapalat" w:hAnsi="GHEA Grapalat" w:cs="Calibri"/>
          <w:sz w:val="24"/>
          <w:szCs w:val="24"/>
        </w:rPr>
        <w:t>подпункта</w:t>
      </w:r>
      <w:r w:rsidRPr="0084139C">
        <w:rPr>
          <w:rFonts w:ascii="GHEA Grapalat" w:hAnsi="GHEA Grapalat"/>
          <w:sz w:val="24"/>
          <w:szCs w:val="24"/>
        </w:rPr>
        <w:t xml:space="preserve"> 5 </w:t>
      </w:r>
      <w:r w:rsidRPr="0084139C">
        <w:rPr>
          <w:rFonts w:ascii="GHEA Grapalat" w:hAnsi="GHEA Grapalat" w:cs="Calibri"/>
          <w:sz w:val="24"/>
          <w:szCs w:val="24"/>
        </w:rPr>
        <w:t>пункта</w:t>
      </w:r>
      <w:r w:rsidRPr="0084139C">
        <w:rPr>
          <w:rFonts w:ascii="GHEA Grapalat" w:hAnsi="GHEA Grapalat"/>
          <w:sz w:val="24"/>
          <w:szCs w:val="24"/>
        </w:rPr>
        <w:t xml:space="preserve"> 4 </w:t>
      </w:r>
      <w:r w:rsidRPr="0084139C">
        <w:rPr>
          <w:rFonts w:ascii="GHEA Grapalat" w:hAnsi="GHEA Grapalat" w:cs="Calibri"/>
          <w:sz w:val="24"/>
          <w:szCs w:val="24"/>
        </w:rPr>
        <w:t>настоящего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Порядка</w:t>
      </w:r>
      <w:r w:rsidRPr="0084139C">
        <w:rPr>
          <w:rFonts w:ascii="GHEA Grapalat" w:hAnsi="GHEA Grapalat"/>
          <w:sz w:val="24"/>
          <w:szCs w:val="24"/>
        </w:rPr>
        <w:t>.</w:t>
      </w:r>
    </w:p>
    <w:p w14:paraId="505BBBE9" w14:textId="77777777" w:rsidR="00D57436" w:rsidRPr="0084139C" w:rsidRDefault="00D57436" w:rsidP="00856BC2">
      <w:pPr>
        <w:pStyle w:val="aff2"/>
        <w:numPr>
          <w:ilvl w:val="0"/>
          <w:numId w:val="28"/>
        </w:numPr>
        <w:ind w:left="0"/>
        <w:contextualSpacing/>
        <w:jc w:val="both"/>
        <w:rPr>
          <w:rFonts w:ascii="GHEA Grapalat" w:hAnsi="GHEA Grapalat"/>
          <w:sz w:val="24"/>
          <w:szCs w:val="24"/>
        </w:rPr>
      </w:pPr>
      <w:r w:rsidRPr="0084139C">
        <w:rPr>
          <w:rFonts w:ascii="GHEA Grapalat" w:hAnsi="GHEA Grapalat" w:cs="Calibri"/>
          <w:sz w:val="24"/>
          <w:szCs w:val="24"/>
        </w:rPr>
        <w:t>Раздел</w:t>
      </w:r>
      <w:r w:rsidRPr="0084139C">
        <w:rPr>
          <w:rFonts w:ascii="GHEA Grapalat" w:hAnsi="GHEA Grapalat"/>
          <w:sz w:val="24"/>
          <w:szCs w:val="24"/>
        </w:rPr>
        <w:t xml:space="preserve"> 3 </w:t>
      </w:r>
      <w:r w:rsidRPr="0084139C">
        <w:rPr>
          <w:rFonts w:ascii="GHEA Grapalat" w:hAnsi="GHEA Grapalat" w:cs="Calibri"/>
          <w:sz w:val="24"/>
          <w:szCs w:val="24"/>
        </w:rPr>
        <w:t>декларации</w:t>
      </w:r>
      <w:r w:rsidRPr="0084139C">
        <w:rPr>
          <w:rFonts w:ascii="GHEA Grapalat" w:hAnsi="GHEA Grapalat"/>
          <w:sz w:val="24"/>
          <w:szCs w:val="24"/>
        </w:rPr>
        <w:t xml:space="preserve"> (</w:t>
      </w:r>
      <w:r w:rsidRPr="0084139C">
        <w:rPr>
          <w:rFonts w:ascii="GHEA Grapalat" w:hAnsi="GHEA Grapalat" w:cs="Calibri"/>
          <w:sz w:val="24"/>
          <w:szCs w:val="24"/>
        </w:rPr>
        <w:t>Участие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государства</w:t>
      </w:r>
      <w:r w:rsidRPr="0084139C">
        <w:rPr>
          <w:rFonts w:ascii="GHEA Grapalat" w:hAnsi="GHEA Grapalat"/>
          <w:sz w:val="24"/>
          <w:szCs w:val="24"/>
        </w:rPr>
        <w:t xml:space="preserve">, </w:t>
      </w:r>
      <w:r w:rsidRPr="0084139C">
        <w:rPr>
          <w:rFonts w:ascii="GHEA Grapalat" w:hAnsi="GHEA Grapalat" w:cs="Calibri"/>
          <w:sz w:val="24"/>
          <w:szCs w:val="24"/>
        </w:rPr>
        <w:t>муниципалитета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или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международной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организации</w:t>
      </w:r>
      <w:r w:rsidRPr="0084139C">
        <w:rPr>
          <w:rFonts w:ascii="GHEA Grapalat" w:hAnsi="GHEA Grapalat"/>
          <w:sz w:val="24"/>
          <w:szCs w:val="24"/>
        </w:rPr>
        <w:t xml:space="preserve">) </w:t>
      </w:r>
      <w:r w:rsidRPr="0084139C">
        <w:rPr>
          <w:rFonts w:ascii="GHEA Grapalat" w:hAnsi="GHEA Grapalat" w:cs="Calibri"/>
          <w:sz w:val="24"/>
          <w:szCs w:val="24"/>
        </w:rPr>
        <w:t>заполняется</w:t>
      </w:r>
      <w:r w:rsidRPr="0084139C">
        <w:rPr>
          <w:rFonts w:ascii="GHEA Grapalat" w:hAnsi="GHEA Grapalat"/>
          <w:sz w:val="24"/>
          <w:szCs w:val="24"/>
        </w:rPr>
        <w:t xml:space="preserve">, </w:t>
      </w:r>
      <w:r w:rsidRPr="0084139C">
        <w:rPr>
          <w:rFonts w:ascii="GHEA Grapalat" w:hAnsi="GHEA Grapalat" w:cs="Calibri"/>
          <w:sz w:val="24"/>
          <w:szCs w:val="24"/>
        </w:rPr>
        <w:t>если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прямое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или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косвенное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участие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в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уставном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капитале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Организации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имеет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какое</w:t>
      </w:r>
      <w:r w:rsidRPr="0084139C">
        <w:rPr>
          <w:rFonts w:ascii="GHEA Grapalat" w:hAnsi="GHEA Grapalat"/>
          <w:sz w:val="24"/>
          <w:szCs w:val="24"/>
        </w:rPr>
        <w:t>-</w:t>
      </w:r>
      <w:r w:rsidRPr="0084139C">
        <w:rPr>
          <w:rFonts w:ascii="GHEA Grapalat" w:hAnsi="GHEA Grapalat" w:cs="Calibri"/>
          <w:sz w:val="24"/>
          <w:szCs w:val="24"/>
        </w:rPr>
        <w:t>либо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государство</w:t>
      </w:r>
      <w:r w:rsidRPr="0084139C">
        <w:rPr>
          <w:rFonts w:ascii="GHEA Grapalat" w:hAnsi="GHEA Grapalat"/>
          <w:sz w:val="24"/>
          <w:szCs w:val="24"/>
        </w:rPr>
        <w:t xml:space="preserve">, </w:t>
      </w:r>
      <w:r w:rsidRPr="0084139C">
        <w:rPr>
          <w:rFonts w:ascii="GHEA Grapalat" w:hAnsi="GHEA Grapalat" w:cs="Calibri"/>
          <w:sz w:val="24"/>
          <w:szCs w:val="24"/>
        </w:rPr>
        <w:t>муниципалитет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или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международная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организация</w:t>
      </w:r>
      <w:r w:rsidRPr="0084139C">
        <w:rPr>
          <w:rFonts w:ascii="GHEA Grapalat" w:hAnsi="GHEA Grapalat"/>
          <w:sz w:val="24"/>
          <w:szCs w:val="24"/>
        </w:rPr>
        <w:t xml:space="preserve">. </w:t>
      </w:r>
      <w:r w:rsidRPr="0084139C">
        <w:rPr>
          <w:rFonts w:ascii="GHEA Grapalat" w:hAnsi="GHEA Grapalat" w:cs="Calibri"/>
          <w:sz w:val="24"/>
          <w:szCs w:val="24"/>
        </w:rPr>
        <w:t>Раздел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может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быть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заполнен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несколько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раз</w:t>
      </w:r>
      <w:r w:rsidRPr="0084139C">
        <w:rPr>
          <w:rFonts w:ascii="GHEA Grapalat" w:hAnsi="GHEA Grapalat"/>
          <w:sz w:val="24"/>
          <w:szCs w:val="24"/>
        </w:rPr>
        <w:t xml:space="preserve">, </w:t>
      </w:r>
      <w:r w:rsidRPr="0084139C">
        <w:rPr>
          <w:rFonts w:ascii="GHEA Grapalat" w:hAnsi="GHEA Grapalat" w:cs="Calibri"/>
          <w:sz w:val="24"/>
          <w:szCs w:val="24"/>
        </w:rPr>
        <w:t>если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прямое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или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косвенное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участие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в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уставном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капитале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Организации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имеют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несколько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государств</w:t>
      </w:r>
      <w:r w:rsidRPr="0084139C">
        <w:rPr>
          <w:rFonts w:ascii="GHEA Grapalat" w:hAnsi="GHEA Grapalat"/>
          <w:sz w:val="24"/>
          <w:szCs w:val="24"/>
        </w:rPr>
        <w:t xml:space="preserve">, </w:t>
      </w:r>
      <w:r w:rsidRPr="0084139C">
        <w:rPr>
          <w:rFonts w:ascii="GHEA Grapalat" w:hAnsi="GHEA Grapalat" w:cs="Calibri"/>
          <w:sz w:val="24"/>
          <w:szCs w:val="24"/>
        </w:rPr>
        <w:t>муниципалитетов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или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международных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организациий</w:t>
      </w:r>
      <w:r w:rsidRPr="0084139C">
        <w:rPr>
          <w:rFonts w:ascii="GHEA Grapalat" w:hAnsi="GHEA Grapalat"/>
          <w:sz w:val="24"/>
          <w:szCs w:val="24"/>
        </w:rPr>
        <w:t xml:space="preserve">. </w:t>
      </w:r>
      <w:r w:rsidRPr="0084139C">
        <w:rPr>
          <w:rFonts w:ascii="GHEA Grapalat" w:hAnsi="GHEA Grapalat" w:cs="Calibri"/>
          <w:sz w:val="24"/>
          <w:szCs w:val="24"/>
        </w:rPr>
        <w:t>В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этом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разделе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подразделы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заполняются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следующими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правилами</w:t>
      </w:r>
      <w:r w:rsidRPr="0084139C">
        <w:rPr>
          <w:rFonts w:ascii="Cambria Math" w:eastAsia="MS Mincho" w:hAnsi="Cambria Math" w:cs="Cambria Math"/>
          <w:sz w:val="24"/>
          <w:szCs w:val="24"/>
        </w:rPr>
        <w:t>․</w:t>
      </w:r>
    </w:p>
    <w:p w14:paraId="6A44B534" w14:textId="77777777" w:rsidR="00D57436" w:rsidRPr="0084139C" w:rsidRDefault="00D57436" w:rsidP="00856BC2">
      <w:pPr>
        <w:pStyle w:val="aff2"/>
        <w:numPr>
          <w:ilvl w:val="0"/>
          <w:numId w:val="31"/>
        </w:numPr>
        <w:ind w:left="0" w:hanging="426"/>
        <w:contextualSpacing/>
        <w:jc w:val="both"/>
        <w:rPr>
          <w:rFonts w:ascii="GHEA Grapalat" w:hAnsi="GHEA Grapalat"/>
          <w:sz w:val="24"/>
          <w:szCs w:val="24"/>
        </w:rPr>
      </w:pPr>
      <w:r w:rsidRPr="0084139C">
        <w:rPr>
          <w:rFonts w:ascii="GHEA Grapalat" w:hAnsi="GHEA Grapalat"/>
          <w:sz w:val="24"/>
          <w:szCs w:val="24"/>
        </w:rPr>
        <w:lastRenderedPageBreak/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подраздел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участие</w:t>
      </w:r>
      <w:r w:rsidRPr="0084139C">
        <w:rPr>
          <w:rFonts w:ascii="GHEA Grapalat" w:hAnsi="GHEA Grapalat"/>
          <w:sz w:val="24"/>
          <w:szCs w:val="24"/>
        </w:rPr>
        <w:t xml:space="preserve"> "</w:t>
      </w:r>
      <w:r w:rsidRPr="0084139C">
        <w:rPr>
          <w:rFonts w:ascii="GHEA Grapalat" w:hAnsi="GHEA Grapalat" w:cs="Calibri"/>
          <w:sz w:val="24"/>
          <w:szCs w:val="24"/>
        </w:rPr>
        <w:t>государства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или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муниципалитета</w:t>
      </w:r>
      <w:r w:rsidRPr="0084139C">
        <w:rPr>
          <w:rFonts w:ascii="GHEA Grapalat" w:hAnsi="GHEA Grapalat"/>
          <w:sz w:val="24"/>
          <w:szCs w:val="24"/>
        </w:rPr>
        <w:t xml:space="preserve">" </w:t>
      </w:r>
      <w:r w:rsidRPr="0084139C">
        <w:rPr>
          <w:rFonts w:ascii="GHEA Grapalat" w:hAnsi="GHEA Grapalat" w:cs="Calibri"/>
          <w:sz w:val="24"/>
          <w:szCs w:val="24"/>
        </w:rPr>
        <w:t>заполняется</w:t>
      </w:r>
      <w:r w:rsidRPr="0084139C">
        <w:rPr>
          <w:rFonts w:ascii="GHEA Grapalat" w:hAnsi="GHEA Grapalat"/>
          <w:sz w:val="24"/>
          <w:szCs w:val="24"/>
        </w:rPr>
        <w:t xml:space="preserve">, </w:t>
      </w:r>
      <w:r w:rsidRPr="0084139C">
        <w:rPr>
          <w:rFonts w:ascii="GHEA Grapalat" w:hAnsi="GHEA Grapalat" w:cs="Calibri"/>
          <w:sz w:val="24"/>
          <w:szCs w:val="24"/>
        </w:rPr>
        <w:t>если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в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уставном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капитале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юридического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лица</w:t>
      </w:r>
      <w:r w:rsidRPr="0084139C">
        <w:rPr>
          <w:rFonts w:ascii="GHEA Grapalat" w:hAnsi="GHEA Grapalat"/>
          <w:sz w:val="24"/>
          <w:szCs w:val="24"/>
        </w:rPr>
        <w:t xml:space="preserve">, </w:t>
      </w:r>
      <w:r w:rsidRPr="0084139C">
        <w:rPr>
          <w:rFonts w:ascii="GHEA Grapalat" w:hAnsi="GHEA Grapalat" w:cs="Calibri"/>
          <w:sz w:val="24"/>
          <w:szCs w:val="24"/>
        </w:rPr>
        <w:t>представляющего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декларацию</w:t>
      </w:r>
      <w:r w:rsidRPr="0084139C">
        <w:rPr>
          <w:rFonts w:ascii="GHEA Grapalat" w:hAnsi="GHEA Grapalat"/>
          <w:sz w:val="24"/>
          <w:szCs w:val="24"/>
        </w:rPr>
        <w:t xml:space="preserve">, </w:t>
      </w:r>
      <w:r w:rsidRPr="0084139C">
        <w:rPr>
          <w:rFonts w:ascii="GHEA Grapalat" w:hAnsi="GHEA Grapalat" w:cs="Calibri"/>
          <w:sz w:val="24"/>
          <w:szCs w:val="24"/>
        </w:rPr>
        <w:t>имеется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прямое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или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косвенное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участие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государства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или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муниципалитета</w:t>
      </w:r>
      <w:r w:rsidRPr="0084139C">
        <w:rPr>
          <w:rFonts w:ascii="GHEA Grapalat" w:hAnsi="GHEA Grapalat"/>
          <w:sz w:val="24"/>
          <w:szCs w:val="24"/>
        </w:rPr>
        <w:t xml:space="preserve">. </w:t>
      </w:r>
      <w:r w:rsidRPr="0084139C">
        <w:rPr>
          <w:rFonts w:ascii="GHEA Grapalat" w:hAnsi="GHEA Grapalat" w:cs="Calibri"/>
          <w:sz w:val="24"/>
          <w:szCs w:val="24"/>
        </w:rPr>
        <w:t>В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случае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участия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государства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в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этом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подразделе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заполняется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название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государства</w:t>
      </w:r>
      <w:r w:rsidRPr="0084139C">
        <w:rPr>
          <w:rFonts w:ascii="GHEA Grapalat" w:hAnsi="GHEA Grapalat"/>
          <w:sz w:val="24"/>
          <w:szCs w:val="24"/>
        </w:rPr>
        <w:t xml:space="preserve">, </w:t>
      </w:r>
      <w:r w:rsidRPr="0084139C">
        <w:rPr>
          <w:rFonts w:ascii="GHEA Grapalat" w:hAnsi="GHEA Grapalat" w:cs="Calibri"/>
          <w:sz w:val="24"/>
          <w:szCs w:val="24"/>
        </w:rPr>
        <w:t>а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в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случае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участия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муниципалитета</w:t>
      </w:r>
      <w:r w:rsidRPr="0084139C">
        <w:rPr>
          <w:rFonts w:ascii="GHEA Grapalat" w:hAnsi="GHEA Grapalat"/>
          <w:sz w:val="24"/>
          <w:szCs w:val="24"/>
        </w:rPr>
        <w:t xml:space="preserve">- </w:t>
      </w:r>
      <w:r w:rsidRPr="0084139C">
        <w:rPr>
          <w:rFonts w:ascii="GHEA Grapalat" w:hAnsi="GHEA Grapalat" w:cs="Calibri"/>
          <w:sz w:val="24"/>
          <w:szCs w:val="24"/>
        </w:rPr>
        <w:t>название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proofErr w:type="gramStart"/>
      <w:r w:rsidRPr="0084139C">
        <w:rPr>
          <w:rFonts w:ascii="GHEA Grapalat" w:hAnsi="GHEA Grapalat" w:cs="Calibri"/>
          <w:sz w:val="24"/>
          <w:szCs w:val="24"/>
        </w:rPr>
        <w:t>муниципалитета</w:t>
      </w:r>
      <w:r w:rsidRPr="0084139C">
        <w:rPr>
          <w:rFonts w:ascii="GHEA Grapalat" w:hAnsi="GHEA Grapalat"/>
          <w:sz w:val="24"/>
          <w:szCs w:val="24"/>
        </w:rPr>
        <w:t>.</w:t>
      </w:r>
      <w:r w:rsidRPr="0084139C">
        <w:rPr>
          <w:rFonts w:ascii="GHEA Grapalat" w:hAnsi="GHEA Grapalat" w:cs="Calibri"/>
          <w:sz w:val="24"/>
          <w:szCs w:val="24"/>
        </w:rPr>
        <w:t>В</w:t>
      </w:r>
      <w:proofErr w:type="gramEnd"/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этом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подразделе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заполняются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также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размер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участия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государства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или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муниципалитета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в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уставном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капитале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юридического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лица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в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процентном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выражении</w:t>
      </w:r>
      <w:r w:rsidRPr="0084139C">
        <w:rPr>
          <w:rFonts w:ascii="GHEA Grapalat" w:hAnsi="GHEA Grapalat"/>
          <w:sz w:val="24"/>
          <w:szCs w:val="24"/>
        </w:rPr>
        <w:t xml:space="preserve">, </w:t>
      </w:r>
      <w:r w:rsidRPr="0084139C">
        <w:rPr>
          <w:rFonts w:ascii="GHEA Grapalat" w:hAnsi="GHEA Grapalat" w:cs="Calibri"/>
          <w:sz w:val="24"/>
          <w:szCs w:val="24"/>
        </w:rPr>
        <w:t>а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также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вид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участия</w:t>
      </w:r>
      <w:r w:rsidRPr="0084139C">
        <w:rPr>
          <w:rFonts w:ascii="GHEA Grapalat" w:hAnsi="GHEA Grapalat"/>
          <w:sz w:val="24"/>
          <w:szCs w:val="24"/>
        </w:rPr>
        <w:t xml:space="preserve">. </w:t>
      </w:r>
      <w:r w:rsidRPr="0084139C">
        <w:rPr>
          <w:rFonts w:ascii="GHEA Grapalat" w:hAnsi="GHEA Grapalat" w:cs="Calibri"/>
          <w:sz w:val="24"/>
          <w:szCs w:val="24"/>
        </w:rPr>
        <w:t>Отметки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о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размере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и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виде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участия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в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уставном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капитале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производятся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с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учетом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правил</w:t>
      </w:r>
      <w:r w:rsidRPr="0084139C">
        <w:rPr>
          <w:rFonts w:ascii="GHEA Grapalat" w:hAnsi="GHEA Grapalat"/>
          <w:sz w:val="24"/>
          <w:szCs w:val="24"/>
        </w:rPr>
        <w:t xml:space="preserve">, </w:t>
      </w:r>
      <w:r w:rsidRPr="0084139C">
        <w:rPr>
          <w:rFonts w:ascii="GHEA Grapalat" w:hAnsi="GHEA Grapalat" w:cs="Calibri"/>
          <w:sz w:val="24"/>
          <w:szCs w:val="24"/>
        </w:rPr>
        <w:t>установленных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абзацем</w:t>
      </w:r>
      <w:r w:rsidRPr="0084139C">
        <w:rPr>
          <w:rFonts w:ascii="GHEA Grapalat" w:hAnsi="GHEA Grapalat"/>
          <w:sz w:val="24"/>
          <w:szCs w:val="24"/>
        </w:rPr>
        <w:t xml:space="preserve"> "</w:t>
      </w:r>
      <w:r w:rsidRPr="0084139C">
        <w:rPr>
          <w:rFonts w:ascii="GHEA Grapalat" w:hAnsi="GHEA Grapalat" w:cs="Calibri"/>
          <w:sz w:val="24"/>
          <w:szCs w:val="24"/>
        </w:rPr>
        <w:t>а</w:t>
      </w:r>
      <w:r w:rsidRPr="0084139C">
        <w:rPr>
          <w:rFonts w:ascii="GHEA Grapalat" w:hAnsi="GHEA Grapalat"/>
          <w:sz w:val="24"/>
          <w:szCs w:val="24"/>
        </w:rPr>
        <w:t xml:space="preserve">" </w:t>
      </w:r>
      <w:r w:rsidRPr="0084139C">
        <w:rPr>
          <w:rFonts w:ascii="GHEA Grapalat" w:hAnsi="GHEA Grapalat" w:cs="Calibri"/>
          <w:sz w:val="24"/>
          <w:szCs w:val="24"/>
        </w:rPr>
        <w:t>подпункта</w:t>
      </w:r>
      <w:r w:rsidRPr="0084139C">
        <w:rPr>
          <w:rFonts w:ascii="GHEA Grapalat" w:hAnsi="GHEA Grapalat"/>
          <w:sz w:val="24"/>
          <w:szCs w:val="24"/>
        </w:rPr>
        <w:t xml:space="preserve"> 5 </w:t>
      </w:r>
      <w:r w:rsidRPr="0084139C">
        <w:rPr>
          <w:rFonts w:ascii="GHEA Grapalat" w:hAnsi="GHEA Grapalat" w:cs="Calibri"/>
          <w:sz w:val="24"/>
          <w:szCs w:val="24"/>
        </w:rPr>
        <w:t>пункта</w:t>
      </w:r>
      <w:r w:rsidRPr="0084139C">
        <w:rPr>
          <w:rFonts w:ascii="GHEA Grapalat" w:hAnsi="GHEA Grapalat"/>
          <w:sz w:val="24"/>
          <w:szCs w:val="24"/>
        </w:rPr>
        <w:t xml:space="preserve"> 4 </w:t>
      </w:r>
      <w:r w:rsidRPr="0084139C">
        <w:rPr>
          <w:rFonts w:ascii="GHEA Grapalat" w:hAnsi="GHEA Grapalat" w:cs="Calibri"/>
          <w:sz w:val="24"/>
          <w:szCs w:val="24"/>
        </w:rPr>
        <w:t>настоящего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Порядка</w:t>
      </w:r>
      <w:r w:rsidRPr="0084139C">
        <w:rPr>
          <w:rFonts w:ascii="GHEA Grapalat" w:hAnsi="GHEA Grapalat"/>
          <w:sz w:val="24"/>
          <w:szCs w:val="24"/>
        </w:rPr>
        <w:t>;</w:t>
      </w:r>
    </w:p>
    <w:p w14:paraId="68E88ABE" w14:textId="77777777" w:rsidR="00D57436" w:rsidRPr="0084139C" w:rsidRDefault="00D57436" w:rsidP="00856BC2">
      <w:pPr>
        <w:ind w:left="-360"/>
        <w:jc w:val="both"/>
        <w:rPr>
          <w:rFonts w:ascii="GHEA Grapalat" w:hAnsi="GHEA Grapalat"/>
        </w:rPr>
      </w:pPr>
      <w:r w:rsidRPr="0084139C">
        <w:rPr>
          <w:rFonts w:ascii="GHEA Grapalat" w:hAnsi="GHEA Grapalat"/>
        </w:rPr>
        <w:t xml:space="preserve">2) </w:t>
      </w:r>
      <w:r w:rsidRPr="0084139C">
        <w:rPr>
          <w:rFonts w:ascii="GHEA Grapalat" w:hAnsi="GHEA Grapalat" w:cs="Calibri"/>
        </w:rPr>
        <w:t>подраздел</w:t>
      </w:r>
      <w:r w:rsidRPr="0084139C">
        <w:rPr>
          <w:rFonts w:ascii="GHEA Grapalat" w:hAnsi="GHEA Grapalat"/>
        </w:rPr>
        <w:t xml:space="preserve"> "</w:t>
      </w:r>
      <w:r w:rsidRPr="0084139C">
        <w:rPr>
          <w:rFonts w:ascii="GHEA Grapalat" w:hAnsi="GHEA Grapalat" w:cs="Calibri"/>
        </w:rPr>
        <w:t>Участие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международной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организации</w:t>
      </w:r>
      <w:r w:rsidRPr="0084139C">
        <w:rPr>
          <w:rFonts w:ascii="GHEA Grapalat" w:hAnsi="GHEA Grapalat"/>
        </w:rPr>
        <w:t xml:space="preserve">" </w:t>
      </w:r>
      <w:r w:rsidRPr="0084139C">
        <w:rPr>
          <w:rFonts w:ascii="GHEA Grapalat" w:hAnsi="GHEA Grapalat" w:cs="Calibri"/>
        </w:rPr>
        <w:t>заполняется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если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уставном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капитале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юридического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лица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представляющего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декларацию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имеется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прямое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косвенное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участие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международной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организации</w:t>
      </w:r>
      <w:r w:rsidRPr="0084139C">
        <w:rPr>
          <w:rFonts w:ascii="GHEA Grapalat" w:hAnsi="GHEA Grapalat"/>
        </w:rPr>
        <w:t xml:space="preserve">.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этом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подразделе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заполняются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наименование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международной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организации</w:t>
      </w:r>
      <w:r w:rsidRPr="0084139C">
        <w:rPr>
          <w:rFonts w:ascii="GHEA Grapalat" w:hAnsi="GHEA Grapalat"/>
        </w:rPr>
        <w:t xml:space="preserve"> (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числе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латинскими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буквами</w:t>
      </w:r>
      <w:r w:rsidRPr="0084139C">
        <w:rPr>
          <w:rFonts w:ascii="GHEA Grapalat" w:hAnsi="GHEA Grapalat"/>
        </w:rPr>
        <w:t xml:space="preserve">), </w:t>
      </w:r>
      <w:r w:rsidRPr="0084139C">
        <w:rPr>
          <w:rFonts w:ascii="GHEA Grapalat" w:hAnsi="GHEA Grapalat" w:cs="Calibri"/>
        </w:rPr>
        <w:t>размер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участия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международной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организации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уставном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капитале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юридического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лица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процентном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выражении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также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вид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участия</w:t>
      </w:r>
      <w:r w:rsidRPr="0084139C">
        <w:rPr>
          <w:rFonts w:ascii="GHEA Grapalat" w:hAnsi="GHEA Grapalat"/>
        </w:rPr>
        <w:t xml:space="preserve">. </w:t>
      </w:r>
      <w:r w:rsidRPr="0084139C">
        <w:rPr>
          <w:rFonts w:ascii="GHEA Grapalat" w:hAnsi="GHEA Grapalat" w:cs="Calibri"/>
        </w:rPr>
        <w:t>Отметки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размере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виде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участия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уставном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капитале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производятся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учетом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правил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установленных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абзацем</w:t>
      </w:r>
      <w:r w:rsidRPr="0084139C">
        <w:rPr>
          <w:rFonts w:ascii="GHEA Grapalat" w:hAnsi="GHEA Grapalat"/>
        </w:rPr>
        <w:t xml:space="preserve"> "</w:t>
      </w:r>
      <w:r w:rsidRPr="0084139C">
        <w:rPr>
          <w:rFonts w:ascii="GHEA Grapalat" w:hAnsi="GHEA Grapalat" w:cs="Calibri"/>
        </w:rPr>
        <w:t>а</w:t>
      </w:r>
      <w:r w:rsidRPr="0084139C">
        <w:rPr>
          <w:rFonts w:ascii="GHEA Grapalat" w:hAnsi="GHEA Grapalat"/>
        </w:rPr>
        <w:t xml:space="preserve">" </w:t>
      </w:r>
      <w:r w:rsidRPr="0084139C">
        <w:rPr>
          <w:rFonts w:ascii="GHEA Grapalat" w:hAnsi="GHEA Grapalat" w:cs="Calibri"/>
        </w:rPr>
        <w:t>подпункта</w:t>
      </w:r>
      <w:r w:rsidRPr="0084139C">
        <w:rPr>
          <w:rFonts w:ascii="GHEA Grapalat" w:hAnsi="GHEA Grapalat"/>
        </w:rPr>
        <w:t xml:space="preserve"> 5 </w:t>
      </w:r>
      <w:r w:rsidRPr="0084139C">
        <w:rPr>
          <w:rFonts w:ascii="GHEA Grapalat" w:hAnsi="GHEA Grapalat" w:cs="Calibri"/>
        </w:rPr>
        <w:t>пункта</w:t>
      </w:r>
      <w:r w:rsidRPr="0084139C">
        <w:rPr>
          <w:rFonts w:ascii="GHEA Grapalat" w:hAnsi="GHEA Grapalat"/>
        </w:rPr>
        <w:t xml:space="preserve"> 4 </w:t>
      </w:r>
      <w:r w:rsidRPr="0084139C">
        <w:rPr>
          <w:rFonts w:ascii="GHEA Grapalat" w:hAnsi="GHEA Grapalat" w:cs="Calibri"/>
        </w:rPr>
        <w:t>настоящего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Порядка</w:t>
      </w:r>
      <w:r w:rsidRPr="0084139C">
        <w:rPr>
          <w:rFonts w:ascii="GHEA Grapalat" w:hAnsi="GHEA Grapalat"/>
        </w:rPr>
        <w:t>.</w:t>
      </w:r>
    </w:p>
    <w:p w14:paraId="3C1F88B8" w14:textId="77777777" w:rsidR="00D57436" w:rsidRPr="0084139C" w:rsidRDefault="00D57436" w:rsidP="00856BC2">
      <w:pPr>
        <w:pStyle w:val="aff2"/>
        <w:numPr>
          <w:ilvl w:val="0"/>
          <w:numId w:val="28"/>
        </w:numPr>
        <w:ind w:left="0"/>
        <w:contextualSpacing/>
        <w:jc w:val="both"/>
        <w:rPr>
          <w:rFonts w:ascii="GHEA Grapalat" w:hAnsi="GHEA Grapalat"/>
          <w:sz w:val="24"/>
          <w:szCs w:val="24"/>
        </w:rPr>
      </w:pPr>
      <w:r w:rsidRPr="0084139C">
        <w:rPr>
          <w:rFonts w:ascii="GHEA Grapalat" w:hAnsi="GHEA Grapalat" w:cs="Calibri"/>
          <w:sz w:val="24"/>
          <w:szCs w:val="24"/>
        </w:rPr>
        <w:t>Раздел</w:t>
      </w:r>
      <w:r w:rsidRPr="0084139C">
        <w:rPr>
          <w:rFonts w:ascii="GHEA Grapalat" w:hAnsi="GHEA Grapalat"/>
          <w:sz w:val="24"/>
          <w:szCs w:val="24"/>
        </w:rPr>
        <w:t xml:space="preserve"> 4 </w:t>
      </w:r>
      <w:r w:rsidRPr="0084139C">
        <w:rPr>
          <w:rFonts w:ascii="GHEA Grapalat" w:hAnsi="GHEA Grapalat" w:cs="Calibri"/>
          <w:sz w:val="24"/>
          <w:szCs w:val="24"/>
        </w:rPr>
        <w:t>декларации</w:t>
      </w:r>
      <w:r w:rsidRPr="0084139C">
        <w:rPr>
          <w:rFonts w:ascii="GHEA Grapalat" w:hAnsi="GHEA Grapalat"/>
          <w:sz w:val="24"/>
          <w:szCs w:val="24"/>
        </w:rPr>
        <w:t xml:space="preserve"> (</w:t>
      </w:r>
      <w:r w:rsidRPr="0084139C">
        <w:rPr>
          <w:rFonts w:ascii="GHEA Grapalat" w:hAnsi="GHEA Grapalat" w:cs="Calibri"/>
          <w:sz w:val="24"/>
          <w:szCs w:val="24"/>
        </w:rPr>
        <w:t>Данные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реального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бенефициара</w:t>
      </w:r>
      <w:r w:rsidRPr="0084139C">
        <w:rPr>
          <w:rFonts w:ascii="GHEA Grapalat" w:hAnsi="GHEA Grapalat"/>
          <w:sz w:val="24"/>
          <w:szCs w:val="24"/>
        </w:rPr>
        <w:t xml:space="preserve">) </w:t>
      </w:r>
      <w:r w:rsidRPr="0084139C">
        <w:rPr>
          <w:rFonts w:ascii="GHEA Grapalat" w:hAnsi="GHEA Grapalat" w:cs="Calibri"/>
          <w:sz w:val="24"/>
          <w:szCs w:val="24"/>
        </w:rPr>
        <w:t>заполняется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отдельно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для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каждого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реального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бенефициара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по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количеству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реальных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бенефициаров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Организации</w:t>
      </w:r>
      <w:r w:rsidRPr="0084139C">
        <w:rPr>
          <w:rFonts w:ascii="GHEA Grapalat" w:hAnsi="GHEA Grapalat"/>
          <w:sz w:val="24"/>
          <w:szCs w:val="24"/>
        </w:rPr>
        <w:t xml:space="preserve">. </w:t>
      </w:r>
      <w:r w:rsidRPr="0084139C">
        <w:rPr>
          <w:rFonts w:ascii="GHEA Grapalat" w:hAnsi="GHEA Grapalat" w:cs="Calibri"/>
          <w:sz w:val="24"/>
          <w:szCs w:val="24"/>
        </w:rPr>
        <w:t>В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этом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разделе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подразделы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заполняются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следующими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правилами</w:t>
      </w:r>
      <w:r w:rsidRPr="0084139C">
        <w:rPr>
          <w:rFonts w:ascii="Cambria Math" w:eastAsia="MS Mincho" w:hAnsi="Cambria Math" w:cs="Cambria Math"/>
          <w:sz w:val="24"/>
          <w:szCs w:val="24"/>
        </w:rPr>
        <w:t>․</w:t>
      </w:r>
    </w:p>
    <w:p w14:paraId="20CCD1B0" w14:textId="77777777" w:rsidR="00D57436" w:rsidRPr="0084139C" w:rsidRDefault="00D57436" w:rsidP="00856BC2">
      <w:pPr>
        <w:pStyle w:val="aff2"/>
        <w:numPr>
          <w:ilvl w:val="0"/>
          <w:numId w:val="32"/>
        </w:numPr>
        <w:ind w:left="0"/>
        <w:contextualSpacing/>
        <w:jc w:val="both"/>
        <w:rPr>
          <w:rFonts w:ascii="GHEA Grapalat" w:hAnsi="GHEA Grapalat"/>
          <w:sz w:val="24"/>
          <w:szCs w:val="24"/>
        </w:rPr>
      </w:pPr>
      <w:r w:rsidRPr="0084139C">
        <w:rPr>
          <w:rFonts w:ascii="GHEA Grapalat" w:hAnsi="GHEA Grapalat" w:cs="Calibri"/>
          <w:sz w:val="24"/>
          <w:szCs w:val="24"/>
        </w:rPr>
        <w:t>в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подразделе</w:t>
      </w:r>
      <w:r w:rsidRPr="0084139C">
        <w:rPr>
          <w:rFonts w:ascii="GHEA Grapalat" w:hAnsi="GHEA Grapalat"/>
          <w:sz w:val="24"/>
          <w:szCs w:val="24"/>
        </w:rPr>
        <w:t xml:space="preserve"> "</w:t>
      </w:r>
      <w:r w:rsidRPr="0084139C">
        <w:rPr>
          <w:rFonts w:ascii="GHEA Grapalat" w:hAnsi="GHEA Grapalat" w:cs="Calibri"/>
          <w:sz w:val="24"/>
          <w:szCs w:val="24"/>
        </w:rPr>
        <w:t>Данные</w:t>
      </w:r>
      <w:r w:rsidRPr="0084139C">
        <w:rPr>
          <w:rFonts w:ascii="GHEA Grapalat" w:hAnsi="GHEA Grapalat"/>
          <w:sz w:val="24"/>
          <w:szCs w:val="24"/>
        </w:rPr>
        <w:t xml:space="preserve">, </w:t>
      </w:r>
      <w:r w:rsidRPr="0084139C">
        <w:rPr>
          <w:rFonts w:ascii="GHEA Grapalat" w:hAnsi="GHEA Grapalat" w:cs="Calibri"/>
          <w:sz w:val="24"/>
          <w:szCs w:val="24"/>
        </w:rPr>
        <w:t>удостоверяющие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личность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лица</w:t>
      </w:r>
      <w:proofErr w:type="gramStart"/>
      <w:r w:rsidRPr="0084139C">
        <w:rPr>
          <w:rFonts w:ascii="GHEA Grapalat" w:hAnsi="GHEA Grapalat"/>
          <w:sz w:val="24"/>
          <w:szCs w:val="24"/>
        </w:rPr>
        <w:t>"</w:t>
      </w:r>
      <w:proofErr w:type="gramEnd"/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заполняются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личные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данные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реального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бенефициара</w:t>
      </w:r>
      <w:r w:rsidRPr="0084139C">
        <w:rPr>
          <w:rFonts w:ascii="GHEA Grapalat" w:hAnsi="GHEA Grapalat"/>
          <w:sz w:val="24"/>
          <w:szCs w:val="24"/>
        </w:rPr>
        <w:t xml:space="preserve">. </w:t>
      </w:r>
      <w:r w:rsidRPr="0084139C">
        <w:rPr>
          <w:rFonts w:ascii="GHEA Grapalat" w:hAnsi="GHEA Grapalat" w:cs="Calibri"/>
          <w:sz w:val="24"/>
          <w:szCs w:val="24"/>
        </w:rPr>
        <w:t>Данные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заполняются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так</w:t>
      </w:r>
      <w:r w:rsidRPr="0084139C">
        <w:rPr>
          <w:rFonts w:ascii="GHEA Grapalat" w:hAnsi="GHEA Grapalat"/>
          <w:sz w:val="24"/>
          <w:szCs w:val="24"/>
        </w:rPr>
        <w:t xml:space="preserve">, </w:t>
      </w:r>
      <w:r w:rsidRPr="0084139C">
        <w:rPr>
          <w:rFonts w:ascii="GHEA Grapalat" w:hAnsi="GHEA Grapalat" w:cs="Calibri"/>
          <w:sz w:val="24"/>
          <w:szCs w:val="24"/>
        </w:rPr>
        <w:t>как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они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заполнены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в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документе</w:t>
      </w:r>
      <w:r w:rsidRPr="0084139C">
        <w:rPr>
          <w:rFonts w:ascii="GHEA Grapalat" w:hAnsi="GHEA Grapalat"/>
          <w:sz w:val="24"/>
          <w:szCs w:val="24"/>
        </w:rPr>
        <w:t xml:space="preserve">, </w:t>
      </w:r>
      <w:r w:rsidRPr="0084139C">
        <w:rPr>
          <w:rFonts w:ascii="GHEA Grapalat" w:hAnsi="GHEA Grapalat" w:cs="Calibri"/>
          <w:sz w:val="24"/>
          <w:szCs w:val="24"/>
        </w:rPr>
        <w:t>удостоверяющем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личность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реального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бенефициара</w:t>
      </w:r>
      <w:r w:rsidRPr="0084139C">
        <w:rPr>
          <w:rFonts w:ascii="GHEA Grapalat" w:hAnsi="GHEA Grapalat"/>
          <w:sz w:val="24"/>
          <w:szCs w:val="24"/>
        </w:rPr>
        <w:t xml:space="preserve">. </w:t>
      </w:r>
      <w:r w:rsidRPr="0084139C">
        <w:rPr>
          <w:rFonts w:ascii="GHEA Grapalat" w:hAnsi="GHEA Grapalat" w:cs="Calibri"/>
          <w:sz w:val="24"/>
          <w:szCs w:val="24"/>
        </w:rPr>
        <w:t>Если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имя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и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фамилия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лица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не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имеются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на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армянском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языке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или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латинскими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буквами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в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документе</w:t>
      </w:r>
      <w:r w:rsidRPr="0084139C">
        <w:rPr>
          <w:rFonts w:ascii="GHEA Grapalat" w:hAnsi="GHEA Grapalat"/>
          <w:sz w:val="24"/>
          <w:szCs w:val="24"/>
        </w:rPr>
        <w:t xml:space="preserve">, </w:t>
      </w:r>
      <w:r w:rsidRPr="0084139C">
        <w:rPr>
          <w:rFonts w:ascii="GHEA Grapalat" w:hAnsi="GHEA Grapalat" w:cs="Calibri"/>
          <w:sz w:val="24"/>
          <w:szCs w:val="24"/>
        </w:rPr>
        <w:t>удостоверяющем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его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личность</w:t>
      </w:r>
      <w:r w:rsidRPr="0084139C">
        <w:rPr>
          <w:rFonts w:ascii="GHEA Grapalat" w:hAnsi="GHEA Grapalat"/>
          <w:sz w:val="24"/>
          <w:szCs w:val="24"/>
        </w:rPr>
        <w:t xml:space="preserve">, </w:t>
      </w:r>
      <w:r w:rsidRPr="0084139C">
        <w:rPr>
          <w:rFonts w:ascii="GHEA Grapalat" w:hAnsi="GHEA Grapalat" w:cs="Calibri"/>
          <w:sz w:val="24"/>
          <w:szCs w:val="24"/>
        </w:rPr>
        <w:t>то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в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декларации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заполняется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их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транскрипция</w:t>
      </w:r>
      <w:r w:rsidRPr="0084139C">
        <w:rPr>
          <w:rFonts w:ascii="GHEA Grapalat" w:hAnsi="GHEA Grapalat"/>
          <w:sz w:val="24"/>
          <w:szCs w:val="24"/>
        </w:rPr>
        <w:t>;</w:t>
      </w:r>
    </w:p>
    <w:p w14:paraId="6C95146B" w14:textId="77777777" w:rsidR="00D57436" w:rsidRPr="0084139C" w:rsidRDefault="00D57436" w:rsidP="00856BC2">
      <w:pPr>
        <w:ind w:left="-375"/>
        <w:jc w:val="both"/>
        <w:rPr>
          <w:rFonts w:ascii="GHEA Grapalat" w:hAnsi="GHEA Grapalat"/>
          <w:highlight w:val="yellow"/>
        </w:rPr>
      </w:pPr>
      <w:r w:rsidRPr="0084139C">
        <w:rPr>
          <w:rFonts w:ascii="GHEA Grapalat" w:hAnsi="GHEA Grapalat"/>
        </w:rPr>
        <w:t xml:space="preserve">2) 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подразделе</w:t>
      </w:r>
      <w:r w:rsidRPr="0084139C">
        <w:rPr>
          <w:rFonts w:ascii="GHEA Grapalat" w:hAnsi="GHEA Grapalat"/>
        </w:rPr>
        <w:t xml:space="preserve"> "</w:t>
      </w:r>
      <w:r w:rsidRPr="0084139C">
        <w:rPr>
          <w:rFonts w:ascii="GHEA Grapalat" w:hAnsi="GHEA Grapalat" w:cs="Calibri"/>
        </w:rPr>
        <w:t>Документ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удостоверяющий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личность</w:t>
      </w:r>
      <w:proofErr w:type="gramStart"/>
      <w:r w:rsidRPr="0084139C">
        <w:rPr>
          <w:rFonts w:ascii="GHEA Grapalat" w:hAnsi="GHEA Grapalat"/>
        </w:rPr>
        <w:t>"</w:t>
      </w:r>
      <w:proofErr w:type="gramEnd"/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вносятся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сведения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документе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удостоверяющем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личность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реального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бенефициара</w:t>
      </w:r>
      <w:r w:rsidRPr="0084139C">
        <w:rPr>
          <w:rFonts w:ascii="GHEA Grapalat" w:hAnsi="GHEA Grapalat"/>
        </w:rPr>
        <w:t>;</w:t>
      </w:r>
    </w:p>
    <w:p w14:paraId="2E3D31A7" w14:textId="77777777" w:rsidR="00D57436" w:rsidRPr="0084139C" w:rsidRDefault="00D57436" w:rsidP="00856BC2">
      <w:pPr>
        <w:ind w:left="-375"/>
        <w:jc w:val="both"/>
        <w:rPr>
          <w:rFonts w:ascii="GHEA Grapalat" w:hAnsi="GHEA Grapalat"/>
          <w:highlight w:val="yellow"/>
        </w:rPr>
      </w:pPr>
      <w:r w:rsidRPr="0084139C">
        <w:rPr>
          <w:rFonts w:ascii="GHEA Grapalat" w:hAnsi="GHEA Grapalat"/>
        </w:rPr>
        <w:t xml:space="preserve">3)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подразделе</w:t>
      </w:r>
      <w:r w:rsidRPr="0084139C">
        <w:rPr>
          <w:rFonts w:ascii="GHEA Grapalat" w:hAnsi="GHEA Grapalat"/>
        </w:rPr>
        <w:t xml:space="preserve"> "</w:t>
      </w:r>
      <w:r w:rsidRPr="0084139C">
        <w:rPr>
          <w:rFonts w:ascii="GHEA Grapalat" w:hAnsi="GHEA Grapalat" w:cs="Calibri"/>
        </w:rPr>
        <w:t>Адрес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учета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лица</w:t>
      </w:r>
      <w:r w:rsidRPr="0084139C">
        <w:rPr>
          <w:rFonts w:ascii="GHEA Grapalat" w:hAnsi="GHEA Grapalat"/>
        </w:rPr>
        <w:t xml:space="preserve">" </w:t>
      </w:r>
      <w:r w:rsidRPr="0084139C">
        <w:rPr>
          <w:rFonts w:ascii="GHEA Grapalat" w:hAnsi="GHEA Grapalat" w:cs="Calibri"/>
        </w:rPr>
        <w:t>заполняется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адрес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места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учета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реального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бенефициара</w:t>
      </w:r>
      <w:r w:rsidRPr="0084139C">
        <w:rPr>
          <w:rFonts w:ascii="GHEA Grapalat" w:hAnsi="GHEA Grapalat"/>
        </w:rPr>
        <w:t>;</w:t>
      </w:r>
    </w:p>
    <w:p w14:paraId="7CA692FB" w14:textId="77777777" w:rsidR="00D57436" w:rsidRPr="0084139C" w:rsidRDefault="00D57436" w:rsidP="00856BC2">
      <w:pPr>
        <w:ind w:left="-375"/>
        <w:jc w:val="both"/>
        <w:rPr>
          <w:rFonts w:ascii="GHEA Grapalat" w:hAnsi="GHEA Grapalat"/>
          <w:highlight w:val="yellow"/>
        </w:rPr>
      </w:pPr>
      <w:r w:rsidRPr="0084139C">
        <w:rPr>
          <w:rFonts w:ascii="GHEA Grapalat" w:hAnsi="GHEA Grapalat"/>
        </w:rPr>
        <w:t xml:space="preserve">4) </w:t>
      </w:r>
      <w:r w:rsidRPr="0084139C">
        <w:rPr>
          <w:rFonts w:ascii="GHEA Grapalat" w:hAnsi="GHEA Grapalat" w:cs="Calibri"/>
        </w:rPr>
        <w:t>подраздел</w:t>
      </w:r>
      <w:r w:rsidRPr="0084139C">
        <w:rPr>
          <w:rFonts w:ascii="GHEA Grapalat" w:hAnsi="GHEA Grapalat"/>
        </w:rPr>
        <w:t xml:space="preserve"> " </w:t>
      </w:r>
      <w:r w:rsidRPr="0084139C">
        <w:rPr>
          <w:rFonts w:ascii="GHEA Grapalat" w:hAnsi="GHEA Grapalat" w:cs="Calibri"/>
        </w:rPr>
        <w:t>Адрес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проживания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лица</w:t>
      </w:r>
      <w:r w:rsidRPr="0084139C">
        <w:rPr>
          <w:rFonts w:ascii="GHEA Grapalat" w:hAnsi="GHEA Grapalat"/>
        </w:rPr>
        <w:t xml:space="preserve">" </w:t>
      </w:r>
      <w:r w:rsidRPr="0084139C">
        <w:rPr>
          <w:rFonts w:ascii="GHEA Grapalat" w:hAnsi="GHEA Grapalat" w:cs="Calibri"/>
        </w:rPr>
        <w:t>заполняется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если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адрес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учета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реального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бенефициара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отличается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адреса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проживания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последнего</w:t>
      </w:r>
      <w:r w:rsidRPr="0084139C">
        <w:rPr>
          <w:rFonts w:ascii="GHEA Grapalat" w:hAnsi="GHEA Grapalat"/>
        </w:rPr>
        <w:t xml:space="preserve">.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этом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подразделе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заполняется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адрес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места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жительства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реального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бенефициара</w:t>
      </w:r>
      <w:r w:rsidRPr="0084139C">
        <w:rPr>
          <w:rFonts w:ascii="GHEA Grapalat" w:hAnsi="GHEA Grapalat"/>
        </w:rPr>
        <w:t>;</w:t>
      </w:r>
    </w:p>
    <w:p w14:paraId="1D6193AF" w14:textId="77777777" w:rsidR="00D57436" w:rsidRPr="0084139C" w:rsidRDefault="00D57436" w:rsidP="00856BC2">
      <w:pPr>
        <w:ind w:left="-375"/>
        <w:jc w:val="both"/>
        <w:rPr>
          <w:rFonts w:ascii="GHEA Grapalat" w:hAnsi="GHEA Grapalat"/>
        </w:rPr>
      </w:pPr>
      <w:r w:rsidRPr="0084139C">
        <w:rPr>
          <w:rFonts w:ascii="GHEA Grapalat" w:hAnsi="GHEA Grapalat"/>
        </w:rPr>
        <w:t xml:space="preserve">5) </w:t>
      </w:r>
      <w:r w:rsidRPr="0084139C">
        <w:rPr>
          <w:rFonts w:ascii="GHEA Grapalat" w:hAnsi="GHEA Grapalat" w:cs="Calibri"/>
        </w:rPr>
        <w:t>подраздел</w:t>
      </w:r>
      <w:r w:rsidRPr="0084139C">
        <w:rPr>
          <w:rFonts w:ascii="GHEA Grapalat" w:hAnsi="GHEA Grapalat"/>
        </w:rPr>
        <w:t xml:space="preserve"> "</w:t>
      </w:r>
      <w:r w:rsidRPr="0084139C">
        <w:rPr>
          <w:rFonts w:ascii="GHEA Grapalat" w:hAnsi="GHEA Grapalat" w:cs="Calibri"/>
        </w:rPr>
        <w:t>Основания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eastAsiaTheme="minorHAnsi" w:hAnsi="GHEA Grapalat" w:cs="Calibri"/>
        </w:rPr>
        <w:t>являться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реальным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бенефициаром</w:t>
      </w:r>
      <w:r w:rsidRPr="0084139C">
        <w:rPr>
          <w:rFonts w:ascii="GHEA Grapalat" w:hAnsi="GHEA Grapalat"/>
        </w:rPr>
        <w:t xml:space="preserve"> (</w:t>
      </w:r>
      <w:r w:rsidRPr="0084139C">
        <w:rPr>
          <w:rFonts w:ascii="GHEA Grapalat" w:hAnsi="GHEA Grapalat" w:cs="Calibri"/>
        </w:rPr>
        <w:t>за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исключением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подотчетных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организаций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сферы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недропользования</w:t>
      </w:r>
      <w:r w:rsidRPr="0084139C">
        <w:rPr>
          <w:rFonts w:ascii="GHEA Grapalat" w:hAnsi="GHEA Grapalat"/>
        </w:rPr>
        <w:t xml:space="preserve">)" </w:t>
      </w:r>
      <w:r w:rsidRPr="0084139C">
        <w:rPr>
          <w:rFonts w:ascii="GHEA Grapalat" w:hAnsi="GHEA Grapalat" w:cs="Calibri"/>
        </w:rPr>
        <w:t>заполняется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если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юридическое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лицо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представившее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декларацию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не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является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подотчетной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организацией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сфере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недропользования</w:t>
      </w:r>
      <w:r w:rsidRPr="0084139C">
        <w:rPr>
          <w:rFonts w:ascii="GHEA Grapalat" w:hAnsi="GHEA Grapalat"/>
        </w:rPr>
        <w:t xml:space="preserve">.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этом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подразделе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отмечается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на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каком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основании</w:t>
      </w:r>
      <w:r w:rsidRPr="0084139C">
        <w:rPr>
          <w:rFonts w:ascii="GHEA Grapalat" w:hAnsi="GHEA Grapalat"/>
        </w:rPr>
        <w:t xml:space="preserve"> (</w:t>
      </w:r>
      <w:r w:rsidRPr="0084139C">
        <w:rPr>
          <w:rFonts w:ascii="GHEA Grapalat" w:hAnsi="GHEA Grapalat" w:cs="Calibri"/>
        </w:rPr>
        <w:t>основаниях</w:t>
      </w:r>
      <w:r w:rsidRPr="0084139C">
        <w:rPr>
          <w:rFonts w:ascii="GHEA Grapalat" w:hAnsi="GHEA Grapalat"/>
        </w:rPr>
        <w:t xml:space="preserve">) </w:t>
      </w:r>
      <w:r w:rsidRPr="0084139C">
        <w:rPr>
          <w:rFonts w:ascii="GHEA Grapalat" w:hAnsi="GHEA Grapalat" w:cs="Calibri"/>
        </w:rPr>
        <w:t>предусмотренном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законом</w:t>
      </w:r>
      <w:r w:rsidRPr="0084139C">
        <w:rPr>
          <w:rFonts w:ascii="GHEA Grapalat" w:hAnsi="GHEA Grapalat"/>
        </w:rPr>
        <w:t xml:space="preserve"> "</w:t>
      </w:r>
      <w:r w:rsidRPr="0084139C">
        <w:rPr>
          <w:rFonts w:ascii="GHEA Grapalat" w:hAnsi="GHEA Grapalat" w:cs="Calibri"/>
        </w:rPr>
        <w:t>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борьбе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отмыванием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денег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финансированием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терроризма</w:t>
      </w:r>
      <w:r w:rsidRPr="0084139C">
        <w:rPr>
          <w:rFonts w:ascii="GHEA Grapalat" w:hAnsi="GHEA Grapalat"/>
        </w:rPr>
        <w:t xml:space="preserve">" </w:t>
      </w:r>
      <w:r w:rsidRPr="0084139C">
        <w:rPr>
          <w:rFonts w:ascii="GHEA Grapalat" w:hAnsi="GHEA Grapalat" w:cs="Calibri"/>
        </w:rPr>
        <w:t>лицо</w:t>
      </w:r>
      <w:r w:rsidRPr="0084139C">
        <w:rPr>
          <w:rFonts w:ascii="GHEA Grapalat" w:hAnsi="GHEA Grapalat"/>
        </w:rPr>
        <w:t xml:space="preserve"> </w:t>
      </w:r>
      <w:proofErr w:type="gramStart"/>
      <w:r w:rsidRPr="0084139C">
        <w:rPr>
          <w:rFonts w:ascii="GHEA Grapalat" w:hAnsi="GHEA Grapalat" w:cs="Calibri"/>
        </w:rPr>
        <w:t>является</w:t>
      </w:r>
      <w:r w:rsidRPr="0084139C">
        <w:rPr>
          <w:rFonts w:ascii="GHEA Grapalat" w:hAnsi="GHEA Grapalat"/>
        </w:rPr>
        <w:t xml:space="preserve">  </w:t>
      </w:r>
      <w:r w:rsidRPr="0084139C">
        <w:rPr>
          <w:rFonts w:ascii="GHEA Grapalat" w:hAnsi="GHEA Grapalat" w:cs="Calibri"/>
        </w:rPr>
        <w:t>реальным</w:t>
      </w:r>
      <w:proofErr w:type="gramEnd"/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бенефициаром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Организации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включается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информация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требуемая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связи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этими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основаниями</w:t>
      </w:r>
      <w:r w:rsidRPr="0084139C">
        <w:rPr>
          <w:rFonts w:ascii="GHEA Grapalat" w:hAnsi="GHEA Grapalat"/>
        </w:rPr>
        <w:t xml:space="preserve">.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случае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реальнго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бенефициара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более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чем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одному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основанию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делается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отметка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всем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основаниям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соответствующих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пунктах</w:t>
      </w:r>
      <w:r w:rsidRPr="0084139C">
        <w:rPr>
          <w:rFonts w:ascii="GHEA Grapalat" w:hAnsi="GHEA Grapalat"/>
        </w:rPr>
        <w:t xml:space="preserve">.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этом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подразделе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данные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основаниях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заполняются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следующими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правилами</w:t>
      </w:r>
      <w:r w:rsidRPr="0084139C">
        <w:rPr>
          <w:rFonts w:ascii="GHEA Grapalat" w:hAnsi="GHEA Grapalat"/>
        </w:rPr>
        <w:t>:</w:t>
      </w:r>
    </w:p>
    <w:p w14:paraId="436B54A6" w14:textId="77777777" w:rsidR="00D57436" w:rsidRPr="0084139C" w:rsidRDefault="00D57436" w:rsidP="00856BC2">
      <w:pPr>
        <w:jc w:val="both"/>
        <w:rPr>
          <w:rFonts w:ascii="GHEA Grapalat" w:eastAsia="GHEA Grapalat" w:hAnsi="GHEA Grapalat" w:cs="GHEA Grapalat"/>
        </w:rPr>
      </w:pPr>
      <w:r w:rsidRPr="0084139C">
        <w:rPr>
          <w:rFonts w:ascii="GHEA Grapalat" w:hAnsi="GHEA Grapalat" w:cs="Calibri"/>
        </w:rPr>
        <w:t>а</w:t>
      </w:r>
      <w:r w:rsidRPr="0084139C">
        <w:rPr>
          <w:rFonts w:ascii="GHEA Grapalat" w:hAnsi="GHEA Grapalat"/>
        </w:rPr>
        <w:t xml:space="preserve">.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пункте</w:t>
      </w:r>
      <w:r w:rsidRPr="0084139C">
        <w:rPr>
          <w:rFonts w:ascii="GHEA Grapalat" w:hAnsi="GHEA Grapalat"/>
        </w:rPr>
        <w:t xml:space="preserve"> "</w:t>
      </w:r>
      <w:r w:rsidRPr="0084139C">
        <w:rPr>
          <w:rFonts w:ascii="GHEA Grapalat" w:hAnsi="GHEA Grapalat" w:cs="Calibri"/>
        </w:rPr>
        <w:t>а</w:t>
      </w:r>
      <w:r w:rsidRPr="0084139C">
        <w:rPr>
          <w:rFonts w:ascii="GHEA Grapalat" w:hAnsi="GHEA Grapalat"/>
        </w:rPr>
        <w:t xml:space="preserve">" </w:t>
      </w:r>
      <w:r w:rsidRPr="0084139C">
        <w:rPr>
          <w:rFonts w:ascii="GHEA Grapalat" w:hAnsi="GHEA Grapalat" w:cs="Calibri"/>
        </w:rPr>
        <w:t>этого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подраздела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производится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отметка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если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физическое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лицо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прямо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косвенно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владеет</w:t>
      </w:r>
      <w:r w:rsidRPr="0084139C">
        <w:rPr>
          <w:rFonts w:ascii="GHEA Grapalat" w:hAnsi="GHEA Grapalat"/>
        </w:rPr>
        <w:t xml:space="preserve"> 20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более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процентами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дающих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право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голоса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долей</w:t>
      </w:r>
      <w:r w:rsidRPr="0084139C">
        <w:rPr>
          <w:rFonts w:ascii="GHEA Grapalat" w:hAnsi="GHEA Grapalat"/>
        </w:rPr>
        <w:t xml:space="preserve"> (</w:t>
      </w:r>
      <w:r w:rsidRPr="0084139C">
        <w:rPr>
          <w:rFonts w:ascii="GHEA Grapalat" w:hAnsi="GHEA Grapalat" w:cs="Calibri"/>
        </w:rPr>
        <w:t>акций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паев</w:t>
      </w:r>
      <w:r w:rsidRPr="0084139C">
        <w:rPr>
          <w:rFonts w:ascii="GHEA Grapalat" w:hAnsi="GHEA Grapalat"/>
        </w:rPr>
        <w:t xml:space="preserve">) </w:t>
      </w:r>
      <w:r w:rsidRPr="0084139C">
        <w:rPr>
          <w:rFonts w:ascii="GHEA Grapalat" w:hAnsi="GHEA Grapalat" w:cs="Calibri"/>
        </w:rPr>
        <w:t>Организации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прямо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косвенно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имеет</w:t>
      </w:r>
      <w:r w:rsidRPr="0084139C">
        <w:rPr>
          <w:rFonts w:ascii="GHEA Grapalat" w:hAnsi="GHEA Grapalat"/>
        </w:rPr>
        <w:t xml:space="preserve"> 20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более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процентов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участия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уставном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капитале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Организации</w:t>
      </w:r>
      <w:r w:rsidRPr="0084139C">
        <w:rPr>
          <w:rFonts w:ascii="GHEA Grapalat" w:hAnsi="GHEA Grapalat"/>
        </w:rPr>
        <w:t xml:space="preserve">. </w:t>
      </w:r>
      <w:r w:rsidRPr="0084139C">
        <w:rPr>
          <w:rFonts w:ascii="GHEA Grapalat" w:hAnsi="GHEA Grapalat" w:cs="Calibri"/>
        </w:rPr>
        <w:t>Участие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может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быть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силу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владения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долей</w:t>
      </w:r>
      <w:r w:rsidRPr="0084139C">
        <w:rPr>
          <w:rFonts w:ascii="GHEA Grapalat" w:hAnsi="GHEA Grapalat"/>
        </w:rPr>
        <w:t xml:space="preserve"> (</w:t>
      </w:r>
      <w:r w:rsidRPr="0084139C">
        <w:rPr>
          <w:rFonts w:ascii="GHEA Grapalat" w:hAnsi="GHEA Grapalat" w:cs="Calibri"/>
        </w:rPr>
        <w:t>акцией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паем</w:t>
      </w:r>
      <w:r w:rsidRPr="0084139C">
        <w:rPr>
          <w:rFonts w:ascii="GHEA Grapalat" w:hAnsi="GHEA Grapalat"/>
        </w:rPr>
        <w:t xml:space="preserve">) </w:t>
      </w:r>
      <w:r w:rsidRPr="0084139C">
        <w:rPr>
          <w:rFonts w:ascii="GHEA Grapalat" w:hAnsi="GHEA Grapalat" w:cs="Calibri"/>
        </w:rPr>
        <w:t>Организации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праве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собственности</w:t>
      </w:r>
      <w:r w:rsidRPr="0084139C">
        <w:rPr>
          <w:rFonts w:ascii="GHEA Grapalat" w:hAnsi="GHEA Grapalat"/>
        </w:rPr>
        <w:t xml:space="preserve"> (</w:t>
      </w:r>
      <w:r w:rsidRPr="0084139C">
        <w:rPr>
          <w:rFonts w:ascii="GHEA Grapalat" w:hAnsi="GHEA Grapalat" w:cs="Calibri"/>
        </w:rPr>
        <w:t>прямое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участие</w:t>
      </w:r>
      <w:r w:rsidRPr="0084139C">
        <w:rPr>
          <w:rFonts w:ascii="GHEA Grapalat" w:hAnsi="GHEA Grapalat"/>
        </w:rPr>
        <w:t xml:space="preserve">) </w:t>
      </w:r>
      <w:r w:rsidRPr="0084139C">
        <w:rPr>
          <w:rFonts w:ascii="GHEA Grapalat" w:hAnsi="GHEA Grapalat" w:cs="Calibri"/>
        </w:rPr>
        <w:t>или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силу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владения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долей</w:t>
      </w:r>
      <w:r w:rsidRPr="0084139C">
        <w:rPr>
          <w:rFonts w:ascii="GHEA Grapalat" w:hAnsi="GHEA Grapalat"/>
        </w:rPr>
        <w:t xml:space="preserve"> (</w:t>
      </w:r>
      <w:r w:rsidRPr="0084139C">
        <w:rPr>
          <w:rFonts w:ascii="GHEA Grapalat" w:hAnsi="GHEA Grapalat" w:cs="Calibri"/>
        </w:rPr>
        <w:t>акцией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паем</w:t>
      </w:r>
      <w:r w:rsidRPr="0084139C">
        <w:rPr>
          <w:rFonts w:ascii="GHEA Grapalat" w:hAnsi="GHEA Grapalat"/>
        </w:rPr>
        <w:t xml:space="preserve">) </w:t>
      </w:r>
      <w:r w:rsidRPr="0084139C">
        <w:rPr>
          <w:rFonts w:ascii="GHEA Grapalat" w:hAnsi="GHEA Grapalat" w:cs="Calibri"/>
        </w:rPr>
        <w:t>другого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юридического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лица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владеющего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долей</w:t>
      </w:r>
      <w:r w:rsidRPr="0084139C">
        <w:rPr>
          <w:rFonts w:ascii="GHEA Grapalat" w:hAnsi="GHEA Grapalat"/>
        </w:rPr>
        <w:t xml:space="preserve"> (</w:t>
      </w:r>
      <w:r w:rsidRPr="0084139C">
        <w:rPr>
          <w:rFonts w:ascii="GHEA Grapalat" w:hAnsi="GHEA Grapalat" w:cs="Calibri"/>
        </w:rPr>
        <w:t>акцией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паем</w:t>
      </w:r>
      <w:r w:rsidRPr="0084139C">
        <w:rPr>
          <w:rFonts w:ascii="GHEA Grapalat" w:hAnsi="GHEA Grapalat"/>
        </w:rPr>
        <w:t xml:space="preserve">) </w:t>
      </w:r>
      <w:r w:rsidRPr="0084139C">
        <w:rPr>
          <w:rFonts w:ascii="GHEA Grapalat" w:hAnsi="GHEA Grapalat" w:cs="Calibri"/>
        </w:rPr>
        <w:t>Организации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силу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владения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правом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собственности</w:t>
      </w:r>
      <w:r w:rsidRPr="0084139C">
        <w:rPr>
          <w:rFonts w:ascii="GHEA Grapalat" w:hAnsi="GHEA Grapalat"/>
        </w:rPr>
        <w:t xml:space="preserve"> (</w:t>
      </w:r>
      <w:r w:rsidRPr="0084139C">
        <w:rPr>
          <w:rFonts w:ascii="GHEA Grapalat" w:hAnsi="GHEA Grapalat" w:cs="Calibri"/>
        </w:rPr>
        <w:t>косвенное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участие</w:t>
      </w:r>
      <w:r w:rsidRPr="0084139C">
        <w:rPr>
          <w:rFonts w:ascii="GHEA Grapalat" w:hAnsi="GHEA Grapalat"/>
        </w:rPr>
        <w:t xml:space="preserve">). </w:t>
      </w:r>
      <w:r w:rsidRPr="0084139C">
        <w:rPr>
          <w:rFonts w:ascii="GHEA Grapalat" w:hAnsi="GHEA Grapalat" w:cs="Calibri"/>
        </w:rPr>
        <w:t>Косвенное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участие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может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осуществляться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независимо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количества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промежуточных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юридических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лиц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имеющихся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цепочке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юридического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лица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владеющего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долей</w:t>
      </w:r>
      <w:r w:rsidRPr="0084139C">
        <w:rPr>
          <w:rFonts w:ascii="GHEA Grapalat" w:hAnsi="GHEA Grapalat"/>
        </w:rPr>
        <w:t xml:space="preserve"> (</w:t>
      </w:r>
      <w:r w:rsidRPr="0084139C">
        <w:rPr>
          <w:rFonts w:ascii="GHEA Grapalat" w:hAnsi="GHEA Grapalat" w:cs="Calibri"/>
        </w:rPr>
        <w:t>акциями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паем</w:t>
      </w:r>
      <w:r w:rsidRPr="0084139C">
        <w:rPr>
          <w:rFonts w:ascii="GHEA Grapalat" w:hAnsi="GHEA Grapalat"/>
        </w:rPr>
        <w:t xml:space="preserve">) </w:t>
      </w:r>
      <w:r w:rsidRPr="0084139C">
        <w:rPr>
          <w:rFonts w:ascii="GHEA Grapalat" w:hAnsi="GHEA Grapalat" w:cs="Calibri"/>
        </w:rPr>
        <w:t>физического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лица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Организации</w:t>
      </w:r>
      <w:r w:rsidRPr="0084139C">
        <w:rPr>
          <w:rFonts w:ascii="GHEA Grapalat" w:hAnsi="GHEA Grapalat"/>
        </w:rPr>
        <w:t xml:space="preserve">.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поле</w:t>
      </w:r>
      <w:r w:rsidRPr="0084139C">
        <w:rPr>
          <w:rFonts w:ascii="GHEA Grapalat" w:hAnsi="GHEA Grapalat"/>
        </w:rPr>
        <w:t xml:space="preserve"> "</w:t>
      </w:r>
      <w:r w:rsidRPr="0084139C">
        <w:rPr>
          <w:rFonts w:ascii="GHEA Grapalat" w:hAnsi="GHEA Grapalat" w:cs="Calibri"/>
        </w:rPr>
        <w:t>Размер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участия</w:t>
      </w:r>
      <w:r w:rsidRPr="0084139C">
        <w:rPr>
          <w:rFonts w:ascii="GHEA Grapalat" w:hAnsi="GHEA Grapalat"/>
        </w:rPr>
        <w:t xml:space="preserve">" </w:t>
      </w:r>
      <w:r w:rsidRPr="0084139C">
        <w:rPr>
          <w:rFonts w:ascii="GHEA Grapalat" w:hAnsi="GHEA Grapalat" w:cs="Calibri"/>
        </w:rPr>
        <w:lastRenderedPageBreak/>
        <w:t>указывается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размер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участия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уставном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капитале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Arial"/>
          <w:lang w:val="hy-AM"/>
        </w:rPr>
        <w:t>Օ</w:t>
      </w:r>
      <w:r w:rsidRPr="0084139C">
        <w:rPr>
          <w:rFonts w:ascii="GHEA Grapalat" w:hAnsi="GHEA Grapalat" w:cs="Calibri"/>
        </w:rPr>
        <w:t>рганизации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процентном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выражении</w:t>
      </w:r>
      <w:r w:rsidRPr="0084139C">
        <w:rPr>
          <w:rFonts w:ascii="GHEA Grapalat" w:hAnsi="GHEA Grapalat"/>
        </w:rPr>
        <w:t xml:space="preserve">. </w:t>
      </w:r>
      <w:r w:rsidRPr="0084139C">
        <w:rPr>
          <w:rFonts w:ascii="GHEA Grapalat" w:hAnsi="GHEA Grapalat" w:cs="Calibri"/>
        </w:rPr>
        <w:t>Размер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участия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рассчитывается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основании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совокупности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всех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процентов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участия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уставном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капитале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Arial"/>
          <w:lang w:val="hy-AM"/>
        </w:rPr>
        <w:t>Օ</w:t>
      </w:r>
      <w:r w:rsidRPr="0084139C">
        <w:rPr>
          <w:rFonts w:ascii="GHEA Grapalat" w:hAnsi="GHEA Grapalat" w:cs="Calibri"/>
        </w:rPr>
        <w:t>рганизации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результате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прямого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косвенного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участия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реального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бенефициара</w:t>
      </w:r>
      <w:r w:rsidRPr="0084139C">
        <w:rPr>
          <w:rFonts w:ascii="GHEA Grapalat" w:hAnsi="GHEA Grapalat"/>
        </w:rPr>
        <w:t xml:space="preserve">.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случае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косвенного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участия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участие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реального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бенефициара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уставном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капитале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организации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рассчитывается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основе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размера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участия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каждой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предыдущей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промежуточной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организации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именно</w:t>
      </w:r>
      <w:r w:rsidRPr="0084139C">
        <w:rPr>
          <w:rFonts w:ascii="GHEA Grapalat" w:hAnsi="GHEA Grapalat"/>
        </w:rPr>
        <w:t xml:space="preserve">: </w:t>
      </w:r>
      <w:r w:rsidRPr="0084139C">
        <w:rPr>
          <w:rFonts w:ascii="GHEA Grapalat" w:hAnsi="GHEA Grapalat" w:cs="Calibri"/>
        </w:rPr>
        <w:t>умножения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размера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участия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юридического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лица</w:t>
      </w:r>
      <w:r w:rsidRPr="0084139C">
        <w:rPr>
          <w:rFonts w:ascii="GHEA Grapalat" w:hAnsi="GHEA Grapalat"/>
        </w:rPr>
        <w:t>-</w:t>
      </w:r>
      <w:r w:rsidRPr="0084139C">
        <w:rPr>
          <w:rFonts w:ascii="GHEA Grapalat" w:hAnsi="GHEA Grapalat" w:cs="Calibri"/>
        </w:rPr>
        <w:t>участника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Arial"/>
          <w:lang w:val="hy-AM"/>
        </w:rPr>
        <w:t>Օ</w:t>
      </w:r>
      <w:r w:rsidRPr="0084139C">
        <w:rPr>
          <w:rFonts w:ascii="GHEA Grapalat" w:hAnsi="GHEA Grapalat" w:cs="Calibri"/>
        </w:rPr>
        <w:t>рганизации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процентном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выражении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размере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участия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соответствующего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участника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процентном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выражении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уставном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капитале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юридического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лица</w:t>
      </w:r>
      <w:r w:rsidRPr="0084139C">
        <w:rPr>
          <w:rFonts w:ascii="GHEA Grapalat" w:hAnsi="GHEA Grapalat"/>
        </w:rPr>
        <w:t>-</w:t>
      </w:r>
      <w:r w:rsidRPr="0084139C">
        <w:rPr>
          <w:rFonts w:ascii="GHEA Grapalat" w:hAnsi="GHEA Grapalat" w:cs="Calibri"/>
        </w:rPr>
        <w:t>участника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организации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так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далее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достижения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реального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бенефициара</w:t>
      </w:r>
      <w:r w:rsidRPr="0084139C">
        <w:rPr>
          <w:rFonts w:ascii="GHEA Grapalat" w:hAnsi="GHEA Grapalat"/>
        </w:rPr>
        <w:t xml:space="preserve">. </w:t>
      </w:r>
      <w:r w:rsidRPr="0084139C">
        <w:rPr>
          <w:rFonts w:ascii="GHEA Grapalat" w:eastAsia="GHEA Grapalat" w:hAnsi="GHEA Grapalat" w:cs="Calibri"/>
        </w:rPr>
        <w:t>В</w:t>
      </w:r>
      <w:r w:rsidRPr="0084139C">
        <w:rPr>
          <w:rFonts w:ascii="GHEA Grapalat" w:eastAsia="GHEA Grapalat" w:hAnsi="GHEA Grapalat" w:cs="GHEA Grapalat"/>
        </w:rPr>
        <w:t xml:space="preserve"> </w:t>
      </w:r>
      <w:r w:rsidRPr="0084139C">
        <w:rPr>
          <w:rFonts w:ascii="GHEA Grapalat" w:eastAsia="GHEA Grapalat" w:hAnsi="GHEA Grapalat" w:cs="Calibri"/>
        </w:rPr>
        <w:t>поле</w:t>
      </w:r>
      <w:r w:rsidRPr="0084139C">
        <w:rPr>
          <w:rFonts w:ascii="GHEA Grapalat" w:eastAsia="GHEA Grapalat" w:hAnsi="GHEA Grapalat" w:cs="GHEA Grapalat"/>
        </w:rPr>
        <w:t xml:space="preserve"> "</w:t>
      </w:r>
      <w:r w:rsidRPr="0084139C">
        <w:rPr>
          <w:rFonts w:ascii="GHEA Grapalat" w:eastAsia="GHEA Grapalat" w:hAnsi="GHEA Grapalat" w:cs="Calibri"/>
        </w:rPr>
        <w:t>Вид</w:t>
      </w:r>
      <w:r w:rsidRPr="0084139C">
        <w:rPr>
          <w:rFonts w:ascii="GHEA Grapalat" w:eastAsia="GHEA Grapalat" w:hAnsi="GHEA Grapalat" w:cs="GHEA Grapalat"/>
        </w:rPr>
        <w:t xml:space="preserve"> </w:t>
      </w:r>
      <w:r w:rsidRPr="0084139C">
        <w:rPr>
          <w:rFonts w:ascii="GHEA Grapalat" w:eastAsia="GHEA Grapalat" w:hAnsi="GHEA Grapalat" w:cs="Calibri"/>
        </w:rPr>
        <w:t>участия</w:t>
      </w:r>
      <w:r w:rsidRPr="0084139C">
        <w:rPr>
          <w:rFonts w:ascii="GHEA Grapalat" w:eastAsia="GHEA Grapalat" w:hAnsi="GHEA Grapalat" w:cs="GHEA Grapalat"/>
        </w:rPr>
        <w:t xml:space="preserve">" </w:t>
      </w:r>
      <w:r w:rsidRPr="0084139C">
        <w:rPr>
          <w:rFonts w:ascii="GHEA Grapalat" w:eastAsia="GHEA Grapalat" w:hAnsi="GHEA Grapalat" w:cs="Calibri"/>
        </w:rPr>
        <w:t>производится</w:t>
      </w:r>
      <w:r w:rsidRPr="0084139C">
        <w:rPr>
          <w:rFonts w:ascii="GHEA Grapalat" w:eastAsia="GHEA Grapalat" w:hAnsi="GHEA Grapalat" w:cs="GHEA Grapalat"/>
        </w:rPr>
        <w:t xml:space="preserve"> </w:t>
      </w:r>
      <w:r w:rsidRPr="0084139C">
        <w:rPr>
          <w:rFonts w:ascii="GHEA Grapalat" w:eastAsia="GHEA Grapalat" w:hAnsi="GHEA Grapalat" w:cs="Calibri"/>
        </w:rPr>
        <w:t>отметка</w:t>
      </w:r>
      <w:r w:rsidRPr="0084139C">
        <w:rPr>
          <w:rFonts w:ascii="GHEA Grapalat" w:eastAsia="GHEA Grapalat" w:hAnsi="GHEA Grapalat" w:cs="GHEA Grapalat"/>
        </w:rPr>
        <w:t xml:space="preserve"> </w:t>
      </w:r>
      <w:r w:rsidRPr="0084139C">
        <w:rPr>
          <w:rFonts w:ascii="GHEA Grapalat" w:eastAsia="GHEA Grapalat" w:hAnsi="GHEA Grapalat" w:cs="Calibri"/>
        </w:rPr>
        <w:t>о</w:t>
      </w:r>
      <w:r w:rsidRPr="0084139C">
        <w:rPr>
          <w:rFonts w:ascii="GHEA Grapalat" w:eastAsia="GHEA Grapalat" w:hAnsi="GHEA Grapalat" w:cs="GHEA Grapalat"/>
        </w:rPr>
        <w:t xml:space="preserve"> </w:t>
      </w:r>
      <w:r w:rsidRPr="0084139C">
        <w:rPr>
          <w:rFonts w:ascii="GHEA Grapalat" w:eastAsia="GHEA Grapalat" w:hAnsi="GHEA Grapalat" w:cs="Calibri"/>
        </w:rPr>
        <w:t>прямой</w:t>
      </w:r>
      <w:r w:rsidRPr="0084139C">
        <w:rPr>
          <w:rFonts w:ascii="GHEA Grapalat" w:eastAsia="GHEA Grapalat" w:hAnsi="GHEA Grapalat" w:cs="GHEA Grapalat"/>
        </w:rPr>
        <w:t xml:space="preserve"> </w:t>
      </w:r>
      <w:r w:rsidRPr="0084139C">
        <w:rPr>
          <w:rFonts w:ascii="GHEA Grapalat" w:eastAsia="GHEA Grapalat" w:hAnsi="GHEA Grapalat" w:cs="Calibri"/>
        </w:rPr>
        <w:t>или</w:t>
      </w:r>
      <w:r w:rsidRPr="0084139C">
        <w:rPr>
          <w:rFonts w:ascii="GHEA Grapalat" w:eastAsia="GHEA Grapalat" w:hAnsi="GHEA Grapalat" w:cs="GHEA Grapalat"/>
        </w:rPr>
        <w:t xml:space="preserve"> </w:t>
      </w:r>
      <w:r w:rsidRPr="0084139C">
        <w:rPr>
          <w:rFonts w:ascii="GHEA Grapalat" w:eastAsia="GHEA Grapalat" w:hAnsi="GHEA Grapalat" w:cs="Calibri"/>
        </w:rPr>
        <w:t>косвенной</w:t>
      </w:r>
      <w:r w:rsidRPr="0084139C">
        <w:rPr>
          <w:rFonts w:ascii="GHEA Grapalat" w:eastAsia="GHEA Grapalat" w:hAnsi="GHEA Grapalat" w:cs="GHEA Grapalat"/>
        </w:rPr>
        <w:t xml:space="preserve"> </w:t>
      </w:r>
      <w:r w:rsidRPr="0084139C">
        <w:rPr>
          <w:rFonts w:ascii="GHEA Grapalat" w:eastAsia="GHEA Grapalat" w:hAnsi="GHEA Grapalat" w:cs="Calibri"/>
        </w:rPr>
        <w:t>принадлежности</w:t>
      </w:r>
      <w:r w:rsidRPr="0084139C">
        <w:rPr>
          <w:rFonts w:ascii="GHEA Grapalat" w:eastAsia="GHEA Grapalat" w:hAnsi="GHEA Grapalat" w:cs="GHEA Grapalat"/>
        </w:rPr>
        <w:t xml:space="preserve"> </w:t>
      </w:r>
      <w:r w:rsidRPr="0084139C">
        <w:rPr>
          <w:rFonts w:ascii="GHEA Grapalat" w:eastAsia="GHEA Grapalat" w:hAnsi="GHEA Grapalat" w:cs="Calibri"/>
        </w:rPr>
        <w:t>участия</w:t>
      </w:r>
      <w:r w:rsidRPr="0084139C">
        <w:rPr>
          <w:rFonts w:ascii="GHEA Grapalat" w:eastAsia="GHEA Grapalat" w:hAnsi="GHEA Grapalat" w:cs="GHEA Grapalat"/>
        </w:rPr>
        <w:t xml:space="preserve"> </w:t>
      </w:r>
      <w:r w:rsidRPr="0084139C">
        <w:rPr>
          <w:rFonts w:ascii="GHEA Grapalat" w:eastAsia="GHEA Grapalat" w:hAnsi="GHEA Grapalat" w:cs="Calibri"/>
        </w:rPr>
        <w:t>в</w:t>
      </w:r>
      <w:r w:rsidRPr="0084139C">
        <w:rPr>
          <w:rFonts w:ascii="GHEA Grapalat" w:eastAsia="GHEA Grapalat" w:hAnsi="GHEA Grapalat" w:cs="GHEA Grapalat"/>
        </w:rPr>
        <w:t xml:space="preserve"> </w:t>
      </w:r>
      <w:r w:rsidRPr="0084139C">
        <w:rPr>
          <w:rFonts w:ascii="GHEA Grapalat" w:eastAsia="GHEA Grapalat" w:hAnsi="GHEA Grapalat" w:cs="Calibri"/>
        </w:rPr>
        <w:t>уставном</w:t>
      </w:r>
      <w:r w:rsidRPr="0084139C">
        <w:rPr>
          <w:rFonts w:ascii="GHEA Grapalat" w:eastAsia="GHEA Grapalat" w:hAnsi="GHEA Grapalat" w:cs="GHEA Grapalat"/>
        </w:rPr>
        <w:t xml:space="preserve"> </w:t>
      </w:r>
      <w:r w:rsidRPr="0084139C">
        <w:rPr>
          <w:rFonts w:ascii="GHEA Grapalat" w:eastAsia="GHEA Grapalat" w:hAnsi="GHEA Grapalat" w:cs="Calibri"/>
        </w:rPr>
        <w:t>капитале</w:t>
      </w:r>
      <w:r w:rsidRPr="0084139C">
        <w:rPr>
          <w:rFonts w:ascii="GHEA Grapalat" w:eastAsia="GHEA Grapalat" w:hAnsi="GHEA Grapalat" w:cs="GHEA Grapalat"/>
        </w:rPr>
        <w:t xml:space="preserve">. </w:t>
      </w:r>
      <w:r w:rsidRPr="0084139C">
        <w:rPr>
          <w:rFonts w:ascii="GHEA Grapalat" w:eastAsia="GHEA Grapalat" w:hAnsi="GHEA Grapalat" w:cs="Calibri"/>
        </w:rPr>
        <w:t>При</w:t>
      </w:r>
      <w:r w:rsidRPr="0084139C">
        <w:rPr>
          <w:rFonts w:ascii="GHEA Grapalat" w:eastAsia="GHEA Grapalat" w:hAnsi="GHEA Grapalat" w:cs="GHEA Grapalat"/>
        </w:rPr>
        <w:t xml:space="preserve"> </w:t>
      </w:r>
      <w:r w:rsidRPr="0084139C">
        <w:rPr>
          <w:rFonts w:ascii="GHEA Grapalat" w:eastAsia="GHEA Grapalat" w:hAnsi="GHEA Grapalat" w:cs="Calibri"/>
        </w:rPr>
        <w:t>наличии</w:t>
      </w:r>
      <w:r w:rsidRPr="0084139C">
        <w:rPr>
          <w:rFonts w:ascii="GHEA Grapalat" w:eastAsia="GHEA Grapalat" w:hAnsi="GHEA Grapalat" w:cs="GHEA Grapalat"/>
        </w:rPr>
        <w:t xml:space="preserve"> </w:t>
      </w:r>
      <w:r w:rsidRPr="0084139C">
        <w:rPr>
          <w:rFonts w:ascii="GHEA Grapalat" w:eastAsia="GHEA Grapalat" w:hAnsi="GHEA Grapalat" w:cs="Calibri"/>
        </w:rPr>
        <w:t>в</w:t>
      </w:r>
      <w:r w:rsidRPr="0084139C">
        <w:rPr>
          <w:rFonts w:ascii="GHEA Grapalat" w:eastAsia="GHEA Grapalat" w:hAnsi="GHEA Grapalat" w:cs="GHEA Grapalat"/>
        </w:rPr>
        <w:t xml:space="preserve"> </w:t>
      </w:r>
      <w:r w:rsidRPr="0084139C">
        <w:rPr>
          <w:rFonts w:ascii="GHEA Grapalat" w:eastAsia="GHEA Grapalat" w:hAnsi="GHEA Grapalat" w:cs="Calibri"/>
        </w:rPr>
        <w:t>уставном</w:t>
      </w:r>
      <w:r w:rsidRPr="0084139C">
        <w:rPr>
          <w:rFonts w:ascii="GHEA Grapalat" w:eastAsia="GHEA Grapalat" w:hAnsi="GHEA Grapalat" w:cs="GHEA Grapalat"/>
        </w:rPr>
        <w:t xml:space="preserve"> </w:t>
      </w:r>
      <w:r w:rsidRPr="0084139C">
        <w:rPr>
          <w:rFonts w:ascii="GHEA Grapalat" w:eastAsia="GHEA Grapalat" w:hAnsi="GHEA Grapalat" w:cs="Calibri"/>
        </w:rPr>
        <w:t>капитале</w:t>
      </w:r>
      <w:r w:rsidRPr="0084139C">
        <w:rPr>
          <w:rFonts w:ascii="GHEA Grapalat" w:eastAsia="GHEA Grapalat" w:hAnsi="GHEA Grapalat" w:cs="GHEA Grapalat"/>
        </w:rPr>
        <w:t xml:space="preserve"> </w:t>
      </w:r>
      <w:r w:rsidRPr="0084139C">
        <w:rPr>
          <w:rFonts w:ascii="GHEA Grapalat" w:eastAsia="GHEA Grapalat" w:hAnsi="GHEA Grapalat" w:cs="Calibri"/>
        </w:rPr>
        <w:t>и</w:t>
      </w:r>
      <w:r w:rsidRPr="0084139C">
        <w:rPr>
          <w:rFonts w:ascii="GHEA Grapalat" w:eastAsia="GHEA Grapalat" w:hAnsi="GHEA Grapalat" w:cs="GHEA Grapalat"/>
        </w:rPr>
        <w:t xml:space="preserve"> </w:t>
      </w:r>
      <w:r w:rsidRPr="0084139C">
        <w:rPr>
          <w:rFonts w:ascii="GHEA Grapalat" w:eastAsia="GHEA Grapalat" w:hAnsi="GHEA Grapalat" w:cs="Calibri"/>
        </w:rPr>
        <w:t>прямого</w:t>
      </w:r>
      <w:r w:rsidRPr="0084139C">
        <w:rPr>
          <w:rFonts w:ascii="GHEA Grapalat" w:eastAsia="GHEA Grapalat" w:hAnsi="GHEA Grapalat" w:cs="GHEA Grapalat"/>
        </w:rPr>
        <w:t xml:space="preserve">, </w:t>
      </w:r>
      <w:r w:rsidRPr="0084139C">
        <w:rPr>
          <w:rFonts w:ascii="GHEA Grapalat" w:eastAsia="GHEA Grapalat" w:hAnsi="GHEA Grapalat" w:cs="Calibri"/>
        </w:rPr>
        <w:t>и</w:t>
      </w:r>
      <w:r w:rsidRPr="0084139C">
        <w:rPr>
          <w:rFonts w:ascii="GHEA Grapalat" w:eastAsia="GHEA Grapalat" w:hAnsi="GHEA Grapalat" w:cs="GHEA Grapalat"/>
        </w:rPr>
        <w:t xml:space="preserve"> </w:t>
      </w:r>
      <w:r w:rsidRPr="0084139C">
        <w:rPr>
          <w:rFonts w:ascii="GHEA Grapalat" w:eastAsia="GHEA Grapalat" w:hAnsi="GHEA Grapalat" w:cs="Calibri"/>
        </w:rPr>
        <w:t>косвенного</w:t>
      </w:r>
      <w:r w:rsidRPr="0084139C">
        <w:rPr>
          <w:rFonts w:ascii="GHEA Grapalat" w:eastAsia="GHEA Grapalat" w:hAnsi="GHEA Grapalat" w:cs="GHEA Grapalat"/>
        </w:rPr>
        <w:t xml:space="preserve"> </w:t>
      </w:r>
      <w:r w:rsidRPr="0084139C">
        <w:rPr>
          <w:rFonts w:ascii="GHEA Grapalat" w:eastAsia="GHEA Grapalat" w:hAnsi="GHEA Grapalat" w:cs="Calibri"/>
        </w:rPr>
        <w:t>участия</w:t>
      </w:r>
      <w:r w:rsidRPr="0084139C">
        <w:rPr>
          <w:rFonts w:ascii="GHEA Grapalat" w:eastAsia="GHEA Grapalat" w:hAnsi="GHEA Grapalat" w:cs="GHEA Grapalat"/>
        </w:rPr>
        <w:t xml:space="preserve"> </w:t>
      </w:r>
      <w:r w:rsidRPr="0084139C">
        <w:rPr>
          <w:rFonts w:ascii="GHEA Grapalat" w:eastAsia="GHEA Grapalat" w:hAnsi="GHEA Grapalat" w:cs="Calibri"/>
        </w:rPr>
        <w:t>производится</w:t>
      </w:r>
      <w:r w:rsidRPr="0084139C">
        <w:rPr>
          <w:rFonts w:ascii="GHEA Grapalat" w:eastAsia="GHEA Grapalat" w:hAnsi="GHEA Grapalat" w:cs="GHEA Grapalat"/>
        </w:rPr>
        <w:t xml:space="preserve"> </w:t>
      </w:r>
      <w:r w:rsidRPr="0084139C">
        <w:rPr>
          <w:rFonts w:ascii="GHEA Grapalat" w:eastAsia="GHEA Grapalat" w:hAnsi="GHEA Grapalat" w:cs="Calibri"/>
        </w:rPr>
        <w:t>отметка</w:t>
      </w:r>
      <w:r w:rsidRPr="0084139C">
        <w:rPr>
          <w:rFonts w:ascii="GHEA Grapalat" w:eastAsia="GHEA Grapalat" w:hAnsi="GHEA Grapalat" w:cs="GHEA Grapalat"/>
        </w:rPr>
        <w:t xml:space="preserve"> </w:t>
      </w:r>
      <w:r w:rsidRPr="0084139C">
        <w:rPr>
          <w:rFonts w:ascii="GHEA Grapalat" w:eastAsia="GHEA Grapalat" w:hAnsi="GHEA Grapalat" w:cs="Calibri"/>
        </w:rPr>
        <w:t>о</w:t>
      </w:r>
      <w:r w:rsidRPr="0084139C">
        <w:rPr>
          <w:rFonts w:ascii="GHEA Grapalat" w:eastAsia="GHEA Grapalat" w:hAnsi="GHEA Grapalat" w:cs="GHEA Grapalat"/>
        </w:rPr>
        <w:t xml:space="preserve"> </w:t>
      </w:r>
      <w:r w:rsidRPr="0084139C">
        <w:rPr>
          <w:rFonts w:ascii="GHEA Grapalat" w:eastAsia="GHEA Grapalat" w:hAnsi="GHEA Grapalat" w:cs="Calibri"/>
        </w:rPr>
        <w:t>наличии</w:t>
      </w:r>
      <w:r w:rsidRPr="0084139C">
        <w:rPr>
          <w:rFonts w:ascii="GHEA Grapalat" w:eastAsia="GHEA Grapalat" w:hAnsi="GHEA Grapalat" w:cs="GHEA Grapalat"/>
        </w:rPr>
        <w:t xml:space="preserve"> </w:t>
      </w:r>
      <w:r w:rsidRPr="0084139C">
        <w:rPr>
          <w:rFonts w:ascii="GHEA Grapalat" w:eastAsia="GHEA Grapalat" w:hAnsi="GHEA Grapalat" w:cs="Calibri"/>
        </w:rPr>
        <w:t>одновременно</w:t>
      </w:r>
      <w:r w:rsidRPr="0084139C">
        <w:rPr>
          <w:rFonts w:ascii="GHEA Grapalat" w:eastAsia="GHEA Grapalat" w:hAnsi="GHEA Grapalat" w:cs="GHEA Grapalat"/>
        </w:rPr>
        <w:t xml:space="preserve"> </w:t>
      </w:r>
      <w:r w:rsidRPr="0084139C">
        <w:rPr>
          <w:rFonts w:ascii="GHEA Grapalat" w:eastAsia="GHEA Grapalat" w:hAnsi="GHEA Grapalat" w:cs="Calibri"/>
        </w:rPr>
        <w:t>и</w:t>
      </w:r>
      <w:r w:rsidRPr="0084139C">
        <w:rPr>
          <w:rFonts w:ascii="GHEA Grapalat" w:eastAsia="GHEA Grapalat" w:hAnsi="GHEA Grapalat" w:cs="GHEA Grapalat"/>
        </w:rPr>
        <w:t xml:space="preserve"> </w:t>
      </w:r>
      <w:r w:rsidRPr="0084139C">
        <w:rPr>
          <w:rFonts w:ascii="GHEA Grapalat" w:eastAsia="GHEA Grapalat" w:hAnsi="GHEA Grapalat" w:cs="Calibri"/>
        </w:rPr>
        <w:t>прямого</w:t>
      </w:r>
      <w:r w:rsidRPr="0084139C">
        <w:rPr>
          <w:rFonts w:ascii="GHEA Grapalat" w:eastAsia="GHEA Grapalat" w:hAnsi="GHEA Grapalat" w:cs="GHEA Grapalat"/>
        </w:rPr>
        <w:t xml:space="preserve">, </w:t>
      </w:r>
      <w:r w:rsidRPr="0084139C">
        <w:rPr>
          <w:rFonts w:ascii="GHEA Grapalat" w:eastAsia="GHEA Grapalat" w:hAnsi="GHEA Grapalat" w:cs="Calibri"/>
        </w:rPr>
        <w:t>и</w:t>
      </w:r>
      <w:r w:rsidRPr="0084139C">
        <w:rPr>
          <w:rFonts w:ascii="GHEA Grapalat" w:eastAsia="GHEA Grapalat" w:hAnsi="GHEA Grapalat" w:cs="GHEA Grapalat"/>
        </w:rPr>
        <w:t xml:space="preserve"> </w:t>
      </w:r>
      <w:r w:rsidRPr="0084139C">
        <w:rPr>
          <w:rFonts w:ascii="GHEA Grapalat" w:eastAsia="GHEA Grapalat" w:hAnsi="GHEA Grapalat" w:cs="Calibri"/>
        </w:rPr>
        <w:t>косвенного</w:t>
      </w:r>
      <w:r w:rsidRPr="0084139C">
        <w:rPr>
          <w:rFonts w:ascii="GHEA Grapalat" w:eastAsia="GHEA Grapalat" w:hAnsi="GHEA Grapalat" w:cs="GHEA Grapalat"/>
        </w:rPr>
        <w:t xml:space="preserve"> </w:t>
      </w:r>
      <w:r w:rsidRPr="0084139C">
        <w:rPr>
          <w:rFonts w:ascii="GHEA Grapalat" w:eastAsia="GHEA Grapalat" w:hAnsi="GHEA Grapalat" w:cs="Calibri"/>
        </w:rPr>
        <w:t>участия</w:t>
      </w:r>
      <w:r w:rsidRPr="0084139C">
        <w:rPr>
          <w:rFonts w:ascii="GHEA Grapalat" w:eastAsia="GHEA Grapalat" w:hAnsi="GHEA Grapalat" w:cs="GHEA Grapalat"/>
        </w:rPr>
        <w:t>;</w:t>
      </w:r>
    </w:p>
    <w:p w14:paraId="079B475D" w14:textId="77777777" w:rsidR="00D57436" w:rsidRPr="0084139C" w:rsidRDefault="00D57436" w:rsidP="00856BC2">
      <w:pPr>
        <w:jc w:val="both"/>
        <w:rPr>
          <w:rFonts w:ascii="GHEA Grapalat" w:hAnsi="GHEA Grapalat"/>
          <w:lang w:val="hy-AM"/>
        </w:rPr>
      </w:pPr>
      <w:r w:rsidRPr="0084139C">
        <w:rPr>
          <w:rFonts w:ascii="GHEA Grapalat" w:hAnsi="GHEA Grapalat" w:cs="Calibri"/>
        </w:rPr>
        <w:t>б</w:t>
      </w:r>
      <w:r w:rsidRPr="0084139C">
        <w:rPr>
          <w:rFonts w:ascii="GHEA Grapalat" w:hAnsi="GHEA Grapalat"/>
        </w:rPr>
        <w:t xml:space="preserve">.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пункте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eastAsia="GHEA Grapalat" w:hAnsi="GHEA Grapalat" w:cs="GHEA Grapalat"/>
        </w:rPr>
        <w:t>"</w:t>
      </w:r>
      <w:r w:rsidRPr="0084139C">
        <w:rPr>
          <w:rFonts w:ascii="GHEA Grapalat" w:hAnsi="GHEA Grapalat" w:cs="Calibri"/>
        </w:rPr>
        <w:t>б</w:t>
      </w:r>
      <w:r w:rsidRPr="0084139C">
        <w:rPr>
          <w:rFonts w:ascii="GHEA Grapalat" w:eastAsia="GHEA Grapalat" w:hAnsi="GHEA Grapalat" w:cs="GHEA Grapalat"/>
        </w:rPr>
        <w:t>"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этого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подраздела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делается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отметка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если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лицо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смыслу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пункта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eastAsia="GHEA Grapalat" w:hAnsi="GHEA Grapalat" w:cs="GHEA Grapalat"/>
        </w:rPr>
        <w:t>"</w:t>
      </w:r>
      <w:r w:rsidRPr="0084139C">
        <w:rPr>
          <w:rFonts w:ascii="GHEA Grapalat" w:hAnsi="GHEA Grapalat" w:cs="Calibri"/>
        </w:rPr>
        <w:t>а</w:t>
      </w:r>
      <w:r w:rsidRPr="0084139C">
        <w:rPr>
          <w:rFonts w:ascii="GHEA Grapalat" w:eastAsia="GHEA Grapalat" w:hAnsi="GHEA Grapalat" w:cs="GHEA Grapalat"/>
        </w:rPr>
        <w:t>"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является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реальным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бенефициаром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Организации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но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контролирует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Arial"/>
          <w:lang w:val="hy-AM"/>
        </w:rPr>
        <w:t>Օ</w:t>
      </w:r>
      <w:r w:rsidRPr="0084139C">
        <w:rPr>
          <w:rFonts w:ascii="GHEA Grapalat" w:hAnsi="GHEA Grapalat" w:cs="Calibri"/>
        </w:rPr>
        <w:t>рганизацию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силу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правовых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инструментов</w:t>
      </w:r>
      <w:r w:rsidRPr="0084139C">
        <w:rPr>
          <w:rFonts w:ascii="GHEA Grapalat" w:hAnsi="GHEA Grapalat"/>
        </w:rPr>
        <w:t xml:space="preserve"> (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числе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заключенных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сделок</w:t>
      </w:r>
      <w:r w:rsidRPr="0084139C">
        <w:rPr>
          <w:rFonts w:ascii="GHEA Grapalat" w:hAnsi="GHEA Grapalat"/>
        </w:rPr>
        <w:t xml:space="preserve">), </w:t>
      </w:r>
      <w:r w:rsidRPr="0084139C">
        <w:rPr>
          <w:rFonts w:ascii="GHEA Grapalat" w:hAnsi="GHEA Grapalat" w:cs="Calibri"/>
        </w:rPr>
        <w:t>на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основе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личного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влияния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иного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характера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иными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средствами</w:t>
      </w:r>
      <w:r w:rsidRPr="0084139C">
        <w:rPr>
          <w:rFonts w:ascii="GHEA Grapalat" w:hAnsi="GHEA Grapalat"/>
        </w:rPr>
        <w:t>;</w:t>
      </w:r>
    </w:p>
    <w:p w14:paraId="6B0D7334" w14:textId="77777777" w:rsidR="00D57436" w:rsidRPr="0084139C" w:rsidRDefault="00D57436" w:rsidP="00856BC2">
      <w:pPr>
        <w:jc w:val="both"/>
        <w:rPr>
          <w:rFonts w:ascii="GHEA Grapalat" w:hAnsi="GHEA Grapalat"/>
        </w:rPr>
      </w:pP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  <w:lang w:val="hy-AM"/>
        </w:rPr>
        <w:t xml:space="preserve">.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пункте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eastAsia="GHEA Grapalat" w:hAnsi="GHEA Grapalat" w:cs="GHEA Grapalat"/>
        </w:rPr>
        <w:t>"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eastAsia="GHEA Grapalat" w:hAnsi="GHEA Grapalat" w:cs="GHEA Grapalat"/>
        </w:rPr>
        <w:t>"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  <w:lang w:val="hy-AM"/>
        </w:rPr>
        <w:t>этого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подраздела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производится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отметка</w:t>
      </w:r>
      <w:r w:rsidRPr="0084139C">
        <w:rPr>
          <w:rFonts w:ascii="GHEA Grapalat" w:hAnsi="GHEA Grapalat"/>
          <w:lang w:val="hy-AM"/>
        </w:rPr>
        <w:t xml:space="preserve">, </w:t>
      </w:r>
      <w:r w:rsidRPr="0084139C">
        <w:rPr>
          <w:rFonts w:ascii="GHEA Grapalat" w:hAnsi="GHEA Grapalat" w:cs="Calibri"/>
          <w:lang w:val="hy-AM"/>
        </w:rPr>
        <w:t>если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лицо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является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должностным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лицом</w:t>
      </w:r>
      <w:r w:rsidRPr="0084139C">
        <w:rPr>
          <w:rFonts w:ascii="GHEA Grapalat" w:hAnsi="GHEA Grapalat"/>
          <w:lang w:val="hy-AM"/>
        </w:rPr>
        <w:t xml:space="preserve">, </w:t>
      </w:r>
      <w:r w:rsidRPr="0084139C">
        <w:rPr>
          <w:rFonts w:ascii="GHEA Grapalat" w:hAnsi="GHEA Grapalat" w:cs="Calibri"/>
          <w:lang w:val="hy-AM"/>
        </w:rPr>
        <w:t>осуществляющим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общее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или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текущее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руководство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деятельностью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</w:rPr>
        <w:t>О</w:t>
      </w:r>
      <w:r w:rsidRPr="0084139C">
        <w:rPr>
          <w:rFonts w:ascii="GHEA Grapalat" w:hAnsi="GHEA Grapalat" w:cs="Calibri"/>
          <w:lang w:val="hy-AM"/>
        </w:rPr>
        <w:t>рганизации</w:t>
      </w:r>
      <w:r w:rsidRPr="0084139C">
        <w:rPr>
          <w:rFonts w:ascii="GHEA Grapalat" w:hAnsi="GHEA Grapalat"/>
          <w:lang w:val="hy-AM"/>
        </w:rPr>
        <w:t xml:space="preserve">, </w:t>
      </w:r>
      <w:r w:rsidRPr="0084139C">
        <w:rPr>
          <w:rFonts w:ascii="GHEA Grapalat" w:hAnsi="GHEA Grapalat" w:cs="Calibri"/>
          <w:lang w:val="hy-AM"/>
        </w:rPr>
        <w:t>в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случае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если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не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имеется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физическое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лицо</w:t>
      </w:r>
      <w:r w:rsidRPr="0084139C">
        <w:rPr>
          <w:rFonts w:ascii="GHEA Grapalat" w:hAnsi="GHEA Grapalat"/>
          <w:lang w:val="hy-AM"/>
        </w:rPr>
        <w:t xml:space="preserve">, </w:t>
      </w:r>
      <w:r w:rsidRPr="0084139C">
        <w:rPr>
          <w:rFonts w:ascii="GHEA Grapalat" w:hAnsi="GHEA Grapalat" w:cs="Calibri"/>
          <w:lang w:val="hy-AM"/>
        </w:rPr>
        <w:t>соответствующее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требованиям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пунктов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eastAsia="GHEA Grapalat" w:hAnsi="GHEA Grapalat" w:cs="GHEA Grapalat"/>
        </w:rPr>
        <w:t>"</w:t>
      </w:r>
      <w:r w:rsidRPr="0084139C">
        <w:rPr>
          <w:rFonts w:ascii="GHEA Grapalat" w:hAnsi="GHEA Grapalat" w:cs="Calibri"/>
        </w:rPr>
        <w:t>а</w:t>
      </w:r>
      <w:r w:rsidRPr="0084139C">
        <w:rPr>
          <w:rFonts w:ascii="GHEA Grapalat" w:eastAsia="GHEA Grapalat" w:hAnsi="GHEA Grapalat" w:cs="GHEA Grapalat"/>
        </w:rPr>
        <w:t>"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  <w:lang w:val="hy-AM"/>
        </w:rPr>
        <w:t>и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eastAsia="GHEA Grapalat" w:hAnsi="GHEA Grapalat" w:cs="GHEA Grapalat"/>
        </w:rPr>
        <w:t>"</w:t>
      </w:r>
      <w:r w:rsidRPr="0084139C">
        <w:rPr>
          <w:rFonts w:ascii="GHEA Grapalat" w:hAnsi="GHEA Grapalat" w:cs="Calibri"/>
        </w:rPr>
        <w:t>б</w:t>
      </w:r>
      <w:r w:rsidRPr="0084139C">
        <w:rPr>
          <w:rFonts w:ascii="GHEA Grapalat" w:eastAsia="GHEA Grapalat" w:hAnsi="GHEA Grapalat" w:cs="GHEA Grapalat"/>
        </w:rPr>
        <w:t>"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  <w:lang w:val="hy-AM"/>
        </w:rPr>
        <w:t>этого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подраздела</w:t>
      </w:r>
      <w:r w:rsidRPr="0084139C">
        <w:rPr>
          <w:rFonts w:ascii="GHEA Grapalat" w:hAnsi="GHEA Grapalat"/>
        </w:rPr>
        <w:t>.</w:t>
      </w:r>
    </w:p>
    <w:p w14:paraId="7E098979" w14:textId="77777777" w:rsidR="00D57436" w:rsidRPr="0084139C" w:rsidRDefault="00D57436" w:rsidP="00856BC2">
      <w:pPr>
        <w:jc w:val="both"/>
        <w:rPr>
          <w:rFonts w:ascii="GHEA Grapalat" w:hAnsi="GHEA Grapalat" w:cs="Cambria Math"/>
        </w:rPr>
      </w:pPr>
      <w:r w:rsidRPr="0084139C">
        <w:rPr>
          <w:rFonts w:ascii="GHEA Grapalat" w:hAnsi="GHEA Grapalat"/>
          <w:lang w:val="hy-AM"/>
        </w:rPr>
        <w:t xml:space="preserve">6) </w:t>
      </w:r>
      <w:r w:rsidRPr="0084139C">
        <w:rPr>
          <w:rFonts w:ascii="GHEA Grapalat" w:hAnsi="GHEA Grapalat" w:cs="Calibri"/>
        </w:rPr>
        <w:t>П</w:t>
      </w:r>
      <w:r w:rsidRPr="0084139C">
        <w:rPr>
          <w:rFonts w:ascii="GHEA Grapalat" w:hAnsi="GHEA Grapalat" w:cs="Calibri"/>
          <w:lang w:val="hy-AM"/>
        </w:rPr>
        <w:t>одраздел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eastAsia="GHEA Grapalat" w:hAnsi="GHEA Grapalat" w:cs="GHEA Grapalat"/>
        </w:rPr>
        <w:t>"</w:t>
      </w:r>
      <w:r w:rsidRPr="0084139C">
        <w:rPr>
          <w:rFonts w:ascii="GHEA Grapalat" w:hAnsi="GHEA Grapalat" w:cs="Calibri"/>
        </w:rPr>
        <w:t>О</w:t>
      </w:r>
      <w:r w:rsidRPr="0084139C">
        <w:rPr>
          <w:rFonts w:ascii="GHEA Grapalat" w:hAnsi="GHEA Grapalat" w:cs="Calibri"/>
          <w:lang w:val="hy-AM"/>
        </w:rPr>
        <w:t>снования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</w:rPr>
        <w:t>являться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реальн</w:t>
      </w:r>
      <w:r w:rsidRPr="0084139C">
        <w:rPr>
          <w:rFonts w:ascii="GHEA Grapalat" w:hAnsi="GHEA Grapalat" w:cs="Calibri"/>
        </w:rPr>
        <w:t>ым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</w:rPr>
        <w:t>бенефициаром</w:t>
      </w:r>
      <w:r w:rsidRPr="0084139C">
        <w:rPr>
          <w:rFonts w:ascii="GHEA Grapalat" w:hAnsi="GHEA Grapalat"/>
          <w:lang w:val="hy-AM"/>
        </w:rPr>
        <w:t xml:space="preserve"> (</w:t>
      </w:r>
      <w:r w:rsidRPr="0084139C">
        <w:rPr>
          <w:rFonts w:ascii="GHEA Grapalat" w:hAnsi="GHEA Grapalat" w:cs="Calibri"/>
          <w:lang w:val="hy-AM"/>
        </w:rPr>
        <w:t>для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подотчетных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организаций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в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сфере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недропользования</w:t>
      </w:r>
      <w:r w:rsidRPr="0084139C">
        <w:rPr>
          <w:rFonts w:ascii="GHEA Grapalat" w:hAnsi="GHEA Grapalat"/>
          <w:lang w:val="hy-AM"/>
        </w:rPr>
        <w:t xml:space="preserve">)" </w:t>
      </w:r>
      <w:r w:rsidRPr="0084139C">
        <w:rPr>
          <w:rFonts w:ascii="GHEA Grapalat" w:hAnsi="GHEA Grapalat" w:cs="Calibri"/>
          <w:lang w:val="hy-AM"/>
        </w:rPr>
        <w:t>заполняется</w:t>
      </w:r>
      <w:r w:rsidRPr="0084139C">
        <w:rPr>
          <w:rFonts w:ascii="GHEA Grapalat" w:hAnsi="GHEA Grapalat"/>
          <w:lang w:val="hy-AM"/>
        </w:rPr>
        <w:t xml:space="preserve">, </w:t>
      </w:r>
      <w:r w:rsidRPr="0084139C">
        <w:rPr>
          <w:rFonts w:ascii="GHEA Grapalat" w:hAnsi="GHEA Grapalat" w:cs="Calibri"/>
          <w:lang w:val="hy-AM"/>
        </w:rPr>
        <w:t>если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юридическое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лицо</w:t>
      </w:r>
      <w:r w:rsidRPr="0084139C">
        <w:rPr>
          <w:rFonts w:ascii="GHEA Grapalat" w:hAnsi="GHEA Grapalat"/>
          <w:lang w:val="hy-AM"/>
        </w:rPr>
        <w:t xml:space="preserve">, </w:t>
      </w:r>
      <w:r w:rsidRPr="0084139C">
        <w:rPr>
          <w:rFonts w:ascii="GHEA Grapalat" w:hAnsi="GHEA Grapalat" w:cs="Calibri"/>
          <w:lang w:val="hy-AM"/>
        </w:rPr>
        <w:t>представившее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декларацию</w:t>
      </w:r>
      <w:r w:rsidRPr="0084139C">
        <w:rPr>
          <w:rFonts w:ascii="GHEA Grapalat" w:hAnsi="GHEA Grapalat"/>
          <w:lang w:val="hy-AM"/>
        </w:rPr>
        <w:t xml:space="preserve">, </w:t>
      </w:r>
      <w:r w:rsidRPr="0084139C">
        <w:rPr>
          <w:rFonts w:ascii="GHEA Grapalat" w:hAnsi="GHEA Grapalat" w:cs="Calibri"/>
          <w:lang w:val="hy-AM"/>
        </w:rPr>
        <w:t>является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отчетной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организацией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в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сфере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недропользования</w:t>
      </w:r>
      <w:r w:rsidRPr="0084139C">
        <w:rPr>
          <w:rFonts w:ascii="GHEA Grapalat" w:hAnsi="GHEA Grapalat"/>
          <w:lang w:val="hy-AM"/>
        </w:rPr>
        <w:t>.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  <w:lang w:val="hy-AM"/>
        </w:rPr>
        <w:t>Раскрытие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реальных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</w:rPr>
        <w:t>бенефициаров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осуществляется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по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критериям</w:t>
      </w:r>
      <w:r w:rsidRPr="0084139C">
        <w:rPr>
          <w:rFonts w:ascii="GHEA Grapalat" w:hAnsi="GHEA Grapalat"/>
          <w:lang w:val="hy-AM"/>
        </w:rPr>
        <w:t xml:space="preserve">, </w:t>
      </w:r>
      <w:r w:rsidRPr="0084139C">
        <w:rPr>
          <w:rFonts w:ascii="GHEA Grapalat" w:hAnsi="GHEA Grapalat" w:cs="Calibri"/>
          <w:lang w:val="hy-AM"/>
        </w:rPr>
        <w:t>установленным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Кодексом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О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недрах</w:t>
      </w:r>
      <w:r w:rsidRPr="0084139C">
        <w:rPr>
          <w:rFonts w:ascii="GHEA Grapalat" w:hAnsi="GHEA Grapalat"/>
        </w:rPr>
        <w:t xml:space="preserve">.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этом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подразделе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отметки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производятся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учетом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правил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установленных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пунктом</w:t>
      </w:r>
      <w:r w:rsidRPr="0084139C">
        <w:rPr>
          <w:rFonts w:ascii="GHEA Grapalat" w:hAnsi="GHEA Grapalat"/>
        </w:rPr>
        <w:t xml:space="preserve"> 4.5 </w:t>
      </w:r>
      <w:r w:rsidRPr="0084139C">
        <w:rPr>
          <w:rFonts w:ascii="GHEA Grapalat" w:hAnsi="GHEA Grapalat" w:cs="Calibri"/>
        </w:rPr>
        <w:t>настоящего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Порядка</w:t>
      </w:r>
      <w:r w:rsidRPr="0084139C">
        <w:rPr>
          <w:rFonts w:ascii="GHEA Grapalat" w:hAnsi="GHEA Grapalat"/>
        </w:rPr>
        <w:t xml:space="preserve">.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этом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подразделе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данные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основаниях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заполняются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следующими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правилами</w:t>
      </w:r>
      <w:r w:rsidRPr="0084139C">
        <w:rPr>
          <w:rFonts w:ascii="GHEA Grapalat" w:hAnsi="GHEA Grapalat" w:cs="Cambria Math"/>
        </w:rPr>
        <w:t>:</w:t>
      </w:r>
    </w:p>
    <w:p w14:paraId="4EEBE343" w14:textId="77777777" w:rsidR="00D57436" w:rsidRPr="0084139C" w:rsidRDefault="00D57436" w:rsidP="00856BC2">
      <w:pPr>
        <w:jc w:val="both"/>
        <w:rPr>
          <w:rFonts w:ascii="GHEA Grapalat" w:hAnsi="GHEA Grapalat"/>
        </w:rPr>
      </w:pPr>
      <w:r w:rsidRPr="0084139C">
        <w:rPr>
          <w:rFonts w:ascii="GHEA Grapalat" w:hAnsi="GHEA Grapalat" w:cs="Calibri"/>
        </w:rPr>
        <w:t>а</w:t>
      </w:r>
      <w:r w:rsidRPr="0084139C">
        <w:rPr>
          <w:rFonts w:ascii="GHEA Grapalat" w:hAnsi="GHEA Grapalat"/>
        </w:rPr>
        <w:t xml:space="preserve">.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пункте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eastAsia="GHEA Grapalat" w:hAnsi="GHEA Grapalat" w:cs="GHEA Grapalat"/>
        </w:rPr>
        <w:t>"</w:t>
      </w:r>
      <w:r w:rsidRPr="0084139C">
        <w:rPr>
          <w:rFonts w:ascii="GHEA Grapalat" w:hAnsi="GHEA Grapalat" w:cs="Calibri"/>
        </w:rPr>
        <w:t>а</w:t>
      </w:r>
      <w:r w:rsidRPr="0084139C">
        <w:rPr>
          <w:rFonts w:ascii="GHEA Grapalat" w:eastAsia="GHEA Grapalat" w:hAnsi="GHEA Grapalat" w:cs="GHEA Grapalat"/>
        </w:rPr>
        <w:t>"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этого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подраздела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производится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отметка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если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физическое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лицо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прямо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косвенно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владеет</w:t>
      </w:r>
      <w:r w:rsidRPr="0084139C">
        <w:rPr>
          <w:rFonts w:ascii="GHEA Grapalat" w:hAnsi="GHEA Grapalat"/>
        </w:rPr>
        <w:t xml:space="preserve"> 10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более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процентов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дающих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право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голоса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долей</w:t>
      </w:r>
      <w:r w:rsidRPr="0084139C">
        <w:rPr>
          <w:rFonts w:ascii="GHEA Grapalat" w:hAnsi="GHEA Grapalat"/>
        </w:rPr>
        <w:t xml:space="preserve"> (</w:t>
      </w:r>
      <w:r w:rsidRPr="0084139C">
        <w:rPr>
          <w:rFonts w:ascii="GHEA Grapalat" w:hAnsi="GHEA Grapalat" w:cs="Calibri"/>
        </w:rPr>
        <w:t>акций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паев</w:t>
      </w:r>
      <w:r w:rsidRPr="0084139C">
        <w:rPr>
          <w:rFonts w:ascii="GHEA Grapalat" w:hAnsi="GHEA Grapalat"/>
        </w:rPr>
        <w:t xml:space="preserve">) </w:t>
      </w:r>
      <w:r w:rsidRPr="0084139C">
        <w:rPr>
          <w:rFonts w:ascii="GHEA Grapalat" w:hAnsi="GHEA Grapalat" w:cs="Calibri"/>
        </w:rPr>
        <w:t>данного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юридического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лица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либо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имеет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прямое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косвенное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участие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уставном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капитале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юридического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лица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размере</w:t>
      </w:r>
      <w:r w:rsidRPr="0084139C">
        <w:rPr>
          <w:rFonts w:ascii="GHEA Grapalat" w:hAnsi="GHEA Grapalat"/>
        </w:rPr>
        <w:t xml:space="preserve"> 10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более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процентов</w:t>
      </w:r>
      <w:r w:rsidRPr="0084139C">
        <w:rPr>
          <w:rFonts w:ascii="GHEA Grapalat" w:hAnsi="GHEA Grapalat"/>
        </w:rPr>
        <w:t xml:space="preserve">. </w:t>
      </w:r>
      <w:r w:rsidRPr="0084139C">
        <w:rPr>
          <w:rFonts w:ascii="GHEA Grapalat" w:hAnsi="GHEA Grapalat" w:cs="Calibri"/>
        </w:rPr>
        <w:t>Этот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подраздел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заполняется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учетом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правил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установленных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абзацем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eastAsia="GHEA Grapalat" w:hAnsi="GHEA Grapalat" w:cs="GHEA Grapalat"/>
        </w:rPr>
        <w:t>"</w:t>
      </w:r>
      <w:r w:rsidRPr="0084139C">
        <w:rPr>
          <w:rFonts w:ascii="GHEA Grapalat" w:hAnsi="GHEA Grapalat" w:cs="Calibri"/>
        </w:rPr>
        <w:t>а</w:t>
      </w:r>
      <w:r w:rsidRPr="0084139C">
        <w:rPr>
          <w:rFonts w:ascii="GHEA Grapalat" w:eastAsia="GHEA Grapalat" w:hAnsi="GHEA Grapalat" w:cs="GHEA Grapalat"/>
        </w:rPr>
        <w:t>"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подпункта</w:t>
      </w:r>
      <w:r w:rsidRPr="0084139C">
        <w:rPr>
          <w:rFonts w:ascii="GHEA Grapalat" w:hAnsi="GHEA Grapalat"/>
        </w:rPr>
        <w:t xml:space="preserve"> 5 </w:t>
      </w:r>
      <w:r w:rsidRPr="0084139C">
        <w:rPr>
          <w:rFonts w:ascii="GHEA Grapalat" w:hAnsi="GHEA Grapalat" w:cs="Calibri"/>
        </w:rPr>
        <w:t>пункта</w:t>
      </w:r>
      <w:r w:rsidRPr="0084139C">
        <w:rPr>
          <w:rFonts w:ascii="GHEA Grapalat" w:hAnsi="GHEA Grapalat"/>
        </w:rPr>
        <w:t xml:space="preserve"> 4 </w:t>
      </w:r>
      <w:r w:rsidRPr="0084139C">
        <w:rPr>
          <w:rFonts w:ascii="GHEA Grapalat" w:hAnsi="GHEA Grapalat" w:cs="Calibri"/>
        </w:rPr>
        <w:t>настоящего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Порядка</w:t>
      </w:r>
      <w:r w:rsidRPr="0084139C">
        <w:rPr>
          <w:rFonts w:ascii="GHEA Grapalat" w:hAnsi="GHEA Grapalat"/>
        </w:rPr>
        <w:t>;</w:t>
      </w:r>
    </w:p>
    <w:p w14:paraId="4A7A685E" w14:textId="77777777" w:rsidR="00D57436" w:rsidRPr="0084139C" w:rsidRDefault="00D57436" w:rsidP="00856BC2">
      <w:pPr>
        <w:jc w:val="both"/>
        <w:rPr>
          <w:rFonts w:ascii="GHEA Grapalat" w:hAnsi="GHEA Grapalat"/>
          <w:lang w:val="hy-AM"/>
        </w:rPr>
      </w:pPr>
      <w:r w:rsidRPr="0084139C">
        <w:rPr>
          <w:rFonts w:ascii="GHEA Grapalat" w:hAnsi="GHEA Grapalat" w:cs="Calibri"/>
          <w:lang w:val="hy-AM"/>
        </w:rPr>
        <w:t>б</w:t>
      </w:r>
      <w:r w:rsidRPr="0084139C">
        <w:rPr>
          <w:rFonts w:ascii="GHEA Grapalat" w:hAnsi="GHEA Grapalat"/>
          <w:lang w:val="hy-AM"/>
        </w:rPr>
        <w:t>.</w:t>
      </w:r>
      <w:r w:rsidRPr="0084139C">
        <w:rPr>
          <w:rFonts w:ascii="GHEA Grapalat" w:hAnsi="GHEA Grapalat" w:cs="Calibri"/>
          <w:lang w:val="hy-AM"/>
        </w:rPr>
        <w:t>в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пункте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eastAsia="GHEA Grapalat" w:hAnsi="GHEA Grapalat" w:cs="GHEA Grapalat"/>
        </w:rPr>
        <w:t>"</w:t>
      </w:r>
      <w:r w:rsidRPr="0084139C">
        <w:rPr>
          <w:rFonts w:ascii="GHEA Grapalat" w:hAnsi="GHEA Grapalat" w:cs="Calibri"/>
        </w:rPr>
        <w:t>б</w:t>
      </w:r>
      <w:r w:rsidRPr="0084139C">
        <w:rPr>
          <w:rFonts w:ascii="GHEA Grapalat" w:eastAsia="GHEA Grapalat" w:hAnsi="GHEA Grapalat" w:cs="GHEA Grapalat"/>
        </w:rPr>
        <w:t>"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  <w:lang w:val="hy-AM"/>
        </w:rPr>
        <w:t>этого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подраздела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производится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отметка</w:t>
      </w:r>
      <w:r w:rsidRPr="0084139C">
        <w:rPr>
          <w:rFonts w:ascii="GHEA Grapalat" w:hAnsi="GHEA Grapalat"/>
          <w:lang w:val="hy-AM"/>
        </w:rPr>
        <w:t xml:space="preserve">, </w:t>
      </w:r>
      <w:r w:rsidRPr="0084139C">
        <w:rPr>
          <w:rFonts w:ascii="GHEA Grapalat" w:hAnsi="GHEA Grapalat" w:cs="Calibri"/>
          <w:lang w:val="hy-AM"/>
        </w:rPr>
        <w:t>если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лицо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имеет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право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назначать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или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</w:rPr>
        <w:t>отстраня</w:t>
      </w:r>
      <w:r w:rsidRPr="0084139C">
        <w:rPr>
          <w:rFonts w:ascii="GHEA Grapalat" w:hAnsi="GHEA Grapalat" w:cs="Calibri"/>
          <w:lang w:val="hy-AM"/>
        </w:rPr>
        <w:t>ть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большинство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членов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органов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управления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юридического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лица</w:t>
      </w:r>
      <w:r w:rsidRPr="0084139C">
        <w:rPr>
          <w:rFonts w:ascii="GHEA Grapalat" w:hAnsi="GHEA Grapalat"/>
          <w:lang w:val="hy-AM"/>
        </w:rPr>
        <w:t>;</w:t>
      </w:r>
    </w:p>
    <w:p w14:paraId="5502AE9F" w14:textId="77777777" w:rsidR="00D57436" w:rsidRPr="0084139C" w:rsidRDefault="00D57436" w:rsidP="00856BC2">
      <w:pPr>
        <w:jc w:val="both"/>
        <w:rPr>
          <w:rFonts w:ascii="GHEA Grapalat" w:hAnsi="GHEA Grapalat"/>
        </w:rPr>
      </w:pP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.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пункте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eastAsia="GHEA Grapalat" w:hAnsi="GHEA Grapalat" w:cs="GHEA Grapalat"/>
        </w:rPr>
        <w:t>"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eastAsia="GHEA Grapalat" w:hAnsi="GHEA Grapalat" w:cs="GHEA Grapalat"/>
        </w:rPr>
        <w:t>"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этого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подраздела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производится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отметка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если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лицо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безвозмездно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получило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Организации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выгоду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размере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менее</w:t>
      </w:r>
      <w:r w:rsidRPr="0084139C">
        <w:rPr>
          <w:rFonts w:ascii="GHEA Grapalat" w:hAnsi="GHEA Grapalat"/>
        </w:rPr>
        <w:t xml:space="preserve"> 15 </w:t>
      </w:r>
      <w:r w:rsidRPr="0084139C">
        <w:rPr>
          <w:rFonts w:ascii="GHEA Grapalat" w:hAnsi="GHEA Grapalat" w:cs="Calibri"/>
        </w:rPr>
        <w:t>процентов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прибыли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полученной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данным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юридическим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лицом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течение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года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предшествующего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отчетному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году</w:t>
      </w:r>
      <w:r w:rsidRPr="0084139C">
        <w:rPr>
          <w:rFonts w:ascii="GHEA Grapalat" w:hAnsi="GHEA Grapalat"/>
        </w:rPr>
        <w:t>;</w:t>
      </w:r>
    </w:p>
    <w:p w14:paraId="62F1E6BF" w14:textId="77777777" w:rsidR="00D57436" w:rsidRPr="0084139C" w:rsidRDefault="00D57436" w:rsidP="00856BC2">
      <w:pPr>
        <w:jc w:val="both"/>
        <w:rPr>
          <w:rFonts w:ascii="GHEA Grapalat" w:hAnsi="GHEA Grapalat"/>
        </w:rPr>
      </w:pPr>
      <w:r w:rsidRPr="0084139C">
        <w:rPr>
          <w:rFonts w:ascii="GHEA Grapalat" w:hAnsi="GHEA Grapalat" w:cs="Calibri"/>
        </w:rPr>
        <w:t>г</w:t>
      </w:r>
      <w:r w:rsidRPr="0084139C">
        <w:rPr>
          <w:rFonts w:ascii="GHEA Grapalat" w:hAnsi="GHEA Grapalat"/>
        </w:rPr>
        <w:t xml:space="preserve">.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пункте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eastAsia="GHEA Grapalat" w:hAnsi="GHEA Grapalat" w:cs="GHEA Grapalat"/>
        </w:rPr>
        <w:t>"</w:t>
      </w:r>
      <w:r w:rsidRPr="0084139C">
        <w:rPr>
          <w:rFonts w:ascii="GHEA Grapalat" w:hAnsi="GHEA Grapalat" w:cs="Calibri"/>
        </w:rPr>
        <w:t>г</w:t>
      </w:r>
      <w:r w:rsidRPr="0084139C">
        <w:rPr>
          <w:rFonts w:ascii="GHEA Grapalat" w:eastAsia="GHEA Grapalat" w:hAnsi="GHEA Grapalat" w:cs="GHEA Grapalat"/>
        </w:rPr>
        <w:t>"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этого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подраздела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производится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отметка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если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лицо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смыслу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пунктов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eastAsia="GHEA Grapalat" w:hAnsi="GHEA Grapalat" w:cs="GHEA Grapalat"/>
        </w:rPr>
        <w:t>"</w:t>
      </w:r>
      <w:r w:rsidRPr="0084139C">
        <w:rPr>
          <w:rFonts w:ascii="GHEA Grapalat" w:hAnsi="GHEA Grapalat" w:cs="Calibri"/>
        </w:rPr>
        <w:t>а</w:t>
      </w:r>
      <w:r w:rsidRPr="0084139C">
        <w:rPr>
          <w:rFonts w:ascii="GHEA Grapalat" w:eastAsia="GHEA Grapalat" w:hAnsi="GHEA Grapalat" w:cs="GHEA Grapalat"/>
        </w:rPr>
        <w:t>"</w:t>
      </w:r>
      <w:r w:rsidRPr="0084139C">
        <w:rPr>
          <w:rFonts w:ascii="GHEA Grapalat" w:eastAsia="GHEA Grapalat" w:hAnsi="GHEA Grapalat" w:cs="GHEA Grapalat"/>
          <w:lang w:val="hy-AM"/>
        </w:rPr>
        <w:t xml:space="preserve"> </w:t>
      </w:r>
      <w:r w:rsidRPr="0084139C">
        <w:rPr>
          <w:rFonts w:ascii="GHEA Grapalat" w:hAnsi="GHEA Grapalat"/>
        </w:rPr>
        <w:t>-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eastAsia="GHEA Grapalat" w:hAnsi="GHEA Grapalat" w:cs="GHEA Grapalat"/>
        </w:rPr>
        <w:t>"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eastAsia="GHEA Grapalat" w:hAnsi="GHEA Grapalat" w:cs="GHEA Grapalat"/>
        </w:rPr>
        <w:t>"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является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реальным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бенефициаром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Организации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однако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контролирует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Организацию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силу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правовых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инструментов</w:t>
      </w:r>
      <w:r w:rsidRPr="0084139C">
        <w:rPr>
          <w:rFonts w:ascii="GHEA Grapalat" w:hAnsi="GHEA Grapalat"/>
        </w:rPr>
        <w:t xml:space="preserve"> (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числе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заключенных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сделок</w:t>
      </w:r>
      <w:r w:rsidRPr="0084139C">
        <w:rPr>
          <w:rFonts w:ascii="GHEA Grapalat" w:hAnsi="GHEA Grapalat"/>
        </w:rPr>
        <w:t xml:space="preserve">), </w:t>
      </w:r>
      <w:r w:rsidRPr="0084139C">
        <w:rPr>
          <w:rFonts w:ascii="GHEA Grapalat" w:hAnsi="GHEA Grapalat" w:cs="Calibri"/>
        </w:rPr>
        <w:t>на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основании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личного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влияния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иного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характера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иными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средствами</w:t>
      </w:r>
      <w:r w:rsidRPr="0084139C">
        <w:rPr>
          <w:rFonts w:ascii="GHEA Grapalat" w:hAnsi="GHEA Grapalat"/>
        </w:rPr>
        <w:t>;</w:t>
      </w:r>
    </w:p>
    <w:p w14:paraId="752E172F" w14:textId="77777777" w:rsidR="00D57436" w:rsidRPr="0084139C" w:rsidRDefault="00D57436" w:rsidP="00856BC2">
      <w:pPr>
        <w:jc w:val="both"/>
        <w:rPr>
          <w:rFonts w:ascii="GHEA Grapalat" w:hAnsi="GHEA Grapalat"/>
        </w:rPr>
      </w:pPr>
      <w:r w:rsidRPr="0084139C">
        <w:rPr>
          <w:rFonts w:ascii="GHEA Grapalat" w:hAnsi="GHEA Grapalat" w:cs="Calibri"/>
        </w:rPr>
        <w:t>д</w:t>
      </w:r>
      <w:r w:rsidRPr="0084139C">
        <w:rPr>
          <w:rFonts w:ascii="GHEA Grapalat" w:hAnsi="GHEA Grapalat"/>
        </w:rPr>
        <w:t xml:space="preserve">.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пункте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eastAsia="GHEA Grapalat" w:hAnsi="GHEA Grapalat" w:cs="GHEA Grapalat"/>
        </w:rPr>
        <w:t>"</w:t>
      </w:r>
      <w:r w:rsidRPr="0084139C">
        <w:rPr>
          <w:rFonts w:ascii="GHEA Grapalat" w:hAnsi="GHEA Grapalat" w:cs="Calibri"/>
        </w:rPr>
        <w:t>д</w:t>
      </w:r>
      <w:r w:rsidRPr="0084139C">
        <w:rPr>
          <w:rFonts w:ascii="GHEA Grapalat" w:eastAsia="GHEA Grapalat" w:hAnsi="GHEA Grapalat" w:cs="GHEA Grapalat"/>
        </w:rPr>
        <w:t>"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этого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подраздела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производится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отметка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если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лицо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является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должностным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лицом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осуществляющим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общее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текущее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руководство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деятельностью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Организации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случае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если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имеется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физическое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лицо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соответствующее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требованиям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пунктов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eastAsia="GHEA Grapalat" w:hAnsi="GHEA Grapalat" w:cs="GHEA Grapalat"/>
        </w:rPr>
        <w:t>"</w:t>
      </w:r>
      <w:r w:rsidRPr="0084139C">
        <w:rPr>
          <w:rFonts w:ascii="GHEA Grapalat" w:hAnsi="GHEA Grapalat" w:cs="Calibri"/>
        </w:rPr>
        <w:t>а</w:t>
      </w:r>
      <w:r w:rsidRPr="0084139C">
        <w:rPr>
          <w:rFonts w:ascii="GHEA Grapalat" w:eastAsia="GHEA Grapalat" w:hAnsi="GHEA Grapalat" w:cs="GHEA Grapalat"/>
        </w:rPr>
        <w:t xml:space="preserve">" </w:t>
      </w:r>
      <w:r w:rsidRPr="0084139C">
        <w:rPr>
          <w:rFonts w:ascii="GHEA Grapalat" w:hAnsi="GHEA Grapalat"/>
        </w:rPr>
        <w:t xml:space="preserve">- </w:t>
      </w:r>
      <w:r w:rsidRPr="0084139C">
        <w:rPr>
          <w:rFonts w:ascii="GHEA Grapalat" w:eastAsia="GHEA Grapalat" w:hAnsi="GHEA Grapalat" w:cs="GHEA Grapalat"/>
        </w:rPr>
        <w:t>"</w:t>
      </w:r>
      <w:r w:rsidRPr="0084139C">
        <w:rPr>
          <w:rFonts w:ascii="GHEA Grapalat" w:hAnsi="GHEA Grapalat" w:cs="Calibri"/>
        </w:rPr>
        <w:t>г</w:t>
      </w:r>
      <w:r w:rsidRPr="0084139C">
        <w:rPr>
          <w:rFonts w:ascii="GHEA Grapalat" w:eastAsia="GHEA Grapalat" w:hAnsi="GHEA Grapalat" w:cs="GHEA Grapalat"/>
        </w:rPr>
        <w:t>"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этого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подраздела</w:t>
      </w:r>
      <w:r w:rsidRPr="0084139C">
        <w:rPr>
          <w:rFonts w:ascii="GHEA Grapalat" w:hAnsi="GHEA Grapalat"/>
        </w:rPr>
        <w:t>.</w:t>
      </w:r>
    </w:p>
    <w:p w14:paraId="043C5233" w14:textId="77777777" w:rsidR="00D57436" w:rsidRPr="0084139C" w:rsidRDefault="00D57436" w:rsidP="00856BC2">
      <w:pPr>
        <w:jc w:val="both"/>
        <w:rPr>
          <w:rFonts w:ascii="GHEA Grapalat" w:hAnsi="GHEA Grapalat"/>
        </w:rPr>
      </w:pPr>
      <w:r w:rsidRPr="0084139C">
        <w:rPr>
          <w:rFonts w:ascii="GHEA Grapalat" w:hAnsi="GHEA Grapalat"/>
        </w:rPr>
        <w:t xml:space="preserve">7)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подразделе</w:t>
      </w:r>
      <w:r w:rsidRPr="0084139C">
        <w:rPr>
          <w:rFonts w:ascii="GHEA Grapalat" w:hAnsi="GHEA Grapalat"/>
        </w:rPr>
        <w:t xml:space="preserve"> "</w:t>
      </w:r>
      <w:r w:rsidRPr="0084139C">
        <w:rPr>
          <w:rFonts w:ascii="GHEA Grapalat" w:hAnsi="GHEA Grapalat" w:cs="Calibri"/>
        </w:rPr>
        <w:t>Информация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статусе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реального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бенефициара</w:t>
      </w:r>
      <w:r w:rsidRPr="0084139C">
        <w:rPr>
          <w:rFonts w:ascii="GHEA Grapalat" w:hAnsi="GHEA Grapalat"/>
        </w:rPr>
        <w:t xml:space="preserve">" </w:t>
      </w:r>
      <w:r w:rsidRPr="0084139C">
        <w:rPr>
          <w:rFonts w:ascii="GHEA Grapalat" w:hAnsi="GHEA Grapalat" w:cs="Calibri"/>
        </w:rPr>
        <w:t>заполняются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день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месяц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год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когда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лицо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стало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реальным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бенефициаром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Организации</w:t>
      </w:r>
      <w:r w:rsidRPr="0084139C">
        <w:rPr>
          <w:rFonts w:ascii="GHEA Grapalat" w:hAnsi="GHEA Grapalat"/>
        </w:rPr>
        <w:t xml:space="preserve">.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этом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подразделе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делается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отметка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форме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осуществления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реальным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бенефициаром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контроля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над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Организацией</w:t>
      </w:r>
      <w:r w:rsidRPr="0084139C">
        <w:rPr>
          <w:rFonts w:ascii="GHEA Grapalat" w:hAnsi="GHEA Grapalat"/>
        </w:rPr>
        <w:t xml:space="preserve">. </w:t>
      </w:r>
      <w:r w:rsidRPr="0084139C">
        <w:rPr>
          <w:rFonts w:ascii="GHEA Grapalat" w:hAnsi="GHEA Grapalat" w:cs="Calibri"/>
        </w:rPr>
        <w:t>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lastRenderedPageBreak/>
        <w:t>проведении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совместного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контроля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аффилированными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лицами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производится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отметка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если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реальный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бенефициар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контролирует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Arial"/>
          <w:lang w:val="hy-AM"/>
        </w:rPr>
        <w:t>Օ</w:t>
      </w:r>
      <w:r w:rsidRPr="0084139C">
        <w:rPr>
          <w:rFonts w:ascii="GHEA Grapalat" w:hAnsi="GHEA Grapalat" w:cs="Calibri"/>
        </w:rPr>
        <w:t>рганизацию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силу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согласованной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аффилированным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лицом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деятельности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может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контролировать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ее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случае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согласованной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аффилированным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лицом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деятельности</w:t>
      </w:r>
      <w:r w:rsidRPr="0084139C">
        <w:rPr>
          <w:rFonts w:ascii="GHEA Grapalat" w:hAnsi="GHEA Grapalat"/>
        </w:rPr>
        <w:t xml:space="preserve">. </w:t>
      </w:r>
      <w:r w:rsidRPr="0084139C">
        <w:rPr>
          <w:rFonts w:ascii="GHEA Grapalat" w:hAnsi="GHEA Grapalat" w:cs="Calibri"/>
        </w:rPr>
        <w:t>Если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юридическое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лицо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представившее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декларацию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является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отчетной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организацией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сфере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недропользования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этом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подразделе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также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производится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отметка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том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что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реальным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бенефициаром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является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должностное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лицо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член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его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семьи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смыслу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пункта</w:t>
      </w:r>
      <w:r w:rsidRPr="0084139C">
        <w:rPr>
          <w:rFonts w:ascii="GHEA Grapalat" w:hAnsi="GHEA Grapalat"/>
        </w:rPr>
        <w:t xml:space="preserve"> 53 </w:t>
      </w:r>
      <w:r w:rsidRPr="0084139C">
        <w:rPr>
          <w:rFonts w:ascii="GHEA Grapalat" w:hAnsi="GHEA Grapalat" w:cs="Calibri"/>
        </w:rPr>
        <w:t>части</w:t>
      </w:r>
      <w:r w:rsidRPr="0084139C">
        <w:rPr>
          <w:rFonts w:ascii="GHEA Grapalat" w:hAnsi="GHEA Grapalat"/>
        </w:rPr>
        <w:t xml:space="preserve"> 1 </w:t>
      </w:r>
      <w:r w:rsidRPr="0084139C">
        <w:rPr>
          <w:rFonts w:ascii="GHEA Grapalat" w:hAnsi="GHEA Grapalat" w:cs="Calibri"/>
        </w:rPr>
        <w:t>статьи</w:t>
      </w:r>
      <w:r w:rsidRPr="0084139C">
        <w:rPr>
          <w:rFonts w:ascii="GHEA Grapalat" w:hAnsi="GHEA Grapalat"/>
        </w:rPr>
        <w:t xml:space="preserve"> 3 </w:t>
      </w:r>
      <w:r w:rsidRPr="0084139C">
        <w:rPr>
          <w:rFonts w:ascii="GHEA Grapalat" w:hAnsi="GHEA Grapalat" w:cs="Calibri"/>
        </w:rPr>
        <w:t>Кодекса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недрах</w:t>
      </w:r>
    </w:p>
    <w:p w14:paraId="192A2634" w14:textId="77777777" w:rsidR="00D57436" w:rsidRPr="0084139C" w:rsidRDefault="00D57436" w:rsidP="00856BC2">
      <w:pPr>
        <w:jc w:val="both"/>
        <w:rPr>
          <w:rFonts w:ascii="GHEA Grapalat" w:eastAsia="GHEA Grapalat" w:hAnsi="GHEA Grapalat" w:cs="GHEA Grapalat"/>
        </w:rPr>
      </w:pPr>
      <w:r w:rsidRPr="0084139C">
        <w:rPr>
          <w:rFonts w:ascii="GHEA Grapalat" w:eastAsia="GHEA Grapalat" w:hAnsi="GHEA Grapalat" w:cs="GHEA Grapalat"/>
        </w:rPr>
        <w:t xml:space="preserve">8) </w:t>
      </w:r>
      <w:r w:rsidRPr="0084139C">
        <w:rPr>
          <w:rFonts w:ascii="GHEA Grapalat" w:eastAsia="GHEA Grapalat" w:hAnsi="GHEA Grapalat" w:cs="Calibri"/>
        </w:rPr>
        <w:t>в</w:t>
      </w:r>
      <w:r w:rsidRPr="0084139C">
        <w:rPr>
          <w:rFonts w:ascii="GHEA Grapalat" w:eastAsia="GHEA Grapalat" w:hAnsi="GHEA Grapalat" w:cs="GHEA Grapalat"/>
        </w:rPr>
        <w:t xml:space="preserve"> </w:t>
      </w:r>
      <w:r w:rsidRPr="0084139C">
        <w:rPr>
          <w:rFonts w:ascii="GHEA Grapalat" w:eastAsia="GHEA Grapalat" w:hAnsi="GHEA Grapalat" w:cs="Calibri"/>
        </w:rPr>
        <w:t>подразделе</w:t>
      </w:r>
      <w:r w:rsidRPr="0084139C">
        <w:rPr>
          <w:rFonts w:ascii="GHEA Grapalat" w:eastAsia="GHEA Grapalat" w:hAnsi="GHEA Grapalat" w:cs="GHEA Grapalat"/>
          <w:lang w:val="hy-AM"/>
        </w:rPr>
        <w:t xml:space="preserve"> </w:t>
      </w:r>
      <w:r w:rsidRPr="0084139C">
        <w:rPr>
          <w:rFonts w:ascii="GHEA Grapalat" w:eastAsia="GHEA Grapalat" w:hAnsi="GHEA Grapalat" w:cs="GHEA Grapalat"/>
        </w:rPr>
        <w:t>"</w:t>
      </w:r>
      <w:r w:rsidRPr="0084139C">
        <w:rPr>
          <w:rFonts w:ascii="GHEA Grapalat" w:eastAsia="GHEA Grapalat" w:hAnsi="GHEA Grapalat" w:cs="Calibri"/>
        </w:rPr>
        <w:t>Контактные</w:t>
      </w:r>
      <w:r w:rsidRPr="0084139C">
        <w:rPr>
          <w:rFonts w:ascii="GHEA Grapalat" w:eastAsia="GHEA Grapalat" w:hAnsi="GHEA Grapalat" w:cs="GHEA Grapalat"/>
        </w:rPr>
        <w:t xml:space="preserve"> </w:t>
      </w:r>
      <w:r w:rsidRPr="0084139C">
        <w:rPr>
          <w:rFonts w:ascii="GHEA Grapalat" w:eastAsia="GHEA Grapalat" w:hAnsi="GHEA Grapalat" w:cs="Calibri"/>
        </w:rPr>
        <w:t>данные</w:t>
      </w:r>
      <w:r w:rsidRPr="0084139C">
        <w:rPr>
          <w:rFonts w:ascii="GHEA Grapalat" w:eastAsia="GHEA Grapalat" w:hAnsi="GHEA Grapalat" w:cs="GHEA Grapalat"/>
        </w:rPr>
        <w:t xml:space="preserve"> </w:t>
      </w:r>
      <w:r w:rsidRPr="0084139C">
        <w:rPr>
          <w:rFonts w:ascii="GHEA Grapalat" w:eastAsia="GHEA Grapalat" w:hAnsi="GHEA Grapalat" w:cs="Calibri"/>
        </w:rPr>
        <w:t>реального</w:t>
      </w:r>
      <w:r w:rsidRPr="0084139C">
        <w:rPr>
          <w:rFonts w:ascii="GHEA Grapalat" w:eastAsia="GHEA Grapalat" w:hAnsi="GHEA Grapalat" w:cs="GHEA Grapalat"/>
        </w:rPr>
        <w:t xml:space="preserve"> </w:t>
      </w:r>
      <w:r w:rsidRPr="0084139C">
        <w:rPr>
          <w:rFonts w:ascii="GHEA Grapalat" w:hAnsi="GHEA Grapalat" w:cs="Calibri"/>
        </w:rPr>
        <w:t>бенефициара</w:t>
      </w:r>
      <w:r w:rsidRPr="0084139C">
        <w:rPr>
          <w:rFonts w:ascii="GHEA Grapalat" w:eastAsia="GHEA Grapalat" w:hAnsi="GHEA Grapalat" w:cs="GHEA Grapalat"/>
        </w:rPr>
        <w:t xml:space="preserve">" </w:t>
      </w:r>
      <w:r w:rsidRPr="0084139C">
        <w:rPr>
          <w:rFonts w:ascii="GHEA Grapalat" w:eastAsia="GHEA Grapalat" w:hAnsi="GHEA Grapalat" w:cs="Calibri"/>
        </w:rPr>
        <w:t>заполняются</w:t>
      </w:r>
      <w:r w:rsidRPr="0084139C">
        <w:rPr>
          <w:rFonts w:ascii="GHEA Grapalat" w:eastAsia="GHEA Grapalat" w:hAnsi="GHEA Grapalat" w:cs="GHEA Grapalat"/>
        </w:rPr>
        <w:t xml:space="preserve"> </w:t>
      </w:r>
      <w:r w:rsidRPr="0084139C">
        <w:rPr>
          <w:rFonts w:ascii="GHEA Grapalat" w:eastAsia="GHEA Grapalat" w:hAnsi="GHEA Grapalat" w:cs="Calibri"/>
        </w:rPr>
        <w:t>адрес</w:t>
      </w:r>
      <w:r w:rsidRPr="0084139C">
        <w:rPr>
          <w:rFonts w:ascii="GHEA Grapalat" w:eastAsia="GHEA Grapalat" w:hAnsi="GHEA Grapalat" w:cs="GHEA Grapalat"/>
        </w:rPr>
        <w:t xml:space="preserve"> </w:t>
      </w:r>
      <w:r w:rsidRPr="0084139C">
        <w:rPr>
          <w:rFonts w:ascii="GHEA Grapalat" w:eastAsia="GHEA Grapalat" w:hAnsi="GHEA Grapalat" w:cs="Calibri"/>
        </w:rPr>
        <w:t>электронной</w:t>
      </w:r>
      <w:r w:rsidRPr="0084139C">
        <w:rPr>
          <w:rFonts w:ascii="GHEA Grapalat" w:eastAsia="GHEA Grapalat" w:hAnsi="GHEA Grapalat" w:cs="GHEA Grapalat"/>
        </w:rPr>
        <w:t xml:space="preserve"> </w:t>
      </w:r>
      <w:r w:rsidRPr="0084139C">
        <w:rPr>
          <w:rFonts w:ascii="GHEA Grapalat" w:eastAsia="GHEA Grapalat" w:hAnsi="GHEA Grapalat" w:cs="Calibri"/>
        </w:rPr>
        <w:t>почты</w:t>
      </w:r>
      <w:r w:rsidRPr="0084139C">
        <w:rPr>
          <w:rFonts w:ascii="GHEA Grapalat" w:eastAsia="GHEA Grapalat" w:hAnsi="GHEA Grapalat" w:cs="GHEA Grapalat"/>
        </w:rPr>
        <w:t xml:space="preserve"> </w:t>
      </w:r>
      <w:r w:rsidRPr="0084139C">
        <w:rPr>
          <w:rFonts w:ascii="GHEA Grapalat" w:eastAsia="GHEA Grapalat" w:hAnsi="GHEA Grapalat" w:cs="Calibri"/>
        </w:rPr>
        <w:t>и</w:t>
      </w:r>
      <w:r w:rsidRPr="0084139C">
        <w:rPr>
          <w:rFonts w:ascii="GHEA Grapalat" w:eastAsia="GHEA Grapalat" w:hAnsi="GHEA Grapalat" w:cs="GHEA Grapalat"/>
        </w:rPr>
        <w:t xml:space="preserve"> </w:t>
      </w:r>
      <w:r w:rsidRPr="0084139C">
        <w:rPr>
          <w:rFonts w:ascii="GHEA Grapalat" w:eastAsia="GHEA Grapalat" w:hAnsi="GHEA Grapalat" w:cs="Calibri"/>
        </w:rPr>
        <w:t>номер</w:t>
      </w:r>
      <w:r w:rsidRPr="0084139C">
        <w:rPr>
          <w:rFonts w:ascii="GHEA Grapalat" w:eastAsia="GHEA Grapalat" w:hAnsi="GHEA Grapalat" w:cs="GHEA Grapalat"/>
        </w:rPr>
        <w:t xml:space="preserve"> </w:t>
      </w:r>
      <w:r w:rsidRPr="0084139C">
        <w:rPr>
          <w:rFonts w:ascii="GHEA Grapalat" w:eastAsia="GHEA Grapalat" w:hAnsi="GHEA Grapalat" w:cs="Calibri"/>
        </w:rPr>
        <w:t>телефона</w:t>
      </w:r>
      <w:r w:rsidRPr="0084139C">
        <w:rPr>
          <w:rFonts w:ascii="GHEA Grapalat" w:eastAsia="GHEA Grapalat" w:hAnsi="GHEA Grapalat" w:cs="GHEA Grapalat"/>
        </w:rPr>
        <w:t xml:space="preserve"> </w:t>
      </w:r>
      <w:r w:rsidRPr="0084139C">
        <w:rPr>
          <w:rFonts w:ascii="GHEA Grapalat" w:eastAsia="GHEA Grapalat" w:hAnsi="GHEA Grapalat" w:cs="Calibri"/>
        </w:rPr>
        <w:t>реального</w:t>
      </w:r>
      <w:r w:rsidRPr="0084139C">
        <w:rPr>
          <w:rFonts w:ascii="GHEA Grapalat" w:eastAsia="GHEA Grapalat" w:hAnsi="GHEA Grapalat" w:cs="GHEA Grapalat"/>
        </w:rPr>
        <w:t xml:space="preserve"> </w:t>
      </w:r>
      <w:r w:rsidRPr="0084139C">
        <w:rPr>
          <w:rFonts w:ascii="GHEA Grapalat" w:hAnsi="GHEA Grapalat" w:cs="Calibri"/>
        </w:rPr>
        <w:t>бенефициара</w:t>
      </w:r>
      <w:r w:rsidRPr="0084139C">
        <w:rPr>
          <w:rFonts w:ascii="GHEA Grapalat" w:eastAsia="GHEA Grapalat" w:hAnsi="GHEA Grapalat" w:cs="GHEA Grapalat"/>
        </w:rPr>
        <w:t>.</w:t>
      </w:r>
    </w:p>
    <w:p w14:paraId="01084ACC" w14:textId="77777777" w:rsidR="00D57436" w:rsidRPr="0084139C" w:rsidRDefault="00D57436" w:rsidP="00856BC2">
      <w:pPr>
        <w:jc w:val="both"/>
        <w:rPr>
          <w:rFonts w:ascii="GHEA Grapalat" w:hAnsi="GHEA Grapalat"/>
        </w:rPr>
      </w:pPr>
      <w:r w:rsidRPr="0084139C">
        <w:rPr>
          <w:rFonts w:ascii="GHEA Grapalat" w:hAnsi="GHEA Grapalat"/>
        </w:rPr>
        <w:t xml:space="preserve">5. </w:t>
      </w:r>
      <w:r w:rsidRPr="0084139C">
        <w:rPr>
          <w:rFonts w:ascii="GHEA Grapalat" w:hAnsi="GHEA Grapalat" w:cs="Calibri"/>
        </w:rPr>
        <w:t>Раздел</w:t>
      </w:r>
      <w:r w:rsidRPr="0084139C">
        <w:rPr>
          <w:rFonts w:ascii="GHEA Grapalat" w:hAnsi="GHEA Grapalat"/>
        </w:rPr>
        <w:t xml:space="preserve"> 5 </w:t>
      </w:r>
      <w:r w:rsidRPr="0084139C">
        <w:rPr>
          <w:rFonts w:ascii="GHEA Grapalat" w:hAnsi="GHEA Grapalat" w:cs="Calibri"/>
        </w:rPr>
        <w:t>декларации</w:t>
      </w:r>
      <w:r w:rsidRPr="0084139C">
        <w:rPr>
          <w:rFonts w:ascii="GHEA Grapalat" w:hAnsi="GHEA Grapalat"/>
        </w:rPr>
        <w:t xml:space="preserve"> (</w:t>
      </w:r>
      <w:r w:rsidRPr="0084139C">
        <w:rPr>
          <w:rFonts w:ascii="GHEA Grapalat" w:hAnsi="GHEA Grapalat" w:cs="Calibri"/>
        </w:rPr>
        <w:t>Промежуточные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юридические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лица</w:t>
      </w:r>
      <w:r w:rsidRPr="0084139C">
        <w:rPr>
          <w:rFonts w:ascii="GHEA Grapalat" w:hAnsi="GHEA Grapalat"/>
        </w:rPr>
        <w:t xml:space="preserve">) </w:t>
      </w:r>
      <w:r w:rsidRPr="0084139C">
        <w:rPr>
          <w:rFonts w:ascii="GHEA Grapalat" w:hAnsi="GHEA Grapalat" w:cs="Calibri"/>
        </w:rPr>
        <w:t>заполняется</w:t>
      </w:r>
      <w:r w:rsidRPr="0084139C">
        <w:rPr>
          <w:rFonts w:ascii="GHEA Grapalat" w:hAnsi="GHEA Grapalat"/>
        </w:rPr>
        <w:t xml:space="preserve">, </w:t>
      </w:r>
    </w:p>
    <w:p w14:paraId="362A2689" w14:textId="77777777" w:rsidR="00D57436" w:rsidRPr="0084139C" w:rsidRDefault="00D57436" w:rsidP="00856BC2">
      <w:pPr>
        <w:jc w:val="both"/>
        <w:rPr>
          <w:rFonts w:ascii="GHEA Grapalat" w:hAnsi="GHEA Grapalat"/>
        </w:rPr>
      </w:pPr>
      <w:r w:rsidRPr="0084139C">
        <w:rPr>
          <w:rFonts w:ascii="GHEA Grapalat" w:hAnsi="GHEA Grapalat" w:cs="Calibri"/>
        </w:rPr>
        <w:t>если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реальный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бенефициар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юридического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лица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представляющего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декларацию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или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полностью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контролирующее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Организацию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юридическое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лицо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имеет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косвенное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участие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уставном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капитале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Организации</w:t>
      </w:r>
      <w:r w:rsidRPr="0084139C">
        <w:rPr>
          <w:rFonts w:ascii="GHEA Grapalat" w:hAnsi="GHEA Grapalat"/>
        </w:rPr>
        <w:t xml:space="preserve">. </w:t>
      </w:r>
      <w:r w:rsidRPr="0084139C">
        <w:rPr>
          <w:rFonts w:ascii="GHEA Grapalat" w:hAnsi="GHEA Grapalat" w:cs="Calibri"/>
        </w:rPr>
        <w:t>Этот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раздел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подлежит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заполнению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для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каждого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промежуточного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юридического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лица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отдельно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количеству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всех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промежуточных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юридических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лиц</w:t>
      </w:r>
      <w:r w:rsidRPr="0084139C">
        <w:rPr>
          <w:rFonts w:ascii="GHEA Grapalat" w:hAnsi="GHEA Grapalat"/>
        </w:rPr>
        <w:t xml:space="preserve">.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этом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разделе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подразделы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заполняются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следующими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правилами</w:t>
      </w:r>
      <w:r w:rsidRPr="0084139C">
        <w:rPr>
          <w:rFonts w:ascii="Cambria Math" w:eastAsia="MS Mincho" w:hAnsi="Cambria Math" w:cs="Cambria Math"/>
        </w:rPr>
        <w:t>․</w:t>
      </w:r>
    </w:p>
    <w:p w14:paraId="0A1538FB" w14:textId="77777777" w:rsidR="00D57436" w:rsidRPr="0084139C" w:rsidRDefault="00D57436" w:rsidP="00856BC2">
      <w:pPr>
        <w:jc w:val="both"/>
        <w:rPr>
          <w:rFonts w:ascii="GHEA Grapalat" w:hAnsi="GHEA Grapalat"/>
        </w:rPr>
      </w:pPr>
      <w:r w:rsidRPr="0084139C">
        <w:rPr>
          <w:rFonts w:ascii="GHEA Grapalat" w:hAnsi="GHEA Grapalat"/>
        </w:rPr>
        <w:t xml:space="preserve">1)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подразделе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eastAsia="GHEA Grapalat" w:hAnsi="GHEA Grapalat" w:cs="GHEA Grapalat"/>
        </w:rPr>
        <w:t>"</w:t>
      </w:r>
      <w:r w:rsidRPr="0084139C">
        <w:rPr>
          <w:rFonts w:ascii="GHEA Grapalat" w:hAnsi="GHEA Grapalat" w:cs="Calibri"/>
        </w:rPr>
        <w:t>Данные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организации</w:t>
      </w:r>
      <w:r w:rsidRPr="0084139C">
        <w:rPr>
          <w:rFonts w:ascii="GHEA Grapalat" w:hAnsi="GHEA Grapalat"/>
        </w:rPr>
        <w:t>"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</w:rPr>
        <w:t>заполняются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наименование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промежуточного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юридического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лица</w:t>
      </w:r>
      <w:r w:rsidRPr="0084139C">
        <w:rPr>
          <w:rFonts w:ascii="GHEA Grapalat" w:hAnsi="GHEA Grapalat"/>
        </w:rPr>
        <w:t xml:space="preserve"> (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числе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латинскими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буквами</w:t>
      </w:r>
      <w:r w:rsidRPr="0084139C">
        <w:rPr>
          <w:rFonts w:ascii="GHEA Grapalat" w:hAnsi="GHEA Grapalat"/>
        </w:rPr>
        <w:t xml:space="preserve">)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регистрационные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данные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включая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пометку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организационно</w:t>
      </w:r>
      <w:r w:rsidRPr="0084139C">
        <w:rPr>
          <w:rFonts w:ascii="GHEA Grapalat" w:hAnsi="GHEA Grapalat"/>
        </w:rPr>
        <w:t>-</w:t>
      </w:r>
      <w:r w:rsidRPr="0084139C">
        <w:rPr>
          <w:rFonts w:ascii="GHEA Grapalat" w:hAnsi="GHEA Grapalat" w:cs="Calibri"/>
        </w:rPr>
        <w:t>правовой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форме</w:t>
      </w:r>
      <w:r w:rsidRPr="0084139C">
        <w:rPr>
          <w:rFonts w:ascii="GHEA Grapalat" w:hAnsi="GHEA Grapalat"/>
        </w:rPr>
        <w:t>;</w:t>
      </w:r>
    </w:p>
    <w:p w14:paraId="6B37A0A4" w14:textId="77777777" w:rsidR="00D57436" w:rsidRPr="0084139C" w:rsidRDefault="00D57436" w:rsidP="00856BC2">
      <w:pPr>
        <w:jc w:val="both"/>
        <w:rPr>
          <w:rFonts w:ascii="GHEA Grapalat" w:hAnsi="GHEA Grapalat"/>
        </w:rPr>
      </w:pPr>
      <w:r w:rsidRPr="0084139C">
        <w:rPr>
          <w:rFonts w:ascii="GHEA Grapalat" w:hAnsi="GHEA Grapalat"/>
        </w:rPr>
        <w:t xml:space="preserve">2)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подразделе</w:t>
      </w:r>
      <w:r w:rsidRPr="0084139C">
        <w:rPr>
          <w:rFonts w:ascii="GHEA Grapalat" w:hAnsi="GHEA Grapalat"/>
        </w:rPr>
        <w:t xml:space="preserve"> "</w:t>
      </w:r>
      <w:r w:rsidRPr="0084139C">
        <w:rPr>
          <w:rFonts w:ascii="GHEA Grapalat" w:hAnsi="GHEA Grapalat" w:cs="Calibri"/>
        </w:rPr>
        <w:t>Данные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реального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бенефициара</w:t>
      </w:r>
      <w:r w:rsidRPr="0084139C">
        <w:rPr>
          <w:rFonts w:ascii="GHEA Grapalat" w:hAnsi="GHEA Grapalat"/>
        </w:rPr>
        <w:t xml:space="preserve">" </w:t>
      </w:r>
      <w:r w:rsidRPr="0084139C">
        <w:rPr>
          <w:rFonts w:ascii="GHEA Grapalat" w:hAnsi="GHEA Grapalat" w:cs="Calibri"/>
        </w:rPr>
        <w:t>заполняются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имя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фамилия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реального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бенефициара</w:t>
      </w:r>
      <w:r w:rsidRPr="0084139C">
        <w:rPr>
          <w:rFonts w:ascii="GHEA Grapalat" w:hAnsi="GHEA Grapalat"/>
        </w:rPr>
        <w:t xml:space="preserve"> (</w:t>
      </w:r>
      <w:r w:rsidRPr="0084139C">
        <w:rPr>
          <w:rFonts w:ascii="GHEA Grapalat" w:hAnsi="GHEA Grapalat" w:cs="Calibri"/>
        </w:rPr>
        <w:t>бенефициаров</w:t>
      </w:r>
      <w:r w:rsidRPr="0084139C">
        <w:rPr>
          <w:rFonts w:ascii="GHEA Grapalat" w:hAnsi="GHEA Grapalat"/>
        </w:rPr>
        <w:t xml:space="preserve">), </w:t>
      </w:r>
      <w:r w:rsidRPr="0084139C">
        <w:rPr>
          <w:rFonts w:ascii="GHEA Grapalat" w:hAnsi="GHEA Grapalat" w:cs="Calibri"/>
        </w:rPr>
        <w:t>для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которого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заполненная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этом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подразделе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организация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является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промежуточным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юридическим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лицом</w:t>
      </w:r>
      <w:r w:rsidRPr="0084139C">
        <w:rPr>
          <w:rFonts w:ascii="GHEA Grapalat" w:hAnsi="GHEA Grapalat"/>
        </w:rPr>
        <w:t xml:space="preserve">. </w:t>
      </w:r>
      <w:r w:rsidRPr="0084139C">
        <w:rPr>
          <w:rFonts w:ascii="GHEA Grapalat" w:hAnsi="GHEA Grapalat" w:cs="Calibri"/>
        </w:rPr>
        <w:t>Если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данные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промежуточных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юридических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лиц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заполняются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для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юридического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лица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полностью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контролирующего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Организацию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этот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подраздел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подлежит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заполнению</w:t>
      </w:r>
      <w:r w:rsidRPr="0084139C">
        <w:rPr>
          <w:rFonts w:ascii="GHEA Grapalat" w:hAnsi="GHEA Grapalat"/>
        </w:rPr>
        <w:t>.</w:t>
      </w:r>
    </w:p>
    <w:p w14:paraId="501A9AE7" w14:textId="77777777" w:rsidR="00D57436" w:rsidRPr="0084139C" w:rsidRDefault="00D57436" w:rsidP="00856BC2">
      <w:pPr>
        <w:jc w:val="both"/>
        <w:rPr>
          <w:rFonts w:ascii="GHEA Grapalat" w:hAnsi="GHEA Grapalat"/>
        </w:rPr>
      </w:pPr>
      <w:r w:rsidRPr="0084139C">
        <w:rPr>
          <w:rFonts w:ascii="GHEA Grapalat" w:hAnsi="GHEA Grapalat"/>
        </w:rPr>
        <w:t xml:space="preserve">3) </w:t>
      </w:r>
      <w:r w:rsidRPr="0084139C">
        <w:rPr>
          <w:rFonts w:ascii="GHEA Grapalat" w:hAnsi="GHEA Grapalat" w:cs="Calibri"/>
        </w:rPr>
        <w:t>Подраздел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eastAsia="GHEA Grapalat" w:hAnsi="GHEA Grapalat" w:cs="GHEA Grapalat"/>
        </w:rPr>
        <w:t>"</w:t>
      </w:r>
      <w:r w:rsidRPr="0084139C">
        <w:rPr>
          <w:rFonts w:ascii="GHEA Grapalat" w:hAnsi="GHEA Grapalat" w:cs="Calibri"/>
        </w:rPr>
        <w:t>Данные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листинга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акций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промежуточного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юридического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лица</w:t>
      </w:r>
      <w:r w:rsidRPr="0084139C">
        <w:rPr>
          <w:rFonts w:ascii="GHEA Grapalat" w:hAnsi="GHEA Grapalat"/>
        </w:rPr>
        <w:t xml:space="preserve">" </w:t>
      </w:r>
      <w:r w:rsidRPr="0084139C">
        <w:rPr>
          <w:rFonts w:ascii="GHEA Grapalat" w:hAnsi="GHEA Grapalat" w:cs="Calibri"/>
        </w:rPr>
        <w:t>не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подлежит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обязательному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заполнению</w:t>
      </w:r>
      <w:r w:rsidRPr="0084139C">
        <w:rPr>
          <w:rFonts w:ascii="GHEA Grapalat" w:hAnsi="GHEA Grapalat"/>
        </w:rPr>
        <w:t xml:space="preserve">. </w:t>
      </w:r>
      <w:r w:rsidRPr="0084139C">
        <w:rPr>
          <w:rFonts w:ascii="GHEA Grapalat" w:hAnsi="GHEA Grapalat" w:cs="Calibri"/>
        </w:rPr>
        <w:t>Этот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подраздел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может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быть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заполнен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если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акции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промежуточного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юридического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лица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листингуются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регулируемом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рынке</w:t>
      </w:r>
      <w:r w:rsidRPr="0084139C">
        <w:rPr>
          <w:rFonts w:ascii="GHEA Grapalat" w:hAnsi="GHEA Grapalat"/>
        </w:rPr>
        <w:t xml:space="preserve">.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этом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подразделе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заполняется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название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фондовой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биржи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указывая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скобках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код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биржи</w:t>
      </w:r>
      <w:r w:rsidRPr="0084139C">
        <w:rPr>
          <w:rFonts w:ascii="GHEA Grapalat" w:hAnsi="GHEA Grapalat"/>
        </w:rPr>
        <w:t xml:space="preserve"> (Market Identifier Code), </w:t>
      </w:r>
      <w:r w:rsidRPr="0084139C">
        <w:rPr>
          <w:rFonts w:ascii="GHEA Grapalat" w:hAnsi="GHEA Grapalat" w:cs="Calibri"/>
        </w:rPr>
        <w:t>где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листингуются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акции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юридического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лица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также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ссылается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имеющиеся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бирже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документы</w:t>
      </w:r>
      <w:r w:rsidRPr="0084139C">
        <w:rPr>
          <w:rFonts w:ascii="GHEA Grapalat" w:hAnsi="GHEA Grapalat"/>
        </w:rPr>
        <w:t>.</w:t>
      </w:r>
    </w:p>
    <w:p w14:paraId="27B57C57" w14:textId="77777777" w:rsidR="00D57436" w:rsidRPr="0084139C" w:rsidRDefault="00D57436" w:rsidP="00856BC2">
      <w:pPr>
        <w:jc w:val="both"/>
        <w:rPr>
          <w:rFonts w:ascii="GHEA Grapalat" w:hAnsi="GHEA Grapalat"/>
        </w:rPr>
      </w:pPr>
      <w:r w:rsidRPr="0084139C">
        <w:rPr>
          <w:rFonts w:ascii="GHEA Grapalat" w:hAnsi="GHEA Grapalat"/>
        </w:rPr>
        <w:t xml:space="preserve">6. </w:t>
      </w:r>
      <w:r w:rsidRPr="0084139C">
        <w:rPr>
          <w:rFonts w:ascii="GHEA Grapalat" w:hAnsi="GHEA Grapalat" w:cs="Calibri"/>
        </w:rPr>
        <w:t>Раздел</w:t>
      </w:r>
      <w:r w:rsidRPr="0084139C">
        <w:rPr>
          <w:rFonts w:ascii="GHEA Grapalat" w:hAnsi="GHEA Grapalat"/>
        </w:rPr>
        <w:t xml:space="preserve"> 6 </w:t>
      </w:r>
      <w:r w:rsidRPr="0084139C">
        <w:rPr>
          <w:rFonts w:ascii="GHEA Grapalat" w:hAnsi="GHEA Grapalat" w:cs="Calibri"/>
        </w:rPr>
        <w:t>декларации</w:t>
      </w:r>
      <w:r w:rsidRPr="0084139C">
        <w:rPr>
          <w:rFonts w:ascii="GHEA Grapalat" w:hAnsi="GHEA Grapalat"/>
        </w:rPr>
        <w:t xml:space="preserve"> (</w:t>
      </w:r>
      <w:r w:rsidRPr="0084139C">
        <w:rPr>
          <w:rFonts w:ascii="GHEA Grapalat" w:hAnsi="GHEA Grapalat" w:cs="Calibri"/>
        </w:rPr>
        <w:t>Дополнительные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примечания</w:t>
      </w:r>
      <w:r w:rsidRPr="0084139C">
        <w:rPr>
          <w:rFonts w:ascii="GHEA Grapalat" w:hAnsi="GHEA Grapalat"/>
        </w:rPr>
        <w:t xml:space="preserve">) </w:t>
      </w:r>
      <w:r w:rsidRPr="0084139C">
        <w:rPr>
          <w:rFonts w:ascii="GHEA Grapalat" w:hAnsi="GHEA Grapalat" w:cs="Calibri"/>
        </w:rPr>
        <w:t>заполняется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если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имеются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дополнительные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сведения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дополнительные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разъяснения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касающиеся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данных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заполненных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подлежащих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заполнению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декларации</w:t>
      </w:r>
      <w:r w:rsidRPr="0084139C">
        <w:rPr>
          <w:rFonts w:ascii="GHEA Grapalat" w:hAnsi="GHEA Grapalat"/>
        </w:rPr>
        <w:t xml:space="preserve">.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этом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подразделе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могут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быть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заполнены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дополнительные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разъяснения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основаниям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контроля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организации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реальным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бенефициаром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по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отношению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органам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государства</w:t>
      </w:r>
      <w:r w:rsidRPr="0084139C">
        <w:rPr>
          <w:rFonts w:ascii="GHEA Grapalat" w:hAnsi="GHEA Grapalat"/>
        </w:rPr>
        <w:t xml:space="preserve"> (</w:t>
      </w:r>
      <w:r w:rsidRPr="0084139C">
        <w:rPr>
          <w:rFonts w:ascii="GHEA Grapalat" w:hAnsi="GHEA Grapalat" w:cs="Calibri"/>
        </w:rPr>
        <w:t>муниципалитета</w:t>
      </w:r>
      <w:r w:rsidRPr="0084139C">
        <w:rPr>
          <w:rFonts w:ascii="GHEA Grapalat" w:hAnsi="GHEA Grapalat"/>
        </w:rPr>
        <w:t xml:space="preserve">), </w:t>
      </w:r>
      <w:r w:rsidRPr="0084139C">
        <w:rPr>
          <w:rFonts w:ascii="GHEA Grapalat" w:hAnsi="GHEA Grapalat" w:cs="Calibri"/>
        </w:rPr>
        <w:t>осуществляющим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контроль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Организации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случае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если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уставном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капитале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юридического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лица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представляющего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декларацию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имеется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прямое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косвенное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участие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государства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муниципалитета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другие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разъяснения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связи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декларацией</w:t>
      </w:r>
      <w:r w:rsidRPr="0084139C">
        <w:rPr>
          <w:rFonts w:ascii="GHEA Grapalat" w:hAnsi="GHEA Grapalat"/>
        </w:rPr>
        <w:t>.</w:t>
      </w:r>
    </w:p>
    <w:p w14:paraId="786FE913" w14:textId="77777777" w:rsidR="00D57436" w:rsidRPr="0084139C" w:rsidRDefault="00D57436" w:rsidP="00856BC2">
      <w:pPr>
        <w:jc w:val="both"/>
        <w:rPr>
          <w:rFonts w:ascii="GHEA Grapalat" w:hAnsi="GHEA Grapalat"/>
        </w:rPr>
      </w:pPr>
      <w:r w:rsidRPr="0084139C">
        <w:rPr>
          <w:rFonts w:ascii="GHEA Grapalat" w:hAnsi="GHEA Grapalat"/>
        </w:rPr>
        <w:t xml:space="preserve">7. </w:t>
      </w:r>
      <w:r w:rsidRPr="0084139C">
        <w:rPr>
          <w:rFonts w:ascii="GHEA Grapalat" w:hAnsi="GHEA Grapalat" w:cs="Calibri"/>
        </w:rPr>
        <w:t>Декларация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заполняется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подписывается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лицом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подающим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заявку</w:t>
      </w:r>
      <w:r w:rsidRPr="0084139C">
        <w:rPr>
          <w:rFonts w:ascii="GHEA Grapalat" w:hAnsi="GHEA Grapalat"/>
        </w:rPr>
        <w:t>.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В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случае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участия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в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процедурах</w:t>
      </w:r>
      <w:r w:rsidRPr="0084139C">
        <w:rPr>
          <w:rFonts w:ascii="GHEA Grapalat" w:hAnsi="GHEA Grapalat"/>
          <w:lang w:val="hy-AM"/>
        </w:rPr>
        <w:t xml:space="preserve">, </w:t>
      </w:r>
      <w:r w:rsidRPr="0084139C">
        <w:rPr>
          <w:rFonts w:ascii="GHEA Grapalat" w:hAnsi="GHEA Grapalat" w:cs="Calibri"/>
          <w:lang w:val="hy-AM"/>
        </w:rPr>
        <w:t>осуществляемых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электронным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способом</w:t>
      </w:r>
      <w:r w:rsidRPr="0084139C">
        <w:rPr>
          <w:rFonts w:ascii="GHEA Grapalat" w:hAnsi="GHEA Grapalat"/>
          <w:lang w:val="hy-AM"/>
        </w:rPr>
        <w:t xml:space="preserve">, </w:t>
      </w:r>
      <w:r w:rsidRPr="0084139C">
        <w:rPr>
          <w:rFonts w:ascii="GHEA Grapalat" w:hAnsi="GHEA Grapalat" w:cs="Calibri"/>
          <w:lang w:val="hy-AM"/>
        </w:rPr>
        <w:t>нумерация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страниц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декларации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и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отметка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о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количестве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страниц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в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декларации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необязательно</w:t>
      </w:r>
      <w:r w:rsidRPr="0084139C">
        <w:rPr>
          <w:rFonts w:ascii="GHEA Grapalat" w:hAnsi="GHEA Grapalat"/>
          <w:lang w:val="hy-AM"/>
        </w:rPr>
        <w:t>.</w:t>
      </w:r>
    </w:p>
    <w:p w14:paraId="784D6513" w14:textId="77777777" w:rsidR="00D57436" w:rsidRPr="0084139C" w:rsidRDefault="00D57436" w:rsidP="00856BC2">
      <w:pPr>
        <w:contextualSpacing/>
        <w:jc w:val="both"/>
        <w:rPr>
          <w:rFonts w:ascii="GHEA Grapalat" w:hAnsi="GHEA Grapalat"/>
        </w:rPr>
      </w:pPr>
    </w:p>
    <w:p w14:paraId="4C2B8EC0" w14:textId="77777777" w:rsidR="00D57436" w:rsidRPr="0084139C" w:rsidRDefault="00D57436" w:rsidP="00856BC2">
      <w:pPr>
        <w:contextualSpacing/>
        <w:jc w:val="both"/>
        <w:rPr>
          <w:rFonts w:ascii="GHEA Grapalat" w:hAnsi="GHEA Grapalat"/>
          <w:sz w:val="28"/>
          <w:szCs w:val="28"/>
        </w:rPr>
      </w:pPr>
    </w:p>
    <w:p w14:paraId="3E10378A" w14:textId="77777777" w:rsidR="00D57436" w:rsidRPr="0084139C" w:rsidRDefault="00D57436" w:rsidP="00856BC2">
      <w:pPr>
        <w:contextualSpacing/>
        <w:jc w:val="both"/>
        <w:rPr>
          <w:rFonts w:ascii="GHEA Grapalat" w:hAnsi="GHEA Grapalat"/>
          <w:i/>
          <w:sz w:val="20"/>
          <w:szCs w:val="20"/>
        </w:rPr>
      </w:pPr>
      <w:r w:rsidRPr="0084139C">
        <w:rPr>
          <w:rFonts w:ascii="GHEA Grapalat" w:hAnsi="GHEA Grapalat"/>
          <w:sz w:val="28"/>
          <w:szCs w:val="28"/>
        </w:rPr>
        <w:t xml:space="preserve">* </w:t>
      </w:r>
      <w:r w:rsidRPr="0084139C">
        <w:rPr>
          <w:rFonts w:ascii="GHEA Grapalat" w:hAnsi="GHEA Grapalat" w:cs="Calibri"/>
          <w:i/>
          <w:sz w:val="20"/>
          <w:szCs w:val="20"/>
        </w:rPr>
        <w:t>заполняется</w:t>
      </w:r>
      <w:r w:rsidRPr="0084139C">
        <w:rPr>
          <w:rFonts w:ascii="GHEA Grapalat" w:hAnsi="GHEA Grapalat"/>
          <w:i/>
          <w:sz w:val="20"/>
          <w:szCs w:val="20"/>
        </w:rPr>
        <w:t xml:space="preserve"> </w:t>
      </w:r>
      <w:r w:rsidRPr="0084139C">
        <w:rPr>
          <w:rFonts w:ascii="GHEA Grapalat" w:hAnsi="GHEA Grapalat" w:cs="Calibri"/>
          <w:i/>
          <w:sz w:val="20"/>
          <w:szCs w:val="20"/>
        </w:rPr>
        <w:t>секретарем</w:t>
      </w:r>
      <w:r w:rsidRPr="0084139C">
        <w:rPr>
          <w:rFonts w:ascii="GHEA Grapalat" w:hAnsi="GHEA Grapalat"/>
          <w:i/>
          <w:sz w:val="20"/>
          <w:szCs w:val="20"/>
        </w:rPr>
        <w:t xml:space="preserve"> </w:t>
      </w:r>
      <w:r w:rsidRPr="0084139C">
        <w:rPr>
          <w:rFonts w:ascii="GHEA Grapalat" w:hAnsi="GHEA Grapalat" w:cs="Calibri"/>
          <w:i/>
          <w:sz w:val="20"/>
          <w:szCs w:val="20"/>
        </w:rPr>
        <w:t>комиссии</w:t>
      </w:r>
      <w:r w:rsidRPr="0084139C">
        <w:rPr>
          <w:rFonts w:ascii="GHEA Grapalat" w:hAnsi="GHEA Grapalat"/>
          <w:i/>
          <w:sz w:val="20"/>
          <w:szCs w:val="20"/>
        </w:rPr>
        <w:t xml:space="preserve"> </w:t>
      </w:r>
      <w:r w:rsidRPr="0084139C">
        <w:rPr>
          <w:rFonts w:ascii="GHEA Grapalat" w:hAnsi="GHEA Grapalat" w:cs="Calibri"/>
          <w:i/>
          <w:sz w:val="20"/>
          <w:szCs w:val="20"/>
        </w:rPr>
        <w:t>до</w:t>
      </w:r>
      <w:r w:rsidRPr="0084139C">
        <w:rPr>
          <w:rFonts w:ascii="GHEA Grapalat" w:hAnsi="GHEA Grapalat"/>
          <w:i/>
          <w:sz w:val="20"/>
          <w:szCs w:val="20"/>
        </w:rPr>
        <w:t xml:space="preserve"> </w:t>
      </w:r>
      <w:r w:rsidRPr="0084139C">
        <w:rPr>
          <w:rFonts w:ascii="GHEA Grapalat" w:hAnsi="GHEA Grapalat" w:cs="Calibri"/>
          <w:i/>
          <w:sz w:val="20"/>
          <w:szCs w:val="20"/>
        </w:rPr>
        <w:t>публикации</w:t>
      </w:r>
      <w:r w:rsidRPr="0084139C">
        <w:rPr>
          <w:rFonts w:ascii="GHEA Grapalat" w:hAnsi="GHEA Grapalat"/>
          <w:i/>
          <w:sz w:val="20"/>
          <w:szCs w:val="20"/>
        </w:rPr>
        <w:t xml:space="preserve"> </w:t>
      </w:r>
      <w:r w:rsidRPr="0084139C">
        <w:rPr>
          <w:rFonts w:ascii="GHEA Grapalat" w:hAnsi="GHEA Grapalat" w:cs="Calibri"/>
          <w:i/>
          <w:sz w:val="20"/>
          <w:szCs w:val="20"/>
        </w:rPr>
        <w:t>приглашения</w:t>
      </w:r>
      <w:r w:rsidRPr="0084139C">
        <w:rPr>
          <w:rFonts w:ascii="GHEA Grapalat" w:hAnsi="GHEA Grapalat"/>
          <w:i/>
          <w:sz w:val="20"/>
          <w:szCs w:val="20"/>
        </w:rPr>
        <w:t xml:space="preserve"> </w:t>
      </w:r>
      <w:r w:rsidRPr="0084139C">
        <w:rPr>
          <w:rFonts w:ascii="GHEA Grapalat" w:hAnsi="GHEA Grapalat" w:cs="Calibri"/>
          <w:i/>
          <w:sz w:val="20"/>
          <w:szCs w:val="20"/>
        </w:rPr>
        <w:t>в</w:t>
      </w:r>
      <w:r w:rsidRPr="0084139C">
        <w:rPr>
          <w:rFonts w:ascii="GHEA Grapalat" w:hAnsi="GHEA Grapalat"/>
          <w:i/>
          <w:sz w:val="20"/>
          <w:szCs w:val="20"/>
        </w:rPr>
        <w:t xml:space="preserve"> </w:t>
      </w:r>
      <w:r w:rsidRPr="0084139C">
        <w:rPr>
          <w:rFonts w:ascii="GHEA Grapalat" w:hAnsi="GHEA Grapalat" w:cs="Calibri"/>
          <w:i/>
          <w:sz w:val="20"/>
          <w:szCs w:val="20"/>
        </w:rPr>
        <w:t>бюллетене</w:t>
      </w:r>
      <w:r w:rsidRPr="0084139C">
        <w:rPr>
          <w:rFonts w:ascii="GHEA Grapalat" w:hAnsi="GHEA Grapalat"/>
          <w:i/>
          <w:sz w:val="20"/>
          <w:szCs w:val="20"/>
        </w:rPr>
        <w:t>:</w:t>
      </w:r>
    </w:p>
    <w:p w14:paraId="0F2F702B" w14:textId="77777777" w:rsidR="00D57436" w:rsidRPr="0084139C" w:rsidRDefault="00D57436" w:rsidP="00856BC2">
      <w:pPr>
        <w:contextualSpacing/>
        <w:jc w:val="both"/>
        <w:rPr>
          <w:rFonts w:ascii="GHEA Grapalat" w:hAnsi="GHEA Grapalat"/>
          <w:i/>
          <w:sz w:val="20"/>
          <w:szCs w:val="20"/>
        </w:rPr>
      </w:pPr>
      <w:r w:rsidRPr="0084139C">
        <w:rPr>
          <w:rFonts w:ascii="GHEA Grapalat" w:hAnsi="GHEA Grapalat"/>
          <w:i/>
          <w:sz w:val="20"/>
          <w:szCs w:val="20"/>
        </w:rPr>
        <w:t xml:space="preserve">** </w:t>
      </w:r>
      <w:r w:rsidRPr="0084139C">
        <w:rPr>
          <w:rFonts w:ascii="GHEA Grapalat" w:hAnsi="GHEA Grapalat" w:cs="Calibri"/>
          <w:i/>
          <w:sz w:val="20"/>
          <w:szCs w:val="20"/>
        </w:rPr>
        <w:t>Приложение</w:t>
      </w:r>
      <w:r w:rsidRPr="0084139C">
        <w:rPr>
          <w:rFonts w:ascii="GHEA Grapalat" w:hAnsi="GHEA Grapalat"/>
          <w:i/>
          <w:sz w:val="20"/>
          <w:szCs w:val="20"/>
        </w:rPr>
        <w:t xml:space="preserve"> 1.3 </w:t>
      </w:r>
      <w:r w:rsidRPr="0084139C">
        <w:rPr>
          <w:rFonts w:ascii="GHEA Grapalat" w:hAnsi="GHEA Grapalat" w:cs="Calibri"/>
          <w:i/>
          <w:sz w:val="20"/>
          <w:szCs w:val="20"/>
        </w:rPr>
        <w:t>не</w:t>
      </w:r>
      <w:r w:rsidRPr="0084139C">
        <w:rPr>
          <w:rFonts w:ascii="GHEA Grapalat" w:hAnsi="GHEA Grapalat"/>
          <w:i/>
          <w:sz w:val="20"/>
          <w:szCs w:val="20"/>
        </w:rPr>
        <w:t xml:space="preserve"> </w:t>
      </w:r>
      <w:r w:rsidRPr="0084139C">
        <w:rPr>
          <w:rFonts w:ascii="GHEA Grapalat" w:hAnsi="GHEA Grapalat" w:cs="Calibri"/>
          <w:i/>
          <w:sz w:val="20"/>
          <w:szCs w:val="20"/>
        </w:rPr>
        <w:t>представляется</w:t>
      </w:r>
      <w:r w:rsidRPr="0084139C">
        <w:rPr>
          <w:rFonts w:ascii="GHEA Grapalat" w:hAnsi="GHEA Grapalat"/>
          <w:i/>
          <w:sz w:val="20"/>
          <w:szCs w:val="20"/>
        </w:rPr>
        <w:t xml:space="preserve"> </w:t>
      </w:r>
      <w:r w:rsidRPr="0084139C">
        <w:rPr>
          <w:rFonts w:ascii="GHEA Grapalat" w:hAnsi="GHEA Grapalat" w:cs="Calibri"/>
          <w:i/>
          <w:sz w:val="20"/>
          <w:szCs w:val="20"/>
        </w:rPr>
        <w:t>участником</w:t>
      </w:r>
      <w:r w:rsidRPr="0084139C">
        <w:rPr>
          <w:rFonts w:ascii="GHEA Grapalat" w:hAnsi="GHEA Grapalat"/>
          <w:i/>
          <w:sz w:val="20"/>
          <w:szCs w:val="20"/>
        </w:rPr>
        <w:t xml:space="preserve"> </w:t>
      </w:r>
      <w:r w:rsidRPr="0084139C">
        <w:rPr>
          <w:rFonts w:ascii="GHEA Grapalat" w:hAnsi="GHEA Grapalat" w:cs="Calibri"/>
          <w:i/>
          <w:sz w:val="20"/>
          <w:szCs w:val="20"/>
        </w:rPr>
        <w:t>если</w:t>
      </w:r>
      <w:r w:rsidRPr="0084139C">
        <w:rPr>
          <w:rFonts w:ascii="GHEA Grapalat" w:hAnsi="GHEA Grapalat"/>
          <w:i/>
          <w:sz w:val="20"/>
          <w:szCs w:val="20"/>
        </w:rPr>
        <w:t xml:space="preserve"> </w:t>
      </w:r>
      <w:r w:rsidRPr="0084139C">
        <w:rPr>
          <w:rFonts w:ascii="GHEA Grapalat" w:hAnsi="GHEA Grapalat" w:cs="Calibri"/>
          <w:i/>
          <w:sz w:val="20"/>
          <w:szCs w:val="20"/>
        </w:rPr>
        <w:t>он</w:t>
      </w:r>
      <w:r w:rsidRPr="0084139C">
        <w:rPr>
          <w:rFonts w:ascii="GHEA Grapalat" w:hAnsi="GHEA Grapalat"/>
          <w:i/>
          <w:sz w:val="20"/>
          <w:szCs w:val="20"/>
        </w:rPr>
        <w:t xml:space="preserve"> </w:t>
      </w:r>
      <w:r w:rsidRPr="0084139C">
        <w:rPr>
          <w:rFonts w:ascii="GHEA Grapalat" w:hAnsi="GHEA Grapalat" w:cs="Calibri"/>
          <w:i/>
          <w:sz w:val="20"/>
          <w:szCs w:val="20"/>
        </w:rPr>
        <w:t>является</w:t>
      </w:r>
      <w:r w:rsidRPr="0084139C">
        <w:rPr>
          <w:rFonts w:ascii="GHEA Grapalat" w:hAnsi="GHEA Grapalat"/>
          <w:i/>
          <w:sz w:val="20"/>
          <w:szCs w:val="20"/>
        </w:rPr>
        <w:t xml:space="preserve"> </w:t>
      </w:r>
      <w:r w:rsidRPr="0084139C">
        <w:rPr>
          <w:rFonts w:ascii="GHEA Grapalat" w:hAnsi="GHEA Grapalat" w:cs="Calibri"/>
          <w:i/>
          <w:sz w:val="20"/>
          <w:szCs w:val="20"/>
        </w:rPr>
        <w:t>резидентом</w:t>
      </w:r>
      <w:r w:rsidRPr="0084139C">
        <w:rPr>
          <w:rFonts w:ascii="GHEA Grapalat" w:hAnsi="GHEA Grapalat"/>
          <w:i/>
          <w:sz w:val="20"/>
          <w:szCs w:val="20"/>
        </w:rPr>
        <w:t xml:space="preserve"> </w:t>
      </w:r>
      <w:r w:rsidRPr="0084139C">
        <w:rPr>
          <w:rFonts w:ascii="GHEA Grapalat" w:hAnsi="GHEA Grapalat" w:cs="Calibri"/>
          <w:i/>
          <w:sz w:val="20"/>
          <w:szCs w:val="20"/>
        </w:rPr>
        <w:t>РА</w:t>
      </w:r>
      <w:r w:rsidRPr="0084139C">
        <w:rPr>
          <w:rFonts w:ascii="GHEA Grapalat" w:hAnsi="GHEA Grapalat"/>
          <w:i/>
          <w:sz w:val="20"/>
          <w:szCs w:val="20"/>
        </w:rPr>
        <w:t xml:space="preserve">, </w:t>
      </w:r>
      <w:r w:rsidRPr="0084139C">
        <w:rPr>
          <w:rFonts w:ascii="GHEA Grapalat" w:hAnsi="GHEA Grapalat" w:cs="Calibri"/>
          <w:i/>
          <w:sz w:val="20"/>
          <w:szCs w:val="20"/>
        </w:rPr>
        <w:t>а</w:t>
      </w:r>
      <w:r w:rsidRPr="0084139C">
        <w:rPr>
          <w:rFonts w:ascii="GHEA Grapalat" w:hAnsi="GHEA Grapalat"/>
          <w:i/>
          <w:sz w:val="20"/>
          <w:szCs w:val="20"/>
        </w:rPr>
        <w:t xml:space="preserve"> </w:t>
      </w:r>
      <w:r w:rsidRPr="0084139C">
        <w:rPr>
          <w:rFonts w:ascii="GHEA Grapalat" w:hAnsi="GHEA Grapalat" w:cs="Calibri"/>
          <w:i/>
          <w:sz w:val="20"/>
          <w:szCs w:val="20"/>
        </w:rPr>
        <w:t>также</w:t>
      </w:r>
      <w:r w:rsidRPr="0084139C">
        <w:rPr>
          <w:rFonts w:ascii="GHEA Grapalat" w:hAnsi="GHEA Grapalat"/>
          <w:i/>
          <w:sz w:val="20"/>
          <w:szCs w:val="20"/>
        </w:rPr>
        <w:t xml:space="preserve"> </w:t>
      </w:r>
      <w:r w:rsidRPr="0084139C">
        <w:rPr>
          <w:rFonts w:ascii="GHEA Grapalat" w:hAnsi="GHEA Grapalat" w:cs="Calibri"/>
          <w:i/>
          <w:sz w:val="20"/>
          <w:szCs w:val="20"/>
        </w:rPr>
        <w:t>в</w:t>
      </w:r>
      <w:r w:rsidRPr="0084139C">
        <w:rPr>
          <w:rFonts w:ascii="GHEA Grapalat" w:hAnsi="GHEA Grapalat"/>
          <w:i/>
          <w:sz w:val="20"/>
          <w:szCs w:val="20"/>
        </w:rPr>
        <w:t xml:space="preserve"> </w:t>
      </w:r>
      <w:r w:rsidRPr="0084139C">
        <w:rPr>
          <w:rFonts w:ascii="GHEA Grapalat" w:hAnsi="GHEA Grapalat" w:cs="Calibri"/>
          <w:i/>
          <w:sz w:val="20"/>
          <w:szCs w:val="20"/>
        </w:rPr>
        <w:t>случае</w:t>
      </w:r>
      <w:r w:rsidRPr="0084139C">
        <w:rPr>
          <w:rFonts w:ascii="GHEA Grapalat" w:hAnsi="GHEA Grapalat"/>
          <w:i/>
          <w:sz w:val="20"/>
          <w:szCs w:val="20"/>
        </w:rPr>
        <w:t xml:space="preserve">, </w:t>
      </w:r>
      <w:r w:rsidRPr="0084139C">
        <w:rPr>
          <w:rFonts w:ascii="GHEA Grapalat" w:hAnsi="GHEA Grapalat" w:cs="Calibri"/>
          <w:i/>
          <w:sz w:val="20"/>
          <w:szCs w:val="20"/>
        </w:rPr>
        <w:t>если</w:t>
      </w:r>
      <w:r w:rsidRPr="0084139C">
        <w:rPr>
          <w:rFonts w:ascii="GHEA Grapalat" w:hAnsi="GHEA Grapalat"/>
          <w:i/>
          <w:sz w:val="20"/>
          <w:szCs w:val="20"/>
        </w:rPr>
        <w:t xml:space="preserve"> </w:t>
      </w:r>
      <w:r w:rsidRPr="0084139C">
        <w:rPr>
          <w:rFonts w:ascii="GHEA Grapalat" w:hAnsi="GHEA Grapalat" w:cs="Calibri"/>
          <w:i/>
          <w:sz w:val="20"/>
          <w:szCs w:val="20"/>
        </w:rPr>
        <w:t>участник</w:t>
      </w:r>
      <w:r w:rsidRPr="0084139C">
        <w:rPr>
          <w:rFonts w:ascii="GHEA Grapalat" w:hAnsi="GHEA Grapalat"/>
          <w:i/>
          <w:sz w:val="20"/>
          <w:szCs w:val="20"/>
        </w:rPr>
        <w:t xml:space="preserve"> </w:t>
      </w:r>
      <w:r w:rsidRPr="0084139C">
        <w:rPr>
          <w:rFonts w:ascii="GHEA Grapalat" w:hAnsi="GHEA Grapalat" w:cs="Calibri"/>
          <w:i/>
          <w:sz w:val="20"/>
          <w:szCs w:val="20"/>
        </w:rPr>
        <w:t>является</w:t>
      </w:r>
      <w:r w:rsidRPr="0084139C">
        <w:rPr>
          <w:rFonts w:ascii="GHEA Grapalat" w:hAnsi="GHEA Grapalat"/>
          <w:i/>
          <w:sz w:val="20"/>
          <w:szCs w:val="20"/>
        </w:rPr>
        <w:t xml:space="preserve"> </w:t>
      </w:r>
      <w:r w:rsidRPr="0084139C">
        <w:rPr>
          <w:rFonts w:ascii="GHEA Grapalat" w:hAnsi="GHEA Grapalat" w:cs="Calibri"/>
          <w:i/>
          <w:sz w:val="20"/>
          <w:szCs w:val="20"/>
        </w:rPr>
        <w:t>индивидуальным</w:t>
      </w:r>
      <w:r w:rsidRPr="0084139C">
        <w:rPr>
          <w:rFonts w:ascii="GHEA Grapalat" w:hAnsi="GHEA Grapalat"/>
          <w:i/>
          <w:sz w:val="20"/>
          <w:szCs w:val="20"/>
        </w:rPr>
        <w:t xml:space="preserve"> </w:t>
      </w:r>
      <w:r w:rsidRPr="0084139C">
        <w:rPr>
          <w:rFonts w:ascii="GHEA Grapalat" w:hAnsi="GHEA Grapalat" w:cs="Calibri"/>
          <w:i/>
          <w:sz w:val="20"/>
          <w:szCs w:val="20"/>
        </w:rPr>
        <w:t>предпринимателем</w:t>
      </w:r>
      <w:r w:rsidRPr="0084139C">
        <w:rPr>
          <w:rFonts w:ascii="GHEA Grapalat" w:hAnsi="GHEA Grapalat"/>
          <w:i/>
          <w:sz w:val="20"/>
          <w:szCs w:val="20"/>
        </w:rPr>
        <w:t xml:space="preserve"> </w:t>
      </w:r>
      <w:r w:rsidRPr="0084139C">
        <w:rPr>
          <w:rFonts w:ascii="GHEA Grapalat" w:hAnsi="GHEA Grapalat" w:cs="Calibri"/>
          <w:i/>
          <w:sz w:val="20"/>
          <w:szCs w:val="20"/>
        </w:rPr>
        <w:t>или</w:t>
      </w:r>
      <w:r w:rsidRPr="0084139C">
        <w:rPr>
          <w:rFonts w:ascii="GHEA Grapalat" w:hAnsi="GHEA Grapalat"/>
          <w:i/>
          <w:sz w:val="20"/>
          <w:szCs w:val="20"/>
        </w:rPr>
        <w:t xml:space="preserve"> </w:t>
      </w:r>
      <w:r w:rsidRPr="0084139C">
        <w:rPr>
          <w:rFonts w:ascii="GHEA Grapalat" w:hAnsi="GHEA Grapalat" w:cs="Calibri"/>
          <w:i/>
          <w:sz w:val="20"/>
          <w:szCs w:val="20"/>
        </w:rPr>
        <w:t>физическим</w:t>
      </w:r>
      <w:r w:rsidRPr="0084139C">
        <w:rPr>
          <w:rFonts w:ascii="GHEA Grapalat" w:hAnsi="GHEA Grapalat"/>
          <w:i/>
          <w:sz w:val="20"/>
          <w:szCs w:val="20"/>
        </w:rPr>
        <w:t xml:space="preserve"> </w:t>
      </w:r>
      <w:r w:rsidRPr="0084139C">
        <w:rPr>
          <w:rFonts w:ascii="GHEA Grapalat" w:hAnsi="GHEA Grapalat" w:cs="Calibri"/>
          <w:i/>
          <w:sz w:val="20"/>
          <w:szCs w:val="20"/>
        </w:rPr>
        <w:t>лицом</w:t>
      </w:r>
      <w:r w:rsidRPr="0084139C">
        <w:rPr>
          <w:rFonts w:ascii="GHEA Grapalat" w:hAnsi="GHEA Grapalat"/>
          <w:i/>
          <w:sz w:val="20"/>
          <w:szCs w:val="20"/>
        </w:rPr>
        <w:t>.</w:t>
      </w:r>
    </w:p>
    <w:p w14:paraId="29EEDC97" w14:textId="77777777" w:rsidR="00D57436" w:rsidRPr="0084139C" w:rsidRDefault="00D57436" w:rsidP="00856BC2">
      <w:pPr>
        <w:jc w:val="both"/>
        <w:rPr>
          <w:rFonts w:ascii="GHEA Grapalat" w:hAnsi="GHEA Grapalat"/>
          <w:b/>
        </w:rPr>
      </w:pPr>
    </w:p>
    <w:p w14:paraId="4B9164D2" w14:textId="77777777" w:rsidR="00D57436" w:rsidRPr="0084139C" w:rsidRDefault="00D57436" w:rsidP="00856BC2">
      <w:pPr>
        <w:jc w:val="both"/>
        <w:rPr>
          <w:rFonts w:ascii="GHEA Grapalat" w:hAnsi="GHEA Grapalat"/>
          <w:b/>
        </w:rPr>
      </w:pPr>
      <w:r w:rsidRPr="0084139C">
        <w:rPr>
          <w:rFonts w:ascii="GHEA Grapalat" w:hAnsi="GHEA Grapalat"/>
          <w:b/>
        </w:rPr>
        <w:br w:type="page"/>
      </w:r>
    </w:p>
    <w:p w14:paraId="23D5AF92" w14:textId="77777777" w:rsidR="00D57436" w:rsidRPr="0084139C" w:rsidRDefault="00D57436" w:rsidP="00856BC2">
      <w:pPr>
        <w:pStyle w:val="31"/>
        <w:widowControl w:val="0"/>
        <w:spacing w:line="240" w:lineRule="auto"/>
        <w:ind w:firstLine="0"/>
        <w:jc w:val="right"/>
        <w:rPr>
          <w:rFonts w:ascii="GHEA Grapalat" w:hAnsi="GHEA Grapalat" w:cs="Arial"/>
          <w:b/>
          <w:sz w:val="24"/>
          <w:szCs w:val="24"/>
        </w:rPr>
      </w:pPr>
      <w:r w:rsidRPr="0084139C">
        <w:rPr>
          <w:rFonts w:ascii="GHEA Grapalat" w:hAnsi="GHEA Grapalat" w:cs="Calibri"/>
          <w:b/>
          <w:sz w:val="24"/>
          <w:szCs w:val="24"/>
        </w:rPr>
        <w:lastRenderedPageBreak/>
        <w:t>Приложение</w:t>
      </w:r>
      <w:r w:rsidRPr="0084139C">
        <w:rPr>
          <w:rFonts w:ascii="GHEA Grapalat" w:hAnsi="GHEA Grapalat"/>
          <w:b/>
          <w:sz w:val="24"/>
          <w:szCs w:val="24"/>
        </w:rPr>
        <w:t xml:space="preserve"> </w:t>
      </w:r>
      <w:r w:rsidRPr="0084139C">
        <w:rPr>
          <w:rFonts w:ascii="GHEA Grapalat" w:hAnsi="GHEA Grapalat" w:cs="Arial"/>
          <w:b/>
          <w:sz w:val="24"/>
          <w:szCs w:val="24"/>
        </w:rPr>
        <w:t>№</w:t>
      </w:r>
      <w:r w:rsidRPr="0084139C">
        <w:rPr>
          <w:rFonts w:ascii="GHEA Grapalat" w:hAnsi="GHEA Grapalat"/>
          <w:b/>
          <w:sz w:val="24"/>
          <w:szCs w:val="24"/>
        </w:rPr>
        <w:t xml:space="preserve"> 2</w:t>
      </w:r>
    </w:p>
    <w:p w14:paraId="2F1BB7D7" w14:textId="4541FA72" w:rsidR="00D57436" w:rsidRPr="0084139C" w:rsidRDefault="00D57436" w:rsidP="00856BC2">
      <w:pPr>
        <w:pStyle w:val="a3"/>
        <w:widowControl w:val="0"/>
        <w:spacing w:line="240" w:lineRule="auto"/>
        <w:ind w:firstLine="0"/>
        <w:jc w:val="right"/>
        <w:rPr>
          <w:rFonts w:ascii="GHEA Grapalat" w:hAnsi="GHEA Grapalat"/>
          <w:i w:val="0"/>
          <w:sz w:val="24"/>
          <w:szCs w:val="24"/>
        </w:rPr>
      </w:pPr>
      <w:r w:rsidRPr="0084139C">
        <w:rPr>
          <w:rFonts w:ascii="GHEA Grapalat" w:hAnsi="GHEA Grapalat" w:cs="Calibri"/>
          <w:b/>
          <w:sz w:val="24"/>
          <w:szCs w:val="24"/>
        </w:rPr>
        <w:t>к</w:t>
      </w:r>
      <w:r w:rsidRPr="0084139C">
        <w:rPr>
          <w:rFonts w:ascii="GHEA Grapalat" w:hAnsi="GHEA Grapalat"/>
          <w:b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b/>
          <w:sz w:val="24"/>
          <w:szCs w:val="24"/>
        </w:rPr>
        <w:t>Приглашению</w:t>
      </w:r>
      <w:r w:rsidRPr="0084139C">
        <w:rPr>
          <w:rFonts w:ascii="GHEA Grapalat" w:hAnsi="GHEA Grapalat"/>
          <w:b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b/>
          <w:sz w:val="24"/>
          <w:szCs w:val="24"/>
        </w:rPr>
        <w:t>на</w:t>
      </w:r>
      <w:r w:rsidRPr="0084139C">
        <w:rPr>
          <w:rFonts w:ascii="GHEA Grapalat" w:hAnsi="GHEA Grapalat"/>
          <w:b/>
          <w:sz w:val="24"/>
          <w:szCs w:val="24"/>
        </w:rPr>
        <w:t xml:space="preserve"> </w:t>
      </w:r>
      <w:r w:rsidR="00B63308">
        <w:rPr>
          <w:rFonts w:ascii="GHEA Grapalat" w:hAnsi="GHEA Grapalat" w:cs="Calibri"/>
          <w:b/>
          <w:sz w:val="24"/>
          <w:szCs w:val="24"/>
        </w:rPr>
        <w:t>запрос котировок</w:t>
      </w:r>
      <w:r w:rsidRPr="0084139C">
        <w:rPr>
          <w:rFonts w:ascii="GHEA Grapalat" w:hAnsi="GHEA Grapalat" w:cs="Arial"/>
          <w:b/>
          <w:sz w:val="24"/>
          <w:szCs w:val="24"/>
        </w:rPr>
        <w:br/>
      </w:r>
      <w:r w:rsidRPr="0084139C">
        <w:rPr>
          <w:rFonts w:ascii="GHEA Grapalat" w:hAnsi="GHEA Grapalat" w:cs="Calibri"/>
          <w:b/>
          <w:sz w:val="24"/>
          <w:szCs w:val="24"/>
        </w:rPr>
        <w:t>под</w:t>
      </w:r>
      <w:r w:rsidRPr="0084139C">
        <w:rPr>
          <w:rFonts w:ascii="GHEA Grapalat" w:hAnsi="GHEA Grapalat"/>
          <w:b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b/>
          <w:sz w:val="24"/>
          <w:szCs w:val="24"/>
        </w:rPr>
        <w:t>кодом</w:t>
      </w:r>
      <w:r w:rsidRPr="0084139C">
        <w:rPr>
          <w:rFonts w:ascii="GHEA Grapalat" w:hAnsi="GHEA Grapalat"/>
          <w:b/>
          <w:sz w:val="24"/>
          <w:szCs w:val="24"/>
        </w:rPr>
        <w:t xml:space="preserve"> </w:t>
      </w:r>
      <w:r w:rsidR="00267A09">
        <w:rPr>
          <w:rFonts w:ascii="GHEA Grapalat" w:hAnsi="GHEA Grapalat"/>
          <w:b/>
          <w:i w:val="0"/>
          <w:sz w:val="24"/>
          <w:szCs w:val="24"/>
          <w:lang w:val="en-US"/>
        </w:rPr>
        <w:t>HH</w:t>
      </w:r>
      <w:r w:rsidR="00267A09" w:rsidRPr="00267A09">
        <w:rPr>
          <w:rFonts w:ascii="GHEA Grapalat" w:hAnsi="GHEA Grapalat"/>
          <w:b/>
          <w:i w:val="0"/>
          <w:sz w:val="24"/>
          <w:szCs w:val="24"/>
        </w:rPr>
        <w:t xml:space="preserve"> </w:t>
      </w:r>
      <w:r w:rsidR="00267A09">
        <w:rPr>
          <w:rFonts w:ascii="GHEA Grapalat" w:hAnsi="GHEA Grapalat"/>
          <w:b/>
          <w:i w:val="0"/>
          <w:sz w:val="24"/>
          <w:szCs w:val="24"/>
          <w:lang w:val="en-US"/>
        </w:rPr>
        <w:t>LMTH</w:t>
      </w:r>
      <w:r w:rsidR="00267A09" w:rsidRPr="00267A09">
        <w:rPr>
          <w:rFonts w:ascii="GHEA Grapalat" w:hAnsi="GHEA Grapalat"/>
          <w:b/>
          <w:i w:val="0"/>
          <w:sz w:val="24"/>
          <w:szCs w:val="24"/>
        </w:rPr>
        <w:t>-</w:t>
      </w:r>
      <w:proofErr w:type="spellStart"/>
      <w:r w:rsidR="00267A09">
        <w:rPr>
          <w:rFonts w:ascii="GHEA Grapalat" w:hAnsi="GHEA Grapalat"/>
          <w:b/>
          <w:i w:val="0"/>
          <w:sz w:val="24"/>
          <w:szCs w:val="24"/>
          <w:lang w:val="en-US"/>
        </w:rPr>
        <w:t>GHAShDzB</w:t>
      </w:r>
      <w:proofErr w:type="spellEnd"/>
      <w:r w:rsidR="00267A09" w:rsidRPr="00267A09">
        <w:rPr>
          <w:rFonts w:ascii="GHEA Grapalat" w:hAnsi="GHEA Grapalat"/>
          <w:b/>
          <w:i w:val="0"/>
          <w:sz w:val="24"/>
          <w:szCs w:val="24"/>
        </w:rPr>
        <w:t>-</w:t>
      </w:r>
      <w:r w:rsidR="00267A09">
        <w:rPr>
          <w:rFonts w:ascii="GHEA Grapalat" w:hAnsi="GHEA Grapalat"/>
          <w:b/>
          <w:i w:val="0"/>
          <w:sz w:val="24"/>
          <w:szCs w:val="24"/>
        </w:rPr>
        <w:t>26/72</w:t>
      </w:r>
    </w:p>
    <w:p w14:paraId="12817803" w14:textId="55688BE5" w:rsidR="00D57436" w:rsidRPr="0084139C" w:rsidRDefault="00D57436" w:rsidP="00856BC2">
      <w:pPr>
        <w:pStyle w:val="31"/>
        <w:widowControl w:val="0"/>
        <w:spacing w:line="240" w:lineRule="auto"/>
        <w:rPr>
          <w:rFonts w:ascii="GHEA Grapalat" w:hAnsi="GHEA Grapalat"/>
        </w:rPr>
      </w:pPr>
    </w:p>
    <w:p w14:paraId="0BE5BBCC" w14:textId="77777777" w:rsidR="00D57436" w:rsidRPr="0084139C" w:rsidRDefault="00D57436" w:rsidP="00856BC2">
      <w:pPr>
        <w:widowControl w:val="0"/>
        <w:ind w:left="-66"/>
        <w:jc w:val="center"/>
        <w:rPr>
          <w:rFonts w:ascii="GHEA Grapalat" w:hAnsi="GHEA Grapalat"/>
          <w:b/>
        </w:rPr>
      </w:pPr>
      <w:r w:rsidRPr="0084139C">
        <w:rPr>
          <w:rFonts w:ascii="GHEA Grapalat" w:hAnsi="GHEA Grapalat" w:cs="Calibri"/>
          <w:b/>
        </w:rPr>
        <w:t>ЦЕНОВОЕ</w:t>
      </w:r>
      <w:r w:rsidRPr="0084139C">
        <w:rPr>
          <w:rFonts w:ascii="GHEA Grapalat" w:hAnsi="GHEA Grapalat"/>
          <w:b/>
        </w:rPr>
        <w:t xml:space="preserve"> </w:t>
      </w:r>
      <w:r w:rsidRPr="0084139C">
        <w:rPr>
          <w:rFonts w:ascii="GHEA Grapalat" w:hAnsi="GHEA Grapalat" w:cs="Calibri"/>
          <w:b/>
        </w:rPr>
        <w:t>ПРЕДЛОЖЕНИЕ</w:t>
      </w:r>
    </w:p>
    <w:p w14:paraId="07623723" w14:textId="77777777" w:rsidR="00D57436" w:rsidRPr="0084139C" w:rsidRDefault="00D57436" w:rsidP="00856BC2">
      <w:pPr>
        <w:widowControl w:val="0"/>
        <w:ind w:firstLine="567"/>
        <w:jc w:val="both"/>
        <w:rPr>
          <w:rFonts w:ascii="GHEA Grapalat" w:hAnsi="GHEA Grapalat"/>
        </w:rPr>
      </w:pPr>
    </w:p>
    <w:p w14:paraId="7206A4ED" w14:textId="02319367" w:rsidR="00D57436" w:rsidRPr="0084139C" w:rsidRDefault="00D57436" w:rsidP="00856BC2">
      <w:pPr>
        <w:pStyle w:val="a3"/>
        <w:widowControl w:val="0"/>
        <w:spacing w:line="240" w:lineRule="auto"/>
        <w:ind w:firstLine="0"/>
        <w:rPr>
          <w:rFonts w:ascii="GHEA Grapalat" w:hAnsi="GHEA Grapalat"/>
        </w:rPr>
      </w:pPr>
      <w:r w:rsidRPr="0084139C">
        <w:rPr>
          <w:rFonts w:ascii="GHEA Grapalat" w:hAnsi="GHEA Grapalat" w:cs="Calibri"/>
          <w:spacing w:val="-6"/>
          <w:sz w:val="24"/>
          <w:szCs w:val="24"/>
        </w:rPr>
        <w:t>Рассмотрев</w:t>
      </w:r>
      <w:r w:rsidRPr="0084139C">
        <w:rPr>
          <w:rFonts w:ascii="GHEA Grapalat" w:hAnsi="GHEA Grapalat"/>
          <w:spacing w:val="-6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pacing w:val="-6"/>
          <w:sz w:val="24"/>
          <w:szCs w:val="24"/>
        </w:rPr>
        <w:t>приглашение</w:t>
      </w:r>
      <w:r w:rsidRPr="0084139C">
        <w:rPr>
          <w:rFonts w:ascii="GHEA Grapalat" w:hAnsi="GHEA Grapalat"/>
          <w:spacing w:val="-6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pacing w:val="-6"/>
          <w:sz w:val="24"/>
          <w:szCs w:val="24"/>
        </w:rPr>
        <w:t>на</w:t>
      </w:r>
      <w:r w:rsidRPr="0084139C">
        <w:rPr>
          <w:rFonts w:ascii="GHEA Grapalat" w:hAnsi="GHEA Grapalat"/>
          <w:spacing w:val="-6"/>
          <w:sz w:val="24"/>
          <w:szCs w:val="24"/>
        </w:rPr>
        <w:t xml:space="preserve"> </w:t>
      </w:r>
      <w:r w:rsidR="00B63308">
        <w:rPr>
          <w:rFonts w:ascii="GHEA Grapalat" w:hAnsi="GHEA Grapalat" w:cs="Calibri"/>
          <w:spacing w:val="-6"/>
          <w:sz w:val="24"/>
          <w:szCs w:val="24"/>
        </w:rPr>
        <w:t>запрос котировок</w:t>
      </w:r>
      <w:r w:rsidR="00F236CB" w:rsidRPr="0084139C">
        <w:rPr>
          <w:rFonts w:ascii="GHEA Grapalat" w:hAnsi="GHEA Grapalat"/>
          <w:spacing w:val="-6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pacing w:val="-6"/>
          <w:sz w:val="24"/>
          <w:szCs w:val="24"/>
        </w:rPr>
        <w:t>под</w:t>
      </w:r>
      <w:r w:rsidRPr="0084139C">
        <w:rPr>
          <w:rFonts w:ascii="GHEA Grapalat" w:hAnsi="GHEA Grapalat"/>
          <w:spacing w:val="-6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pacing w:val="-6"/>
          <w:sz w:val="24"/>
          <w:szCs w:val="24"/>
        </w:rPr>
        <w:t>кодом</w:t>
      </w:r>
      <w:r w:rsidRPr="0084139C">
        <w:rPr>
          <w:rFonts w:ascii="GHEA Grapalat" w:hAnsi="GHEA Grapalat"/>
          <w:spacing w:val="-6"/>
          <w:sz w:val="24"/>
          <w:szCs w:val="24"/>
        </w:rPr>
        <w:t xml:space="preserve"> </w:t>
      </w:r>
      <w:r w:rsidR="00267A09">
        <w:rPr>
          <w:rFonts w:ascii="GHEA Grapalat" w:hAnsi="GHEA Grapalat"/>
          <w:i w:val="0"/>
          <w:sz w:val="24"/>
          <w:szCs w:val="24"/>
          <w:lang w:val="en-US"/>
        </w:rPr>
        <w:t>HH</w:t>
      </w:r>
      <w:r w:rsidR="00267A09" w:rsidRPr="00267A09">
        <w:rPr>
          <w:rFonts w:ascii="GHEA Grapalat" w:hAnsi="GHEA Grapalat"/>
          <w:i w:val="0"/>
          <w:sz w:val="24"/>
          <w:szCs w:val="24"/>
        </w:rPr>
        <w:t xml:space="preserve"> </w:t>
      </w:r>
      <w:r w:rsidR="00267A09">
        <w:rPr>
          <w:rFonts w:ascii="GHEA Grapalat" w:hAnsi="GHEA Grapalat"/>
          <w:i w:val="0"/>
          <w:sz w:val="24"/>
          <w:szCs w:val="24"/>
          <w:lang w:val="en-US"/>
        </w:rPr>
        <w:t>LMTH</w:t>
      </w:r>
      <w:r w:rsidR="00267A09" w:rsidRPr="00267A09">
        <w:rPr>
          <w:rFonts w:ascii="GHEA Grapalat" w:hAnsi="GHEA Grapalat"/>
          <w:i w:val="0"/>
          <w:sz w:val="24"/>
          <w:szCs w:val="24"/>
        </w:rPr>
        <w:t>-</w:t>
      </w:r>
      <w:proofErr w:type="spellStart"/>
      <w:r w:rsidR="00267A09">
        <w:rPr>
          <w:rFonts w:ascii="GHEA Grapalat" w:hAnsi="GHEA Grapalat"/>
          <w:i w:val="0"/>
          <w:sz w:val="24"/>
          <w:szCs w:val="24"/>
          <w:lang w:val="en-US"/>
        </w:rPr>
        <w:t>GHAShDzB</w:t>
      </w:r>
      <w:proofErr w:type="spellEnd"/>
      <w:r w:rsidR="00267A09" w:rsidRPr="00267A09">
        <w:rPr>
          <w:rFonts w:ascii="GHEA Grapalat" w:hAnsi="GHEA Grapalat"/>
          <w:i w:val="0"/>
          <w:sz w:val="24"/>
          <w:szCs w:val="24"/>
        </w:rPr>
        <w:t>-</w:t>
      </w:r>
      <w:r w:rsidR="00267A09">
        <w:rPr>
          <w:rFonts w:ascii="GHEA Grapalat" w:hAnsi="GHEA Grapalat"/>
          <w:i w:val="0"/>
          <w:sz w:val="24"/>
          <w:szCs w:val="24"/>
        </w:rPr>
        <w:t>26/72</w:t>
      </w:r>
      <w:r w:rsidR="00F236CB" w:rsidRPr="0084139C">
        <w:rPr>
          <w:rFonts w:ascii="GHEA Grapalat" w:hAnsi="GHEA Grapalat"/>
          <w:i w:val="0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в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том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числе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проект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заключаемого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договора</w:t>
      </w:r>
      <w:r w:rsidRPr="0084139C">
        <w:rPr>
          <w:rFonts w:ascii="GHEA Grapalat" w:hAnsi="GHEA Grapalat"/>
        </w:rPr>
        <w:t xml:space="preserve"> __________________________________</w:t>
      </w:r>
    </w:p>
    <w:p w14:paraId="03F2196E" w14:textId="77777777" w:rsidR="00D57436" w:rsidRPr="0084139C" w:rsidRDefault="00D57436" w:rsidP="00856BC2">
      <w:pPr>
        <w:widowControl w:val="0"/>
        <w:ind w:left="6237"/>
        <w:jc w:val="both"/>
        <w:rPr>
          <w:rFonts w:ascii="GHEA Grapalat" w:hAnsi="GHEA Grapalat"/>
          <w:vertAlign w:val="superscript"/>
        </w:rPr>
      </w:pPr>
      <w:r w:rsidRPr="0084139C">
        <w:rPr>
          <w:rFonts w:ascii="GHEA Grapalat" w:hAnsi="GHEA Grapalat" w:cs="Calibri"/>
          <w:vertAlign w:val="superscript"/>
        </w:rPr>
        <w:t>наименование</w:t>
      </w:r>
      <w:r w:rsidRPr="0084139C">
        <w:rPr>
          <w:rFonts w:ascii="GHEA Grapalat" w:hAnsi="GHEA Grapalat"/>
          <w:vertAlign w:val="superscript"/>
        </w:rPr>
        <w:t xml:space="preserve"> </w:t>
      </w:r>
      <w:r w:rsidRPr="0084139C">
        <w:rPr>
          <w:rFonts w:ascii="GHEA Grapalat" w:hAnsi="GHEA Grapalat" w:cs="Calibri"/>
          <w:vertAlign w:val="superscript"/>
        </w:rPr>
        <w:t>участника</w:t>
      </w:r>
    </w:p>
    <w:p w14:paraId="79C631DA" w14:textId="77777777" w:rsidR="00D57436" w:rsidRPr="0084139C" w:rsidRDefault="00D57436" w:rsidP="00856BC2">
      <w:pPr>
        <w:widowControl w:val="0"/>
        <w:jc w:val="both"/>
        <w:rPr>
          <w:rFonts w:ascii="GHEA Grapalat" w:hAnsi="GHEA Grapalat"/>
        </w:rPr>
      </w:pPr>
      <w:r w:rsidRPr="0084139C">
        <w:rPr>
          <w:rFonts w:ascii="GHEA Grapalat" w:hAnsi="GHEA Grapalat" w:cs="Calibri"/>
        </w:rPr>
        <w:t>предлагает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выполнить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договор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нижеуказанным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общим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ценам</w:t>
      </w:r>
      <w:r w:rsidRPr="0084139C">
        <w:rPr>
          <w:rFonts w:ascii="GHEA Grapalat" w:hAnsi="GHEA Grapalat"/>
        </w:rPr>
        <w:t>:</w:t>
      </w:r>
    </w:p>
    <w:p w14:paraId="43736E6F" w14:textId="77777777" w:rsidR="00D57436" w:rsidRPr="0084139C" w:rsidRDefault="00D57436" w:rsidP="00856BC2">
      <w:pPr>
        <w:widowControl w:val="0"/>
        <w:jc w:val="right"/>
        <w:rPr>
          <w:rFonts w:ascii="GHEA Grapalat" w:hAnsi="GHEA Grapalat"/>
        </w:rPr>
      </w:pPr>
      <w:r w:rsidRPr="0084139C">
        <w:rPr>
          <w:rFonts w:ascii="GHEA Grapalat" w:hAnsi="GHEA Grapalat" w:cs="Calibri"/>
        </w:rPr>
        <w:t>драмов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</w:t>
      </w:r>
    </w:p>
    <w:tbl>
      <w:tblPr>
        <w:tblW w:w="102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88"/>
        <w:gridCol w:w="4961"/>
        <w:gridCol w:w="1560"/>
        <w:gridCol w:w="1275"/>
        <w:gridCol w:w="1448"/>
      </w:tblGrid>
      <w:tr w:rsidR="00D57436" w:rsidRPr="0084139C" w14:paraId="6A91834E" w14:textId="77777777" w:rsidTr="00700D15">
        <w:trPr>
          <w:trHeight w:val="916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E606414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b/>
                <w:bCs/>
                <w:sz w:val="20"/>
                <w:szCs w:val="20"/>
                <w:lang w:val="en-US"/>
              </w:rPr>
            </w:pPr>
            <w:r w:rsidRPr="0084139C">
              <w:rPr>
                <w:rFonts w:ascii="GHEA Grapalat" w:hAnsi="GHEA Grapalat" w:cs="Calibri"/>
                <w:b/>
                <w:sz w:val="20"/>
                <w:szCs w:val="20"/>
              </w:rPr>
              <w:t>Номера</w:t>
            </w:r>
            <w:r w:rsidRPr="0084139C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84139C">
              <w:rPr>
                <w:rFonts w:ascii="GHEA Grapalat" w:hAnsi="GHEA Grapalat" w:cs="Calibri"/>
                <w:b/>
                <w:sz w:val="20"/>
                <w:szCs w:val="20"/>
              </w:rPr>
              <w:t>лотов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2EC1F3F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b/>
                <w:bCs/>
                <w:sz w:val="20"/>
                <w:szCs w:val="20"/>
              </w:rPr>
            </w:pPr>
            <w:r w:rsidRPr="0084139C">
              <w:rPr>
                <w:rFonts w:ascii="GHEA Grapalat" w:hAnsi="GHEA Grapalat" w:cs="Calibri"/>
                <w:b/>
                <w:sz w:val="20"/>
                <w:szCs w:val="20"/>
              </w:rPr>
              <w:t>Наименование</w:t>
            </w:r>
            <w:r w:rsidRPr="0084139C">
              <w:rPr>
                <w:rFonts w:ascii="Calibri" w:hAnsi="Calibri" w:cs="Calibri"/>
                <w:b/>
                <w:sz w:val="20"/>
                <w:szCs w:val="20"/>
              </w:rPr>
              <w:t> </w:t>
            </w:r>
            <w:r w:rsidRPr="0084139C">
              <w:rPr>
                <w:rFonts w:ascii="GHEA Grapalat" w:hAnsi="GHEA Grapalat" w:cs="Calibri"/>
                <w:b/>
                <w:sz w:val="20"/>
                <w:szCs w:val="20"/>
              </w:rPr>
              <w:t>товара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7776E69" w14:textId="77777777" w:rsidR="00D57436" w:rsidRPr="0084139C" w:rsidRDefault="00D57436" w:rsidP="00856BC2">
            <w:pPr>
              <w:widowControl w:val="0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84139C">
              <w:rPr>
                <w:rFonts w:ascii="GHEA Grapalat" w:hAnsi="GHEA Grapalat" w:cs="Calibri"/>
                <w:b/>
                <w:sz w:val="20"/>
                <w:szCs w:val="20"/>
              </w:rPr>
              <w:t>Стоимость</w:t>
            </w:r>
          </w:p>
          <w:p w14:paraId="0BD3604E" w14:textId="77777777" w:rsidR="00D57436" w:rsidRPr="0084139C" w:rsidRDefault="00D57436" w:rsidP="00856BC2">
            <w:pPr>
              <w:widowControl w:val="0"/>
              <w:jc w:val="center"/>
              <w:rPr>
                <w:rFonts w:ascii="GHEA Grapalat" w:hAnsi="GHEA Grapalat"/>
                <w:b/>
                <w:bCs/>
                <w:sz w:val="20"/>
                <w:szCs w:val="20"/>
              </w:rPr>
            </w:pPr>
            <w:r w:rsidRPr="0084139C">
              <w:rPr>
                <w:rFonts w:ascii="GHEA Grapalat" w:hAnsi="GHEA Grapalat"/>
                <w:sz w:val="16"/>
                <w:szCs w:val="16"/>
              </w:rPr>
              <w:t>(</w:t>
            </w:r>
            <w:r w:rsidRPr="0084139C">
              <w:rPr>
                <w:rFonts w:ascii="GHEA Grapalat" w:hAnsi="GHEA Grapalat" w:cs="Calibri"/>
                <w:sz w:val="16"/>
                <w:szCs w:val="16"/>
              </w:rPr>
              <w:t>совокупность</w:t>
            </w:r>
            <w:r w:rsidRPr="0084139C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4139C">
              <w:rPr>
                <w:rFonts w:ascii="GHEA Grapalat" w:hAnsi="GHEA Grapalat" w:cs="Calibri"/>
                <w:sz w:val="16"/>
                <w:szCs w:val="16"/>
              </w:rPr>
              <w:t>себестоимости</w:t>
            </w:r>
            <w:r w:rsidRPr="0084139C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4139C">
              <w:rPr>
                <w:rFonts w:ascii="GHEA Grapalat" w:hAnsi="GHEA Grapalat" w:cs="Calibri"/>
                <w:sz w:val="16"/>
                <w:szCs w:val="16"/>
              </w:rPr>
              <w:t>и</w:t>
            </w:r>
            <w:r w:rsidRPr="0084139C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4139C">
              <w:rPr>
                <w:rFonts w:ascii="GHEA Grapalat" w:hAnsi="GHEA Grapalat" w:cs="Calibri"/>
                <w:sz w:val="16"/>
                <w:szCs w:val="16"/>
              </w:rPr>
              <w:t>прогнозируемой</w:t>
            </w:r>
            <w:r w:rsidRPr="0084139C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4139C">
              <w:rPr>
                <w:rFonts w:ascii="GHEA Grapalat" w:hAnsi="GHEA Grapalat" w:cs="Calibri"/>
                <w:sz w:val="16"/>
                <w:szCs w:val="16"/>
              </w:rPr>
              <w:t>прибыли</w:t>
            </w:r>
            <w:r w:rsidRPr="0084139C">
              <w:rPr>
                <w:rFonts w:ascii="GHEA Grapalat" w:hAnsi="GHEA Grapalat"/>
                <w:sz w:val="16"/>
                <w:szCs w:val="16"/>
              </w:rPr>
              <w:t>)</w:t>
            </w:r>
            <w:r w:rsidRPr="0084139C">
              <w:rPr>
                <w:rFonts w:ascii="GHEA Grapalat" w:hAnsi="GHEA Grapalat"/>
                <w:b/>
                <w:sz w:val="20"/>
                <w:szCs w:val="20"/>
              </w:rPr>
              <w:t xml:space="preserve"> /</w:t>
            </w:r>
            <w:r w:rsidRPr="0084139C">
              <w:rPr>
                <w:rFonts w:ascii="GHEA Grapalat" w:hAnsi="GHEA Grapalat" w:cs="Calibri"/>
                <w:b/>
                <w:sz w:val="20"/>
                <w:szCs w:val="20"/>
              </w:rPr>
              <w:t>прописью</w:t>
            </w:r>
            <w:r w:rsidRPr="0084139C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84139C">
              <w:rPr>
                <w:rFonts w:ascii="GHEA Grapalat" w:hAnsi="GHEA Grapalat" w:cs="Calibri"/>
                <w:b/>
                <w:sz w:val="20"/>
                <w:szCs w:val="20"/>
              </w:rPr>
              <w:t>и</w:t>
            </w:r>
            <w:r w:rsidRPr="0084139C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84139C">
              <w:rPr>
                <w:rFonts w:ascii="GHEA Grapalat" w:hAnsi="GHEA Grapalat" w:cs="Calibri"/>
                <w:b/>
                <w:sz w:val="20"/>
                <w:szCs w:val="20"/>
              </w:rPr>
              <w:t>цифрами</w:t>
            </w:r>
            <w:r w:rsidRPr="0084139C">
              <w:rPr>
                <w:rFonts w:ascii="GHEA Grapalat" w:hAnsi="GHEA Grapalat"/>
                <w:b/>
                <w:sz w:val="20"/>
                <w:szCs w:val="20"/>
              </w:rPr>
              <w:t>/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7223F9E" w14:textId="77777777" w:rsidR="00D57436" w:rsidRPr="0084139C" w:rsidRDefault="00D57436" w:rsidP="00856BC2">
            <w:pPr>
              <w:widowControl w:val="0"/>
              <w:jc w:val="center"/>
              <w:rPr>
                <w:rFonts w:ascii="GHEA Grapalat" w:hAnsi="GHEA Grapalat"/>
                <w:b/>
                <w:bCs/>
                <w:sz w:val="20"/>
                <w:szCs w:val="20"/>
              </w:rPr>
            </w:pPr>
            <w:r w:rsidRPr="0084139C">
              <w:rPr>
                <w:rFonts w:ascii="GHEA Grapalat" w:hAnsi="GHEA Grapalat" w:cs="Calibri"/>
                <w:b/>
                <w:sz w:val="20"/>
                <w:szCs w:val="20"/>
              </w:rPr>
              <w:t>НДС</w:t>
            </w:r>
            <w:r w:rsidRPr="0084139C">
              <w:rPr>
                <w:rStyle w:val="CharChar20"/>
                <w:rFonts w:ascii="GHEA Grapalat" w:hAnsi="GHEA Grapalat"/>
                <w:b w:val="0"/>
                <w:sz w:val="20"/>
                <w:szCs w:val="20"/>
              </w:rPr>
              <w:footnoteReference w:customMarkFollows="1" w:id="4"/>
              <w:t>**</w:t>
            </w:r>
            <w:r w:rsidRPr="0084139C">
              <w:rPr>
                <w:rFonts w:ascii="GHEA Grapalat" w:hAnsi="GHEA Grapalat"/>
                <w:b/>
                <w:sz w:val="20"/>
                <w:szCs w:val="20"/>
              </w:rPr>
              <w:t>/</w:t>
            </w:r>
            <w:r w:rsidRPr="0084139C">
              <w:rPr>
                <w:rFonts w:ascii="GHEA Grapalat" w:hAnsi="GHEA Grapalat" w:cs="Calibri"/>
                <w:b/>
                <w:sz w:val="20"/>
                <w:szCs w:val="20"/>
              </w:rPr>
              <w:t>прописью</w:t>
            </w:r>
            <w:r w:rsidRPr="0084139C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84139C">
              <w:rPr>
                <w:rFonts w:ascii="GHEA Grapalat" w:hAnsi="GHEA Grapalat" w:cs="Calibri"/>
                <w:b/>
                <w:sz w:val="20"/>
                <w:szCs w:val="20"/>
              </w:rPr>
              <w:t>и</w:t>
            </w:r>
            <w:r w:rsidRPr="0084139C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84139C">
              <w:rPr>
                <w:rFonts w:ascii="GHEA Grapalat" w:hAnsi="GHEA Grapalat" w:cs="Calibri"/>
                <w:b/>
                <w:sz w:val="20"/>
                <w:szCs w:val="20"/>
              </w:rPr>
              <w:t>цифрами</w:t>
            </w:r>
            <w:r w:rsidRPr="0084139C">
              <w:rPr>
                <w:rFonts w:ascii="GHEA Grapalat" w:hAnsi="GHEA Grapalat"/>
                <w:b/>
                <w:sz w:val="20"/>
                <w:szCs w:val="20"/>
              </w:rPr>
              <w:t>/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7EF5B7B" w14:textId="77777777" w:rsidR="00D57436" w:rsidRPr="0084139C" w:rsidRDefault="00D57436" w:rsidP="00856BC2">
            <w:pPr>
              <w:widowControl w:val="0"/>
              <w:jc w:val="center"/>
              <w:rPr>
                <w:rFonts w:ascii="GHEA Grapalat" w:hAnsi="GHEA Grapalat"/>
                <w:b/>
                <w:bCs/>
                <w:sz w:val="20"/>
                <w:szCs w:val="20"/>
              </w:rPr>
            </w:pPr>
            <w:r w:rsidRPr="0084139C">
              <w:rPr>
                <w:rFonts w:ascii="GHEA Grapalat" w:hAnsi="GHEA Grapalat" w:cs="Calibri"/>
                <w:b/>
                <w:sz w:val="20"/>
                <w:szCs w:val="20"/>
              </w:rPr>
              <w:t>Общая</w:t>
            </w:r>
            <w:r w:rsidRPr="0084139C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84139C">
              <w:rPr>
                <w:rFonts w:ascii="GHEA Grapalat" w:hAnsi="GHEA Grapalat" w:cs="Calibri"/>
                <w:b/>
                <w:sz w:val="20"/>
                <w:szCs w:val="20"/>
              </w:rPr>
              <w:t>цена</w:t>
            </w:r>
          </w:p>
          <w:p w14:paraId="04953150" w14:textId="77777777" w:rsidR="00D57436" w:rsidRPr="0084139C" w:rsidRDefault="00D57436" w:rsidP="00856BC2">
            <w:pPr>
              <w:widowControl w:val="0"/>
              <w:jc w:val="center"/>
              <w:rPr>
                <w:rFonts w:ascii="GHEA Grapalat" w:hAnsi="GHEA Grapalat"/>
                <w:b/>
                <w:bCs/>
                <w:sz w:val="20"/>
                <w:szCs w:val="20"/>
              </w:rPr>
            </w:pPr>
            <w:r w:rsidRPr="0084139C">
              <w:rPr>
                <w:rFonts w:ascii="GHEA Grapalat" w:hAnsi="GHEA Grapalat"/>
                <w:b/>
                <w:sz w:val="20"/>
                <w:szCs w:val="20"/>
              </w:rPr>
              <w:t>/</w:t>
            </w:r>
            <w:r w:rsidRPr="0084139C">
              <w:rPr>
                <w:rFonts w:ascii="GHEA Grapalat" w:hAnsi="GHEA Grapalat" w:cs="Calibri"/>
                <w:b/>
                <w:sz w:val="20"/>
                <w:szCs w:val="20"/>
              </w:rPr>
              <w:t>прописью</w:t>
            </w:r>
            <w:r w:rsidRPr="0084139C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84139C">
              <w:rPr>
                <w:rFonts w:ascii="GHEA Grapalat" w:hAnsi="GHEA Grapalat" w:cs="Calibri"/>
                <w:b/>
                <w:sz w:val="20"/>
                <w:szCs w:val="20"/>
              </w:rPr>
              <w:t>и</w:t>
            </w:r>
            <w:r w:rsidRPr="0084139C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84139C">
              <w:rPr>
                <w:rFonts w:ascii="GHEA Grapalat" w:hAnsi="GHEA Grapalat" w:cs="Calibri"/>
                <w:b/>
                <w:sz w:val="20"/>
                <w:szCs w:val="20"/>
              </w:rPr>
              <w:t>цифрами</w:t>
            </w:r>
            <w:r w:rsidRPr="0084139C">
              <w:rPr>
                <w:rFonts w:ascii="GHEA Grapalat" w:hAnsi="GHEA Grapalat"/>
                <w:b/>
                <w:sz w:val="20"/>
                <w:szCs w:val="20"/>
              </w:rPr>
              <w:t>/</w:t>
            </w:r>
          </w:p>
        </w:tc>
      </w:tr>
      <w:tr w:rsidR="00D57436" w:rsidRPr="0084139C" w14:paraId="74D740E9" w14:textId="77777777" w:rsidTr="00700D15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14:paraId="6B673ED8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b/>
                <w:i/>
                <w:sz w:val="20"/>
                <w:szCs w:val="20"/>
              </w:rPr>
            </w:pPr>
            <w:r w:rsidRPr="0084139C">
              <w:rPr>
                <w:rFonts w:ascii="GHEA Grapalat" w:hAnsi="GHEA Grapalat"/>
                <w:b/>
                <w:i/>
                <w:sz w:val="20"/>
                <w:szCs w:val="20"/>
              </w:rPr>
              <w:t>1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14:paraId="72E2D9CE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b/>
                <w:i/>
                <w:sz w:val="20"/>
                <w:szCs w:val="20"/>
              </w:rPr>
            </w:pPr>
            <w:r w:rsidRPr="0084139C">
              <w:rPr>
                <w:rFonts w:ascii="GHEA Grapalat" w:hAnsi="GHEA Grapalat"/>
                <w:b/>
                <w:i/>
                <w:sz w:val="20"/>
                <w:szCs w:val="20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14:paraId="03CA9F10" w14:textId="77777777" w:rsidR="00D57436" w:rsidRPr="0084139C" w:rsidRDefault="00D57436" w:rsidP="00856BC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GHEA Grapalat" w:hAnsi="GHEA Grapalat"/>
                <w:i/>
                <w:sz w:val="20"/>
                <w:szCs w:val="20"/>
                <w:lang w:val="en-US"/>
              </w:rPr>
            </w:pPr>
            <w:r w:rsidRPr="0084139C">
              <w:rPr>
                <w:rFonts w:ascii="GHEA Grapalat" w:hAnsi="GHEA Grapalat"/>
                <w:b/>
                <w:i/>
                <w:sz w:val="20"/>
                <w:szCs w:val="20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14:paraId="0F44D998" w14:textId="77777777" w:rsidR="00D57436" w:rsidRPr="0084139C" w:rsidRDefault="00D57436" w:rsidP="00856BC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GHEA Grapalat" w:hAnsi="GHEA Grapalat"/>
                <w:i/>
                <w:sz w:val="20"/>
                <w:szCs w:val="20"/>
                <w:lang w:val="en-US"/>
              </w:rPr>
            </w:pPr>
            <w:r w:rsidRPr="0084139C">
              <w:rPr>
                <w:rFonts w:ascii="GHEA Grapalat" w:hAnsi="GHEA Grapalat"/>
                <w:b/>
                <w:i/>
                <w:sz w:val="20"/>
                <w:szCs w:val="20"/>
                <w:lang w:val="en-US"/>
              </w:rPr>
              <w:t>4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14:paraId="5F5C5935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i/>
                <w:sz w:val="20"/>
                <w:szCs w:val="20"/>
              </w:rPr>
            </w:pPr>
            <w:r w:rsidRPr="0084139C">
              <w:rPr>
                <w:rFonts w:ascii="GHEA Grapalat" w:hAnsi="GHEA Grapalat"/>
                <w:b/>
                <w:i/>
                <w:sz w:val="20"/>
                <w:szCs w:val="20"/>
                <w:lang w:val="en-US"/>
              </w:rPr>
              <w:t>5</w:t>
            </w:r>
            <w:r w:rsidRPr="0084139C">
              <w:rPr>
                <w:rFonts w:ascii="GHEA Grapalat" w:hAnsi="GHEA Grapalat"/>
                <w:b/>
                <w:i/>
                <w:sz w:val="20"/>
                <w:szCs w:val="20"/>
              </w:rPr>
              <w:t>=3+4</w:t>
            </w:r>
          </w:p>
        </w:tc>
      </w:tr>
      <w:tr w:rsidR="00D57436" w:rsidRPr="0084139C" w14:paraId="173D2168" w14:textId="77777777" w:rsidTr="00700D15">
        <w:trPr>
          <w:trHeight w:val="20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211C0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b/>
                <w:bCs/>
                <w:sz w:val="20"/>
                <w:szCs w:val="20"/>
              </w:rPr>
            </w:pPr>
            <w:r w:rsidRPr="0084139C">
              <w:rPr>
                <w:rFonts w:ascii="GHEA Grapalat" w:hAnsi="GHEA Grapalat"/>
                <w:b/>
                <w:sz w:val="20"/>
                <w:szCs w:val="20"/>
              </w:rPr>
              <w:t>1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FA3D3" w14:textId="370EB832" w:rsidR="00D57436" w:rsidRPr="0084139C" w:rsidRDefault="00F3230D" w:rsidP="00856BC2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Style w:val="ezkurwreuab5ozgtqnkl"/>
                <w:rFonts w:ascii="GHEA Grapalat" w:hAnsi="GHEA Grapalat" w:cs="Calibri"/>
              </w:rPr>
              <w:t xml:space="preserve">Работы по замене фасадов многоквартирных домов на улице </w:t>
            </w:r>
            <w:proofErr w:type="spellStart"/>
            <w:r>
              <w:rPr>
                <w:rStyle w:val="ezkurwreuab5ozgtqnkl"/>
                <w:rFonts w:ascii="GHEA Grapalat" w:hAnsi="GHEA Grapalat" w:cs="Calibri"/>
              </w:rPr>
              <w:t>Ереванян</w:t>
            </w:r>
            <w:proofErr w:type="spellEnd"/>
            <w:r>
              <w:rPr>
                <w:rStyle w:val="ezkurwreuab5ozgtqnkl"/>
                <w:rFonts w:ascii="GHEA Grapalat" w:hAnsi="GHEA Grapalat" w:cs="Calibri"/>
              </w:rPr>
              <w:t xml:space="preserve"> (участок автомагистрали М3) в населенном пункте </w:t>
            </w:r>
            <w:proofErr w:type="spellStart"/>
            <w:r>
              <w:rPr>
                <w:rStyle w:val="ezkurwreuab5ozgtqnkl"/>
                <w:rFonts w:ascii="GHEA Grapalat" w:hAnsi="GHEA Grapalat" w:cs="Calibri"/>
              </w:rPr>
              <w:t>Ташир</w:t>
            </w:r>
            <w:proofErr w:type="spellEnd"/>
            <w:r>
              <w:rPr>
                <w:rStyle w:val="ezkurwreuab5ozgtqnkl"/>
                <w:rFonts w:ascii="GHEA Grapalat" w:hAnsi="GHEA Grapalat" w:cs="Calibri"/>
              </w:rPr>
              <w:t xml:space="preserve"> общины </w:t>
            </w:r>
            <w:proofErr w:type="spellStart"/>
            <w:r>
              <w:rPr>
                <w:rStyle w:val="ezkurwreuab5ozgtqnkl"/>
                <w:rFonts w:ascii="GHEA Grapalat" w:hAnsi="GHEA Grapalat" w:cs="Calibri"/>
              </w:rPr>
              <w:t>Ташир</w:t>
            </w:r>
            <w:proofErr w:type="spellEnd"/>
            <w:r>
              <w:rPr>
                <w:rStyle w:val="ezkurwreuab5ozgtqnkl"/>
                <w:rFonts w:ascii="GHEA Grapalat" w:hAnsi="GHEA Grapalat" w:cs="Calibri"/>
              </w:rPr>
              <w:t xml:space="preserve"> и стильной реконструкции балконов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CCD4E1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0FB174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177054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20"/>
                <w:szCs w:val="20"/>
              </w:rPr>
            </w:pPr>
          </w:p>
        </w:tc>
      </w:tr>
    </w:tbl>
    <w:p w14:paraId="71EC40FB" w14:textId="77777777" w:rsidR="00D57436" w:rsidRPr="0084139C" w:rsidRDefault="00D57436" w:rsidP="00856BC2">
      <w:pPr>
        <w:widowControl w:val="0"/>
        <w:tabs>
          <w:tab w:val="left" w:pos="6804"/>
        </w:tabs>
        <w:jc w:val="both"/>
        <w:rPr>
          <w:rFonts w:ascii="GHEA Grapalat" w:hAnsi="GHEA Grapalat"/>
        </w:rPr>
      </w:pPr>
      <w:r w:rsidRPr="0084139C">
        <w:rPr>
          <w:rFonts w:ascii="GHEA Grapalat" w:hAnsi="GHEA Grapalat"/>
        </w:rPr>
        <w:t>_________________________________________________</w:t>
      </w:r>
      <w:r w:rsidRPr="0084139C">
        <w:rPr>
          <w:rFonts w:ascii="GHEA Grapalat" w:hAnsi="GHEA Grapalat"/>
        </w:rPr>
        <w:tab/>
        <w:t>_________________</w:t>
      </w:r>
    </w:p>
    <w:p w14:paraId="0F85D4FF" w14:textId="77777777" w:rsidR="00D57436" w:rsidRPr="0084139C" w:rsidRDefault="00D57436" w:rsidP="00856BC2">
      <w:pPr>
        <w:widowControl w:val="0"/>
        <w:tabs>
          <w:tab w:val="left" w:pos="7513"/>
        </w:tabs>
        <w:ind w:left="709"/>
        <w:jc w:val="both"/>
        <w:rPr>
          <w:rFonts w:ascii="GHEA Grapalat" w:hAnsi="GHEA Grapalat" w:cs="Arial"/>
          <w:sz w:val="16"/>
        </w:rPr>
      </w:pPr>
      <w:r w:rsidRPr="0084139C">
        <w:rPr>
          <w:rFonts w:ascii="GHEA Grapalat" w:hAnsi="GHEA Grapalat" w:cs="Calibri"/>
          <w:sz w:val="16"/>
        </w:rPr>
        <w:t>наименование</w:t>
      </w:r>
      <w:r w:rsidRPr="0084139C">
        <w:rPr>
          <w:rFonts w:ascii="GHEA Grapalat" w:hAnsi="GHEA Grapalat"/>
          <w:sz w:val="16"/>
        </w:rPr>
        <w:t xml:space="preserve"> </w:t>
      </w:r>
      <w:r w:rsidRPr="0084139C">
        <w:rPr>
          <w:rFonts w:ascii="GHEA Grapalat" w:hAnsi="GHEA Grapalat" w:cs="Calibri"/>
          <w:sz w:val="16"/>
        </w:rPr>
        <w:t>участника</w:t>
      </w:r>
      <w:r w:rsidRPr="0084139C">
        <w:rPr>
          <w:rFonts w:ascii="GHEA Grapalat" w:hAnsi="GHEA Grapalat"/>
          <w:sz w:val="16"/>
        </w:rPr>
        <w:t xml:space="preserve"> (</w:t>
      </w:r>
      <w:r w:rsidRPr="0084139C">
        <w:rPr>
          <w:rFonts w:ascii="GHEA Grapalat" w:hAnsi="GHEA Grapalat" w:cs="Calibri"/>
          <w:sz w:val="16"/>
        </w:rPr>
        <w:t>должность</w:t>
      </w:r>
      <w:r w:rsidRPr="0084139C">
        <w:rPr>
          <w:rFonts w:ascii="GHEA Grapalat" w:hAnsi="GHEA Grapalat"/>
          <w:sz w:val="16"/>
        </w:rPr>
        <w:t xml:space="preserve">, </w:t>
      </w:r>
      <w:r w:rsidRPr="0084139C">
        <w:rPr>
          <w:rFonts w:ascii="GHEA Grapalat" w:hAnsi="GHEA Grapalat" w:cs="Calibri"/>
          <w:sz w:val="16"/>
        </w:rPr>
        <w:t>имя</w:t>
      </w:r>
      <w:r w:rsidRPr="0084139C">
        <w:rPr>
          <w:rFonts w:ascii="GHEA Grapalat" w:hAnsi="GHEA Grapalat"/>
          <w:sz w:val="16"/>
        </w:rPr>
        <w:t xml:space="preserve">, </w:t>
      </w:r>
      <w:r w:rsidRPr="0084139C">
        <w:rPr>
          <w:rFonts w:ascii="GHEA Grapalat" w:hAnsi="GHEA Grapalat" w:cs="Calibri"/>
          <w:sz w:val="16"/>
        </w:rPr>
        <w:t>фамилия</w:t>
      </w:r>
      <w:r w:rsidRPr="0084139C">
        <w:rPr>
          <w:rFonts w:ascii="GHEA Grapalat" w:hAnsi="GHEA Grapalat"/>
          <w:sz w:val="16"/>
        </w:rPr>
        <w:t xml:space="preserve"> </w:t>
      </w:r>
      <w:r w:rsidRPr="0084139C">
        <w:rPr>
          <w:rFonts w:ascii="GHEA Grapalat" w:hAnsi="GHEA Grapalat" w:cs="Calibri"/>
          <w:sz w:val="16"/>
        </w:rPr>
        <w:t>руководителя</w:t>
      </w:r>
      <w:r w:rsidRPr="0084139C">
        <w:rPr>
          <w:rFonts w:ascii="GHEA Grapalat" w:hAnsi="GHEA Grapalat"/>
          <w:sz w:val="16"/>
        </w:rPr>
        <w:t>)</w:t>
      </w:r>
      <w:r w:rsidRPr="0084139C">
        <w:rPr>
          <w:rFonts w:ascii="GHEA Grapalat" w:hAnsi="GHEA Grapalat"/>
          <w:sz w:val="16"/>
        </w:rPr>
        <w:tab/>
      </w:r>
      <w:r w:rsidRPr="0084139C">
        <w:rPr>
          <w:rFonts w:ascii="GHEA Grapalat" w:hAnsi="GHEA Grapalat" w:cs="Calibri"/>
          <w:sz w:val="16"/>
        </w:rPr>
        <w:t>подпись</w:t>
      </w:r>
    </w:p>
    <w:p w14:paraId="1C48FF33" w14:textId="77777777" w:rsidR="00D57436" w:rsidRPr="0084139C" w:rsidRDefault="00D57436" w:rsidP="00856BC2">
      <w:pPr>
        <w:widowControl w:val="0"/>
        <w:jc w:val="both"/>
        <w:rPr>
          <w:rFonts w:ascii="GHEA Grapalat" w:hAnsi="GHEA Grapalat"/>
          <w:lang w:val="es-ES"/>
        </w:rPr>
      </w:pPr>
    </w:p>
    <w:p w14:paraId="377302B9" w14:textId="77777777" w:rsidR="00D57436" w:rsidRPr="0084139C" w:rsidRDefault="00D57436" w:rsidP="00856BC2">
      <w:pPr>
        <w:widowControl w:val="0"/>
        <w:jc w:val="center"/>
        <w:rPr>
          <w:rFonts w:ascii="GHEA Grapalat" w:hAnsi="GHEA Grapalat"/>
        </w:rPr>
      </w:pPr>
      <w:r w:rsidRPr="0084139C">
        <w:rPr>
          <w:rFonts w:ascii="GHEA Grapalat" w:hAnsi="GHEA Grapalat" w:cs="Calibri"/>
        </w:rPr>
        <w:t>М</w:t>
      </w:r>
      <w:r w:rsidRPr="0084139C">
        <w:rPr>
          <w:rFonts w:ascii="GHEA Grapalat" w:hAnsi="GHEA Grapalat"/>
        </w:rPr>
        <w:t xml:space="preserve">. </w:t>
      </w:r>
      <w:r w:rsidRPr="0084139C">
        <w:rPr>
          <w:rFonts w:ascii="GHEA Grapalat" w:hAnsi="GHEA Grapalat" w:cs="Calibri"/>
        </w:rPr>
        <w:t>П</w:t>
      </w:r>
      <w:r w:rsidRPr="0084139C">
        <w:rPr>
          <w:rFonts w:ascii="GHEA Grapalat" w:hAnsi="GHEA Grapalat"/>
        </w:rPr>
        <w:t>.</w:t>
      </w:r>
    </w:p>
    <w:p w14:paraId="523C39B7" w14:textId="77777777" w:rsidR="00D57436" w:rsidRPr="0084139C" w:rsidRDefault="00D57436" w:rsidP="00856BC2">
      <w:pPr>
        <w:jc w:val="both"/>
        <w:rPr>
          <w:rFonts w:ascii="GHEA Grapalat" w:hAnsi="GHEA Grapalat"/>
          <w:b/>
        </w:rPr>
      </w:pPr>
      <w:r w:rsidRPr="0084139C">
        <w:rPr>
          <w:rFonts w:ascii="GHEA Grapalat" w:hAnsi="GHEA Grapalat"/>
          <w:b/>
        </w:rPr>
        <w:br w:type="page"/>
      </w:r>
    </w:p>
    <w:p w14:paraId="6B7EF865" w14:textId="77777777" w:rsidR="00D57436" w:rsidRPr="0084139C" w:rsidRDefault="00D57436" w:rsidP="00856BC2">
      <w:pPr>
        <w:widowControl w:val="0"/>
        <w:ind w:firstLine="567"/>
        <w:jc w:val="right"/>
        <w:rPr>
          <w:rFonts w:ascii="GHEA Grapalat" w:hAnsi="GHEA Grapalat" w:cs="Arial"/>
          <w:b/>
        </w:rPr>
      </w:pPr>
      <w:r w:rsidRPr="0084139C">
        <w:rPr>
          <w:rFonts w:ascii="GHEA Grapalat" w:hAnsi="GHEA Grapalat" w:cs="Calibri"/>
          <w:b/>
        </w:rPr>
        <w:lastRenderedPageBreak/>
        <w:t>Приложение</w:t>
      </w:r>
      <w:r w:rsidRPr="0084139C">
        <w:rPr>
          <w:rFonts w:ascii="GHEA Grapalat" w:hAnsi="GHEA Grapalat"/>
          <w:b/>
        </w:rPr>
        <w:t xml:space="preserve"> </w:t>
      </w:r>
      <w:r w:rsidRPr="0084139C">
        <w:rPr>
          <w:rFonts w:ascii="GHEA Grapalat" w:hAnsi="GHEA Grapalat" w:cs="Arial"/>
          <w:b/>
        </w:rPr>
        <w:t>№</w:t>
      </w:r>
      <w:r w:rsidRPr="0084139C">
        <w:rPr>
          <w:rFonts w:ascii="GHEA Grapalat" w:hAnsi="GHEA Grapalat"/>
          <w:b/>
        </w:rPr>
        <w:t xml:space="preserve"> 3</w:t>
      </w:r>
    </w:p>
    <w:p w14:paraId="6FAE1669" w14:textId="204E8EB9" w:rsidR="00D57436" w:rsidRPr="0084139C" w:rsidRDefault="00D57436" w:rsidP="00856BC2">
      <w:pPr>
        <w:pStyle w:val="a3"/>
        <w:widowControl w:val="0"/>
        <w:spacing w:line="240" w:lineRule="auto"/>
        <w:ind w:firstLine="0"/>
        <w:jc w:val="right"/>
        <w:rPr>
          <w:rFonts w:ascii="GHEA Grapalat" w:hAnsi="GHEA Grapalat"/>
          <w:i w:val="0"/>
          <w:sz w:val="24"/>
          <w:szCs w:val="24"/>
        </w:rPr>
      </w:pPr>
      <w:r w:rsidRPr="0084139C">
        <w:rPr>
          <w:rFonts w:ascii="GHEA Grapalat" w:hAnsi="GHEA Grapalat" w:cs="Calibri"/>
          <w:b/>
          <w:sz w:val="24"/>
          <w:szCs w:val="24"/>
        </w:rPr>
        <w:t>к</w:t>
      </w:r>
      <w:r w:rsidRPr="0084139C">
        <w:rPr>
          <w:rFonts w:ascii="GHEA Grapalat" w:hAnsi="GHEA Grapalat"/>
          <w:b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b/>
          <w:sz w:val="24"/>
          <w:szCs w:val="24"/>
        </w:rPr>
        <w:t>Приглашению</w:t>
      </w:r>
      <w:r w:rsidRPr="0084139C">
        <w:rPr>
          <w:rFonts w:ascii="GHEA Grapalat" w:hAnsi="GHEA Grapalat"/>
          <w:b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b/>
          <w:sz w:val="24"/>
          <w:szCs w:val="24"/>
        </w:rPr>
        <w:t>на</w:t>
      </w:r>
      <w:r w:rsidRPr="0084139C">
        <w:rPr>
          <w:rFonts w:ascii="GHEA Grapalat" w:hAnsi="GHEA Grapalat"/>
          <w:b/>
          <w:sz w:val="24"/>
          <w:szCs w:val="24"/>
        </w:rPr>
        <w:t xml:space="preserve"> </w:t>
      </w:r>
      <w:r w:rsidR="00B63308">
        <w:rPr>
          <w:rFonts w:ascii="GHEA Grapalat" w:hAnsi="GHEA Grapalat" w:cs="Calibri"/>
          <w:b/>
          <w:sz w:val="24"/>
          <w:szCs w:val="24"/>
        </w:rPr>
        <w:t>запрос котировок</w:t>
      </w:r>
      <w:r w:rsidRPr="0084139C">
        <w:rPr>
          <w:rFonts w:ascii="GHEA Grapalat" w:hAnsi="GHEA Grapalat" w:cs="Arial"/>
          <w:b/>
          <w:sz w:val="24"/>
          <w:szCs w:val="24"/>
        </w:rPr>
        <w:br/>
      </w:r>
      <w:r w:rsidRPr="0084139C">
        <w:rPr>
          <w:rFonts w:ascii="GHEA Grapalat" w:hAnsi="GHEA Grapalat" w:cs="Calibri"/>
          <w:b/>
          <w:sz w:val="24"/>
          <w:szCs w:val="24"/>
        </w:rPr>
        <w:t>под</w:t>
      </w:r>
      <w:r w:rsidRPr="0084139C">
        <w:rPr>
          <w:rFonts w:ascii="GHEA Grapalat" w:hAnsi="GHEA Grapalat"/>
          <w:b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b/>
          <w:sz w:val="24"/>
          <w:szCs w:val="24"/>
        </w:rPr>
        <w:t>кодом</w:t>
      </w:r>
      <w:r w:rsidRPr="0084139C">
        <w:rPr>
          <w:rFonts w:ascii="GHEA Grapalat" w:hAnsi="GHEA Grapalat"/>
          <w:b/>
          <w:sz w:val="24"/>
          <w:szCs w:val="24"/>
        </w:rPr>
        <w:t xml:space="preserve"> </w:t>
      </w:r>
      <w:r w:rsidR="00267A09">
        <w:rPr>
          <w:rFonts w:ascii="GHEA Grapalat" w:hAnsi="GHEA Grapalat"/>
          <w:b/>
          <w:i w:val="0"/>
          <w:sz w:val="24"/>
          <w:szCs w:val="24"/>
          <w:lang w:val="en-US"/>
        </w:rPr>
        <w:t>HH</w:t>
      </w:r>
      <w:r w:rsidR="00267A09" w:rsidRPr="00267A09">
        <w:rPr>
          <w:rFonts w:ascii="GHEA Grapalat" w:hAnsi="GHEA Grapalat"/>
          <w:b/>
          <w:i w:val="0"/>
          <w:sz w:val="24"/>
          <w:szCs w:val="24"/>
        </w:rPr>
        <w:t xml:space="preserve"> </w:t>
      </w:r>
      <w:r w:rsidR="00267A09">
        <w:rPr>
          <w:rFonts w:ascii="GHEA Grapalat" w:hAnsi="GHEA Grapalat"/>
          <w:b/>
          <w:i w:val="0"/>
          <w:sz w:val="24"/>
          <w:szCs w:val="24"/>
          <w:lang w:val="en-US"/>
        </w:rPr>
        <w:t>LMTH</w:t>
      </w:r>
      <w:r w:rsidR="00267A09" w:rsidRPr="00267A09">
        <w:rPr>
          <w:rFonts w:ascii="GHEA Grapalat" w:hAnsi="GHEA Grapalat"/>
          <w:b/>
          <w:i w:val="0"/>
          <w:sz w:val="24"/>
          <w:szCs w:val="24"/>
        </w:rPr>
        <w:t>-</w:t>
      </w:r>
      <w:proofErr w:type="spellStart"/>
      <w:r w:rsidR="00267A09">
        <w:rPr>
          <w:rFonts w:ascii="GHEA Grapalat" w:hAnsi="GHEA Grapalat"/>
          <w:b/>
          <w:i w:val="0"/>
          <w:sz w:val="24"/>
          <w:szCs w:val="24"/>
          <w:lang w:val="en-US"/>
        </w:rPr>
        <w:t>GHAShDzB</w:t>
      </w:r>
      <w:proofErr w:type="spellEnd"/>
      <w:r w:rsidR="00267A09" w:rsidRPr="00267A09">
        <w:rPr>
          <w:rFonts w:ascii="GHEA Grapalat" w:hAnsi="GHEA Grapalat"/>
          <w:b/>
          <w:i w:val="0"/>
          <w:sz w:val="24"/>
          <w:szCs w:val="24"/>
        </w:rPr>
        <w:t>-</w:t>
      </w:r>
      <w:r w:rsidR="00267A09">
        <w:rPr>
          <w:rFonts w:ascii="GHEA Grapalat" w:hAnsi="GHEA Grapalat"/>
          <w:b/>
          <w:i w:val="0"/>
          <w:sz w:val="24"/>
          <w:szCs w:val="24"/>
        </w:rPr>
        <w:t>26/72</w:t>
      </w:r>
    </w:p>
    <w:p w14:paraId="010C2F82" w14:textId="049EA97E" w:rsidR="00D57436" w:rsidRPr="0084139C" w:rsidRDefault="00D57436" w:rsidP="00856BC2">
      <w:pPr>
        <w:pStyle w:val="31"/>
        <w:widowControl w:val="0"/>
        <w:spacing w:line="240" w:lineRule="auto"/>
        <w:rPr>
          <w:rFonts w:ascii="GHEA Grapalat" w:hAnsi="GHEA Grapalat" w:cs="Arial"/>
          <w:b/>
          <w:sz w:val="24"/>
          <w:szCs w:val="24"/>
        </w:rPr>
      </w:pPr>
    </w:p>
    <w:p w14:paraId="4B874898" w14:textId="77777777" w:rsidR="00D57436" w:rsidRPr="0084139C" w:rsidRDefault="00D57436" w:rsidP="00856BC2">
      <w:pPr>
        <w:pStyle w:val="31"/>
        <w:widowControl w:val="0"/>
        <w:spacing w:line="240" w:lineRule="auto"/>
        <w:rPr>
          <w:rFonts w:ascii="GHEA Grapalat" w:hAnsi="GHEA Grapalat"/>
          <w:sz w:val="24"/>
          <w:szCs w:val="24"/>
        </w:rPr>
      </w:pPr>
      <w:r w:rsidRPr="0084139C">
        <w:rPr>
          <w:rFonts w:ascii="GHEA Grapalat" w:hAnsi="GHEA Grapalat"/>
          <w:sz w:val="24"/>
          <w:szCs w:val="24"/>
        </w:rPr>
        <w:t xml:space="preserve"> </w:t>
      </w:r>
    </w:p>
    <w:p w14:paraId="1FF8DC2B" w14:textId="77777777" w:rsidR="00D57436" w:rsidRPr="0084139C" w:rsidRDefault="00D57436" w:rsidP="00856BC2">
      <w:pPr>
        <w:pStyle w:val="31"/>
        <w:widowControl w:val="0"/>
        <w:spacing w:line="240" w:lineRule="auto"/>
        <w:jc w:val="center"/>
        <w:rPr>
          <w:rFonts w:ascii="GHEA Grapalat" w:hAnsi="GHEA Grapalat"/>
          <w:sz w:val="24"/>
          <w:szCs w:val="24"/>
          <w:lang w:val="hy-AM"/>
        </w:rPr>
      </w:pPr>
      <w:r w:rsidRPr="0084139C">
        <w:rPr>
          <w:rFonts w:ascii="GHEA Grapalat" w:hAnsi="GHEA Grapalat" w:cs="Calibri"/>
          <w:sz w:val="24"/>
          <w:szCs w:val="24"/>
        </w:rPr>
        <w:t>ГАРАНТИЯ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/>
          <w:sz w:val="24"/>
          <w:szCs w:val="24"/>
          <w:lang w:val="en-US"/>
        </w:rPr>
        <w:t>N</w:t>
      </w:r>
      <w:r w:rsidRPr="0084139C">
        <w:rPr>
          <w:rFonts w:ascii="GHEA Grapalat" w:hAnsi="GHEA Grapalat"/>
          <w:sz w:val="24"/>
          <w:szCs w:val="24"/>
          <w:lang w:val="hy-AM"/>
        </w:rPr>
        <w:t>________</w:t>
      </w:r>
    </w:p>
    <w:p w14:paraId="2923209C" w14:textId="77777777" w:rsidR="00D57436" w:rsidRPr="0084139C" w:rsidDel="00524876" w:rsidRDefault="00D57436" w:rsidP="00856BC2">
      <w:pPr>
        <w:widowControl w:val="0"/>
        <w:ind w:left="567" w:right="565"/>
        <w:jc w:val="both"/>
        <w:rPr>
          <w:del w:id="14" w:author="Inesa Kocharyan" w:date="2023-07-07T14:22:00Z"/>
          <w:rFonts w:ascii="GHEA Grapalat" w:hAnsi="GHEA Grapalat"/>
          <w:b/>
        </w:rPr>
      </w:pPr>
    </w:p>
    <w:p w14:paraId="7787F30F" w14:textId="3F43BD09" w:rsidR="00D57436" w:rsidRPr="0084139C" w:rsidRDefault="00D57436" w:rsidP="00856BC2">
      <w:pPr>
        <w:shd w:val="clear" w:color="auto" w:fill="FFFFFF"/>
        <w:ind w:firstLine="567"/>
        <w:contextualSpacing/>
        <w:jc w:val="both"/>
        <w:rPr>
          <w:rFonts w:ascii="GHEA Grapalat" w:eastAsiaTheme="minorHAnsi" w:hAnsi="GHEA Grapalat" w:cstheme="minorBidi"/>
        </w:rPr>
      </w:pPr>
      <w:r w:rsidRPr="0084139C">
        <w:rPr>
          <w:rFonts w:ascii="GHEA Grapalat" w:eastAsiaTheme="minorHAnsi" w:hAnsi="GHEA Grapalat" w:cstheme="minorBidi"/>
        </w:rPr>
        <w:t xml:space="preserve">1. </w:t>
      </w:r>
      <w:r w:rsidRPr="0084139C">
        <w:rPr>
          <w:rFonts w:ascii="GHEA Grapalat" w:eastAsiaTheme="minorHAnsi" w:hAnsi="GHEA Grapalat" w:cs="Calibri"/>
        </w:rPr>
        <w:t>Настоящая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гарантия</w:t>
      </w:r>
      <w:r w:rsidRPr="0084139C">
        <w:rPr>
          <w:rFonts w:ascii="GHEA Grapalat" w:eastAsiaTheme="minorHAnsi" w:hAnsi="GHEA Grapalat" w:cstheme="minorBidi"/>
        </w:rPr>
        <w:t xml:space="preserve">, </w:t>
      </w:r>
      <w:r w:rsidRPr="0084139C">
        <w:rPr>
          <w:rFonts w:ascii="GHEA Grapalat" w:eastAsiaTheme="minorHAnsi" w:hAnsi="GHEA Grapalat" w:cs="Calibri"/>
        </w:rPr>
        <w:t>а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также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воспроизведенный</w:t>
      </w:r>
      <w:r w:rsidRPr="0084139C">
        <w:rPr>
          <w:rFonts w:ascii="GHEA Grapalat" w:eastAsiaTheme="minorHAnsi" w:hAnsi="GHEA Grapalat" w:cstheme="minorBidi"/>
        </w:rPr>
        <w:t xml:space="preserve"> (</w:t>
      </w:r>
      <w:r w:rsidRPr="0084139C">
        <w:rPr>
          <w:rFonts w:ascii="GHEA Grapalat" w:eastAsiaTheme="minorHAnsi" w:hAnsi="GHEA Grapalat" w:cs="Calibri"/>
        </w:rPr>
        <w:t>отсканированный</w:t>
      </w:r>
      <w:r w:rsidRPr="0084139C">
        <w:rPr>
          <w:rFonts w:ascii="GHEA Grapalat" w:eastAsiaTheme="minorHAnsi" w:hAnsi="GHEA Grapalat" w:cstheme="minorBidi"/>
        </w:rPr>
        <w:t xml:space="preserve">) </w:t>
      </w:r>
      <w:r w:rsidRPr="0084139C">
        <w:rPr>
          <w:rFonts w:ascii="GHEA Grapalat" w:eastAsiaTheme="minorHAnsi" w:hAnsi="GHEA Grapalat" w:cs="Calibri"/>
        </w:rPr>
        <w:t>с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настоящего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оригинала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гарантии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вариант</w:t>
      </w:r>
      <w:r w:rsidRPr="0084139C">
        <w:rPr>
          <w:rFonts w:ascii="GHEA Grapalat" w:eastAsiaTheme="minorHAnsi" w:hAnsi="GHEA Grapalat" w:cstheme="minorBidi"/>
        </w:rPr>
        <w:t xml:space="preserve"> (</w:t>
      </w:r>
      <w:r w:rsidRPr="0084139C">
        <w:rPr>
          <w:rFonts w:ascii="GHEA Grapalat" w:eastAsiaTheme="minorHAnsi" w:hAnsi="GHEA Grapalat" w:cs="Calibri"/>
        </w:rPr>
        <w:t>далее</w:t>
      </w:r>
      <w:r w:rsidRPr="0084139C">
        <w:rPr>
          <w:rFonts w:ascii="GHEA Grapalat" w:eastAsiaTheme="minorHAnsi" w:hAnsi="GHEA Grapalat" w:cstheme="minorBidi"/>
        </w:rPr>
        <w:t>-</w:t>
      </w:r>
      <w:r w:rsidRPr="0084139C">
        <w:rPr>
          <w:rFonts w:ascii="GHEA Grapalat" w:eastAsiaTheme="minorHAnsi" w:hAnsi="GHEA Grapalat" w:cs="Calibri"/>
        </w:rPr>
        <w:t>гарантия</w:t>
      </w:r>
      <w:r w:rsidRPr="0084139C">
        <w:rPr>
          <w:rFonts w:ascii="GHEA Grapalat" w:eastAsiaTheme="minorHAnsi" w:hAnsi="GHEA Grapalat" w:cstheme="minorBidi"/>
        </w:rPr>
        <w:t xml:space="preserve">) </w:t>
      </w:r>
      <w:r w:rsidRPr="0084139C">
        <w:rPr>
          <w:rFonts w:ascii="GHEA Grapalat" w:eastAsiaTheme="minorHAnsi" w:hAnsi="GHEA Grapalat" w:cs="Calibri"/>
        </w:rPr>
        <w:t>являются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обеспечением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исполнения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обязательств</w:t>
      </w:r>
      <w:r w:rsidRPr="0084139C">
        <w:rPr>
          <w:rFonts w:ascii="GHEA Grapalat" w:eastAsiaTheme="minorHAnsi" w:hAnsi="GHEA Grapalat" w:cstheme="minorBidi"/>
        </w:rPr>
        <w:t xml:space="preserve"> (</w:t>
      </w:r>
      <w:r w:rsidRPr="0084139C">
        <w:rPr>
          <w:rFonts w:ascii="GHEA Grapalat" w:eastAsiaTheme="minorHAnsi" w:hAnsi="GHEA Grapalat" w:cs="Calibri"/>
        </w:rPr>
        <w:t>далее</w:t>
      </w:r>
      <w:r w:rsidRPr="0084139C">
        <w:rPr>
          <w:rFonts w:ascii="GHEA Grapalat" w:eastAsiaTheme="minorHAnsi" w:hAnsi="GHEA Grapalat" w:cstheme="minorBidi"/>
        </w:rPr>
        <w:t xml:space="preserve"> - </w:t>
      </w:r>
      <w:r w:rsidRPr="0084139C">
        <w:rPr>
          <w:rFonts w:ascii="GHEA Grapalat" w:eastAsiaTheme="minorHAnsi" w:hAnsi="GHEA Grapalat" w:cs="Calibri"/>
        </w:rPr>
        <w:t>гарантийные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обязательства</w:t>
      </w:r>
      <w:r w:rsidRPr="0084139C">
        <w:rPr>
          <w:rFonts w:ascii="GHEA Grapalat" w:eastAsiaTheme="minorHAnsi" w:hAnsi="GHEA Grapalat" w:cstheme="minorBidi"/>
        </w:rPr>
        <w:t xml:space="preserve">), </w:t>
      </w:r>
      <w:r w:rsidRPr="0084139C">
        <w:rPr>
          <w:rFonts w:ascii="GHEA Grapalat" w:eastAsiaTheme="minorHAnsi" w:hAnsi="GHEA Grapalat" w:cs="Calibri"/>
        </w:rPr>
        <w:t>установленных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приглашением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на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участие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в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процедуре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закупок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под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кодом</w:t>
      </w:r>
      <w:r w:rsidRPr="0084139C">
        <w:rPr>
          <w:rFonts w:ascii="GHEA Grapalat" w:eastAsiaTheme="minorHAnsi" w:hAnsi="GHEA Grapalat" w:cstheme="minorBidi"/>
        </w:rPr>
        <w:t xml:space="preserve">  </w:t>
      </w:r>
      <w:r w:rsidR="00267A09">
        <w:rPr>
          <w:rFonts w:ascii="GHEA Grapalat" w:hAnsi="GHEA Grapalat"/>
          <w:b/>
          <w:color w:val="FF0000"/>
          <w:lang w:val="en-US"/>
        </w:rPr>
        <w:t>HH</w:t>
      </w:r>
      <w:r w:rsidR="00267A09" w:rsidRPr="00267A09">
        <w:rPr>
          <w:rFonts w:ascii="GHEA Grapalat" w:hAnsi="GHEA Grapalat"/>
          <w:b/>
          <w:color w:val="FF0000"/>
        </w:rPr>
        <w:t xml:space="preserve"> </w:t>
      </w:r>
      <w:r w:rsidR="00267A09">
        <w:rPr>
          <w:rFonts w:ascii="GHEA Grapalat" w:hAnsi="GHEA Grapalat"/>
          <w:b/>
          <w:color w:val="FF0000"/>
          <w:lang w:val="en-US"/>
        </w:rPr>
        <w:t>LMTH</w:t>
      </w:r>
      <w:r w:rsidR="00267A09" w:rsidRPr="00267A09">
        <w:rPr>
          <w:rFonts w:ascii="GHEA Grapalat" w:hAnsi="GHEA Grapalat"/>
          <w:b/>
          <w:color w:val="FF0000"/>
        </w:rPr>
        <w:t>-</w:t>
      </w:r>
      <w:proofErr w:type="spellStart"/>
      <w:r w:rsidR="00267A09">
        <w:rPr>
          <w:rFonts w:ascii="GHEA Grapalat" w:hAnsi="GHEA Grapalat"/>
          <w:b/>
          <w:color w:val="FF0000"/>
          <w:lang w:val="en-US"/>
        </w:rPr>
        <w:t>GHAShDzB</w:t>
      </w:r>
      <w:proofErr w:type="spellEnd"/>
      <w:r w:rsidR="00267A09" w:rsidRPr="00267A09">
        <w:rPr>
          <w:rFonts w:ascii="GHEA Grapalat" w:hAnsi="GHEA Grapalat"/>
          <w:b/>
          <w:color w:val="FF0000"/>
        </w:rPr>
        <w:t>-</w:t>
      </w:r>
      <w:r w:rsidR="00267A09">
        <w:rPr>
          <w:rFonts w:ascii="GHEA Grapalat" w:hAnsi="GHEA Grapalat"/>
          <w:b/>
          <w:color w:val="FF0000"/>
        </w:rPr>
        <w:t>26/72</w:t>
      </w:r>
      <w:r w:rsidRPr="0084139C">
        <w:rPr>
          <w:rFonts w:ascii="GHEA Grapalat" w:eastAsiaTheme="minorHAnsi" w:hAnsi="GHEA Grapalat" w:cstheme="minorBidi"/>
          <w:bCs/>
          <w:color w:val="FF0000"/>
        </w:rPr>
        <w:t xml:space="preserve"> </w:t>
      </w:r>
      <w:r w:rsidRPr="0084139C">
        <w:rPr>
          <w:rFonts w:ascii="GHEA Grapalat" w:eastAsiaTheme="minorHAnsi" w:hAnsi="GHEA Grapalat" w:cs="Calibri"/>
          <w:bCs/>
        </w:rPr>
        <w:t>организованной</w:t>
      </w:r>
      <w:r w:rsidR="00F236CB" w:rsidRPr="0084139C">
        <w:rPr>
          <w:rFonts w:ascii="GHEA Grapalat" w:eastAsiaTheme="minorHAnsi" w:hAnsi="GHEA Grapalat" w:cstheme="minorBidi"/>
          <w:bCs/>
        </w:rPr>
        <w:t xml:space="preserve"> </w:t>
      </w:r>
      <w:r w:rsidR="00F236CB" w:rsidRPr="00067D8B">
        <w:rPr>
          <w:rFonts w:ascii="GHEA Grapalat" w:hAnsi="GHEA Grapalat" w:cs="Calibri"/>
          <w:b/>
          <w:color w:val="FF0000"/>
        </w:rPr>
        <w:t>Муниципалитет</w:t>
      </w:r>
      <w:r w:rsidR="00F236CB" w:rsidRPr="00067D8B">
        <w:rPr>
          <w:rFonts w:ascii="GHEA Grapalat" w:hAnsi="GHEA Grapalat"/>
          <w:b/>
          <w:color w:val="FF0000"/>
        </w:rPr>
        <w:t xml:space="preserve"> </w:t>
      </w:r>
      <w:proofErr w:type="spellStart"/>
      <w:r w:rsidR="00F236CB" w:rsidRPr="00067D8B">
        <w:rPr>
          <w:rFonts w:ascii="GHEA Grapalat" w:hAnsi="GHEA Grapalat" w:cs="Calibri"/>
          <w:b/>
          <w:color w:val="FF0000"/>
        </w:rPr>
        <w:t>Ташир</w:t>
      </w:r>
      <w:proofErr w:type="spellEnd"/>
      <w:r w:rsidR="00F236CB" w:rsidRPr="00067D8B">
        <w:rPr>
          <w:rFonts w:ascii="GHEA Grapalat" w:hAnsi="GHEA Grapalat"/>
          <w:b/>
          <w:color w:val="FF0000"/>
        </w:rPr>
        <w:t xml:space="preserve"> </w:t>
      </w:r>
      <w:proofErr w:type="spellStart"/>
      <w:r w:rsidR="00F236CB" w:rsidRPr="00067D8B">
        <w:rPr>
          <w:rFonts w:ascii="GHEA Grapalat" w:hAnsi="GHEA Grapalat" w:cs="Calibri"/>
          <w:b/>
          <w:color w:val="FF0000"/>
        </w:rPr>
        <w:t>Лорийской</w:t>
      </w:r>
      <w:proofErr w:type="spellEnd"/>
      <w:r w:rsidR="00F236CB" w:rsidRPr="00067D8B">
        <w:rPr>
          <w:rFonts w:ascii="GHEA Grapalat" w:hAnsi="GHEA Grapalat"/>
          <w:b/>
          <w:color w:val="FF0000"/>
        </w:rPr>
        <w:t xml:space="preserve"> </w:t>
      </w:r>
      <w:r w:rsidR="00F236CB" w:rsidRPr="00067D8B">
        <w:rPr>
          <w:rFonts w:ascii="GHEA Grapalat" w:hAnsi="GHEA Grapalat" w:cs="Calibri"/>
          <w:b/>
          <w:color w:val="FF0000"/>
        </w:rPr>
        <w:t>области</w:t>
      </w:r>
      <w:r w:rsidR="00F236CB" w:rsidRPr="00067D8B">
        <w:rPr>
          <w:rFonts w:ascii="GHEA Grapalat" w:hAnsi="GHEA Grapalat"/>
          <w:b/>
          <w:color w:val="FF0000"/>
        </w:rPr>
        <w:t xml:space="preserve"> </w:t>
      </w:r>
      <w:r w:rsidR="00F236CB" w:rsidRPr="00067D8B">
        <w:rPr>
          <w:rFonts w:ascii="GHEA Grapalat" w:hAnsi="GHEA Grapalat" w:cs="Calibri"/>
          <w:b/>
          <w:color w:val="FF0000"/>
        </w:rPr>
        <w:t>РА</w:t>
      </w:r>
      <w:r w:rsidR="00F236CB" w:rsidRPr="00067D8B">
        <w:rPr>
          <w:rFonts w:ascii="GHEA Grapalat" w:eastAsiaTheme="minorHAnsi" w:hAnsi="GHEA Grapalat" w:cstheme="minorBidi"/>
          <w:color w:val="FF0000"/>
        </w:rPr>
        <w:t xml:space="preserve"> </w:t>
      </w:r>
      <w:r w:rsidR="00F236CB" w:rsidRPr="00067D8B">
        <w:rPr>
          <w:rFonts w:ascii="GHEA Grapalat" w:eastAsiaTheme="minorHAnsi" w:hAnsi="GHEA Grapalat" w:cstheme="minorBidi"/>
        </w:rPr>
        <w:t xml:space="preserve">  </w:t>
      </w:r>
      <w:r w:rsidRPr="00067D8B">
        <w:rPr>
          <w:rFonts w:ascii="GHEA Grapalat" w:eastAsiaTheme="minorHAnsi" w:hAnsi="GHEA Grapalat" w:cstheme="minorBidi"/>
          <w:lang w:val="hy-AM"/>
        </w:rPr>
        <w:t>(</w:t>
      </w:r>
      <w:r w:rsidRPr="00067D8B">
        <w:rPr>
          <w:rFonts w:ascii="GHEA Grapalat" w:eastAsiaTheme="minorHAnsi" w:hAnsi="GHEA Grapalat" w:cs="Calibri"/>
          <w:lang w:val="hy-AM"/>
        </w:rPr>
        <w:t>далее</w:t>
      </w:r>
      <w:r w:rsidRPr="00067D8B">
        <w:rPr>
          <w:rFonts w:ascii="GHEA Grapalat" w:eastAsiaTheme="minorHAnsi" w:hAnsi="GHEA Grapalat" w:cstheme="minorBidi"/>
          <w:lang w:val="hy-AM"/>
        </w:rPr>
        <w:t>-</w:t>
      </w:r>
      <w:r w:rsidRPr="00067D8B">
        <w:rPr>
          <w:rFonts w:ascii="GHEA Grapalat" w:eastAsiaTheme="minorHAnsi" w:hAnsi="GHEA Grapalat" w:cs="Calibri"/>
          <w:lang w:val="hy-AM"/>
        </w:rPr>
        <w:t>бенефициар</w:t>
      </w:r>
      <w:r w:rsidRPr="00067D8B">
        <w:rPr>
          <w:rFonts w:ascii="GHEA Grapalat" w:eastAsiaTheme="minorHAnsi" w:hAnsi="GHEA Grapalat" w:cstheme="minorBidi"/>
          <w:lang w:val="hy-AM"/>
        </w:rPr>
        <w:t>)</w:t>
      </w:r>
      <w:r w:rsidRPr="00067D8B">
        <w:rPr>
          <w:rFonts w:ascii="GHEA Grapalat" w:eastAsiaTheme="minorHAnsi" w:hAnsi="GHEA Grapalat" w:cstheme="minorBidi"/>
        </w:rPr>
        <w:t xml:space="preserve">, </w:t>
      </w:r>
      <w:r w:rsidRPr="00067D8B">
        <w:rPr>
          <w:rFonts w:ascii="GHEA Grapalat" w:eastAsiaTheme="minorHAnsi" w:hAnsi="GHEA Grapalat" w:cs="Calibri"/>
        </w:rPr>
        <w:t>вытекающих</w:t>
      </w:r>
      <w:r w:rsidRPr="00067D8B">
        <w:rPr>
          <w:rFonts w:ascii="GHEA Grapalat" w:eastAsiaTheme="minorHAnsi" w:hAnsi="GHEA Grapalat" w:cstheme="minorBidi"/>
        </w:rPr>
        <w:t xml:space="preserve"> </w:t>
      </w:r>
      <w:r w:rsidRPr="00067D8B">
        <w:rPr>
          <w:rFonts w:ascii="GHEA Grapalat" w:eastAsiaTheme="minorHAnsi" w:hAnsi="GHEA Grapalat" w:cs="Calibri"/>
        </w:rPr>
        <w:t>из</w:t>
      </w:r>
      <w:r w:rsidRPr="00067D8B">
        <w:rPr>
          <w:rFonts w:ascii="GHEA Grapalat" w:eastAsiaTheme="minorHAnsi" w:hAnsi="GHEA Grapalat" w:cstheme="minorBidi"/>
        </w:rPr>
        <w:t xml:space="preserve"> </w:t>
      </w:r>
      <w:r w:rsidRPr="00067D8B">
        <w:rPr>
          <w:rFonts w:ascii="GHEA Grapalat" w:hAnsi="GHEA Grapalat" w:cs="Calibri"/>
        </w:rPr>
        <w:t>участия</w:t>
      </w:r>
      <w:r w:rsidRPr="0084139C">
        <w:rPr>
          <w:rFonts w:ascii="GHEA Grapalat" w:hAnsi="GHEA Grapalat"/>
        </w:rPr>
        <w:t xml:space="preserve"> ____________   </w:t>
      </w:r>
    </w:p>
    <w:p w14:paraId="35847891" w14:textId="7B76AF70" w:rsidR="00D57436" w:rsidRPr="0084139C" w:rsidRDefault="00D57436" w:rsidP="00856BC2">
      <w:pPr>
        <w:shd w:val="clear" w:color="auto" w:fill="FFFFFF"/>
        <w:contextualSpacing/>
        <w:jc w:val="both"/>
        <w:rPr>
          <w:rFonts w:ascii="GHEA Grapalat" w:eastAsiaTheme="minorHAnsi" w:hAnsi="GHEA Grapalat" w:cstheme="minorBidi"/>
          <w:sz w:val="18"/>
          <w:szCs w:val="18"/>
        </w:rPr>
      </w:pPr>
      <w:r w:rsidRPr="0084139C">
        <w:rPr>
          <w:rStyle w:val="CharChar22"/>
          <w:rFonts w:ascii="GHEA Grapalat" w:hAnsi="GHEA Grapalat"/>
          <w:sz w:val="16"/>
          <w:szCs w:val="16"/>
        </w:rPr>
        <w:t xml:space="preserve">                                                                                                            </w:t>
      </w:r>
      <w:r w:rsidR="00F236CB" w:rsidRPr="0084139C">
        <w:rPr>
          <w:rStyle w:val="CharChar22"/>
          <w:rFonts w:ascii="GHEA Grapalat" w:hAnsi="GHEA Grapalat"/>
          <w:sz w:val="16"/>
          <w:szCs w:val="16"/>
        </w:rPr>
        <w:t xml:space="preserve">                                  </w:t>
      </w:r>
      <w:r w:rsidRPr="0084139C">
        <w:rPr>
          <w:rStyle w:val="CharChar22"/>
          <w:rFonts w:ascii="GHEA Grapalat" w:hAnsi="GHEA Grapalat"/>
          <w:sz w:val="16"/>
          <w:szCs w:val="16"/>
        </w:rPr>
        <w:t xml:space="preserve">               </w:t>
      </w:r>
      <w:r w:rsidRPr="0084139C">
        <w:rPr>
          <w:rStyle w:val="CharChar22"/>
          <w:rFonts w:ascii="GHEA Grapalat" w:hAnsi="GHEA Grapalat" w:cs="Calibri"/>
          <w:sz w:val="16"/>
          <w:szCs w:val="16"/>
        </w:rPr>
        <w:t>наименование</w:t>
      </w:r>
      <w:r w:rsidRPr="0084139C">
        <w:rPr>
          <w:rStyle w:val="CharChar22"/>
          <w:rFonts w:ascii="GHEA Grapalat" w:hAnsi="GHEA Grapalat"/>
          <w:sz w:val="16"/>
          <w:szCs w:val="16"/>
        </w:rPr>
        <w:t xml:space="preserve"> </w:t>
      </w:r>
      <w:r w:rsidRPr="0084139C">
        <w:rPr>
          <w:rStyle w:val="CharChar22"/>
          <w:rFonts w:ascii="GHEA Grapalat" w:hAnsi="GHEA Grapalat" w:cs="Calibri"/>
          <w:sz w:val="16"/>
          <w:szCs w:val="16"/>
        </w:rPr>
        <w:t>участника</w:t>
      </w:r>
    </w:p>
    <w:p w14:paraId="36121EBB" w14:textId="77777777" w:rsidR="00D57436" w:rsidRPr="0084139C" w:rsidRDefault="00D57436" w:rsidP="00856BC2">
      <w:pPr>
        <w:shd w:val="clear" w:color="auto" w:fill="FFFFFF"/>
        <w:jc w:val="both"/>
        <w:rPr>
          <w:rFonts w:ascii="GHEA Grapalat" w:eastAsiaTheme="minorHAnsi" w:hAnsi="GHEA Grapalat" w:cstheme="minorBidi"/>
        </w:rPr>
      </w:pPr>
      <w:r w:rsidRPr="0084139C">
        <w:rPr>
          <w:rFonts w:ascii="GHEA Grapalat" w:eastAsiaTheme="minorHAnsi" w:hAnsi="GHEA Grapalat" w:cstheme="minorBidi"/>
          <w:lang w:val="hy-AM"/>
        </w:rPr>
        <w:t xml:space="preserve"> (</w:t>
      </w:r>
      <w:r w:rsidRPr="0084139C">
        <w:rPr>
          <w:rFonts w:ascii="GHEA Grapalat" w:eastAsiaTheme="minorHAnsi" w:hAnsi="GHEA Grapalat" w:cs="Calibri"/>
          <w:lang w:val="hy-AM"/>
        </w:rPr>
        <w:t>далее</w:t>
      </w:r>
      <w:r w:rsidRPr="0084139C">
        <w:rPr>
          <w:rFonts w:ascii="GHEA Grapalat" w:eastAsiaTheme="minorHAnsi" w:hAnsi="GHEA Grapalat" w:cstheme="minorBidi"/>
          <w:lang w:val="hy-AM"/>
        </w:rPr>
        <w:t>-</w:t>
      </w:r>
      <w:r w:rsidRPr="0084139C">
        <w:rPr>
          <w:rFonts w:ascii="GHEA Grapalat" w:eastAsiaTheme="minorHAnsi" w:hAnsi="GHEA Grapalat" w:cs="Calibri"/>
        </w:rPr>
        <w:t>п</w:t>
      </w:r>
      <w:r w:rsidRPr="0084139C">
        <w:rPr>
          <w:rFonts w:ascii="GHEA Grapalat" w:eastAsiaTheme="minorHAnsi" w:hAnsi="GHEA Grapalat" w:cs="Calibri"/>
          <w:lang w:val="hy-AM"/>
        </w:rPr>
        <w:t>ринципал</w:t>
      </w:r>
      <w:r w:rsidRPr="0084139C">
        <w:rPr>
          <w:rFonts w:ascii="GHEA Grapalat" w:eastAsiaTheme="minorHAnsi" w:hAnsi="GHEA Grapalat" w:cstheme="minorBidi"/>
          <w:lang w:val="hy-AM"/>
        </w:rPr>
        <w:t>)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в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данной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процедуре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закупок</w:t>
      </w:r>
      <w:r w:rsidRPr="0084139C">
        <w:rPr>
          <w:rFonts w:ascii="GHEA Grapalat" w:eastAsiaTheme="minorHAnsi" w:hAnsi="GHEA Grapalat" w:cstheme="minorBidi"/>
        </w:rPr>
        <w:t>.</w:t>
      </w:r>
    </w:p>
    <w:p w14:paraId="3CD6D8A2" w14:textId="7EE56F1B" w:rsidR="00D57436" w:rsidRPr="0084139C" w:rsidRDefault="00D57436" w:rsidP="00856BC2">
      <w:pPr>
        <w:shd w:val="clear" w:color="auto" w:fill="FFFFFF"/>
        <w:jc w:val="both"/>
        <w:rPr>
          <w:rFonts w:ascii="GHEA Grapalat" w:eastAsiaTheme="minorHAnsi" w:hAnsi="GHEA Grapalat" w:cstheme="minorBidi"/>
          <w:lang w:val="hy-AM"/>
        </w:rPr>
      </w:pPr>
      <w:r w:rsidRPr="0084139C">
        <w:rPr>
          <w:rFonts w:ascii="GHEA Grapalat" w:eastAsiaTheme="minorHAnsi" w:hAnsi="GHEA Grapalat" w:cstheme="minorBidi"/>
        </w:rPr>
        <w:t xml:space="preserve">    2.  </w:t>
      </w:r>
      <w:r w:rsidRPr="0084139C">
        <w:rPr>
          <w:rFonts w:ascii="GHEA Grapalat" w:eastAsiaTheme="minorHAnsi" w:hAnsi="GHEA Grapalat" w:cs="Calibri"/>
        </w:rPr>
        <w:t>По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гарантии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theme="minorBidi"/>
          <w:lang w:val="hy-AM"/>
        </w:rPr>
        <w:t xml:space="preserve">------------------------------------------------------------------------- </w:t>
      </w:r>
    </w:p>
    <w:p w14:paraId="194194F2" w14:textId="77777777" w:rsidR="00D57436" w:rsidRPr="0084139C" w:rsidRDefault="00D57436" w:rsidP="00856BC2">
      <w:pPr>
        <w:shd w:val="clear" w:color="auto" w:fill="FFFFFF"/>
        <w:jc w:val="both"/>
        <w:rPr>
          <w:rFonts w:ascii="GHEA Grapalat" w:eastAsiaTheme="minorHAnsi" w:hAnsi="GHEA Grapalat" w:cstheme="minorBidi"/>
          <w:sz w:val="18"/>
          <w:szCs w:val="18"/>
        </w:rPr>
      </w:pPr>
      <w:r w:rsidRPr="0084139C">
        <w:rPr>
          <w:rFonts w:ascii="GHEA Grapalat" w:eastAsiaTheme="minorHAnsi" w:hAnsi="GHEA Grapalat" w:cstheme="minorBidi"/>
          <w:sz w:val="18"/>
          <w:szCs w:val="18"/>
        </w:rPr>
        <w:t xml:space="preserve">                                                                  </w:t>
      </w:r>
      <w:proofErr w:type="gramStart"/>
      <w:r w:rsidRPr="0084139C">
        <w:rPr>
          <w:rFonts w:ascii="GHEA Grapalat" w:eastAsiaTheme="minorHAnsi" w:hAnsi="GHEA Grapalat" w:cs="Calibri"/>
          <w:sz w:val="18"/>
          <w:szCs w:val="18"/>
        </w:rPr>
        <w:t>наименование</w:t>
      </w:r>
      <w:r w:rsidRPr="0084139C">
        <w:rPr>
          <w:rFonts w:ascii="GHEA Grapalat" w:eastAsiaTheme="minorHAnsi" w:hAnsi="GHEA Grapalat" w:cstheme="minorBidi"/>
          <w:sz w:val="18"/>
          <w:szCs w:val="18"/>
        </w:rPr>
        <w:t xml:space="preserve"> </w:t>
      </w:r>
      <w:r w:rsidRPr="0084139C">
        <w:rPr>
          <w:rFonts w:ascii="GHEA Grapalat" w:eastAsiaTheme="minorHAnsi" w:hAnsi="GHEA Grapalat" w:cs="Calibri"/>
          <w:sz w:val="18"/>
          <w:szCs w:val="18"/>
        </w:rPr>
        <w:t>банка</w:t>
      </w:r>
      <w:proofErr w:type="gramEnd"/>
      <w:r w:rsidRPr="0084139C">
        <w:rPr>
          <w:rFonts w:ascii="GHEA Grapalat" w:eastAsiaTheme="minorHAnsi" w:hAnsi="GHEA Grapalat" w:cstheme="minorBidi"/>
          <w:sz w:val="18"/>
          <w:szCs w:val="18"/>
        </w:rPr>
        <w:t xml:space="preserve"> </w:t>
      </w:r>
      <w:r w:rsidRPr="0084139C">
        <w:rPr>
          <w:rFonts w:ascii="GHEA Grapalat" w:eastAsiaTheme="minorHAnsi" w:hAnsi="GHEA Grapalat" w:cs="Calibri"/>
          <w:sz w:val="18"/>
          <w:szCs w:val="18"/>
        </w:rPr>
        <w:t>выдающего</w:t>
      </w:r>
      <w:r w:rsidRPr="0084139C">
        <w:rPr>
          <w:rFonts w:ascii="GHEA Grapalat" w:eastAsiaTheme="minorHAnsi" w:hAnsi="GHEA Grapalat" w:cstheme="minorBidi"/>
          <w:sz w:val="18"/>
          <w:szCs w:val="18"/>
        </w:rPr>
        <w:t xml:space="preserve"> </w:t>
      </w:r>
      <w:r w:rsidRPr="0084139C">
        <w:rPr>
          <w:rFonts w:ascii="GHEA Grapalat" w:eastAsiaTheme="minorHAnsi" w:hAnsi="GHEA Grapalat" w:cs="Calibri"/>
          <w:sz w:val="18"/>
          <w:szCs w:val="18"/>
        </w:rPr>
        <w:t>гарантию</w:t>
      </w:r>
    </w:p>
    <w:p w14:paraId="03FBD671" w14:textId="77777777" w:rsidR="00D57436" w:rsidRPr="0084139C" w:rsidRDefault="00D57436" w:rsidP="00856BC2">
      <w:pPr>
        <w:shd w:val="clear" w:color="auto" w:fill="FFFFFF"/>
        <w:jc w:val="both"/>
        <w:rPr>
          <w:rFonts w:ascii="GHEA Grapalat" w:eastAsiaTheme="minorHAnsi" w:hAnsi="GHEA Grapalat" w:cstheme="minorBidi"/>
        </w:rPr>
      </w:pPr>
      <w:r w:rsidRPr="0084139C">
        <w:rPr>
          <w:rFonts w:ascii="GHEA Grapalat" w:eastAsiaTheme="minorHAnsi" w:hAnsi="GHEA Grapalat" w:cstheme="minorBidi"/>
        </w:rPr>
        <w:t>(</w:t>
      </w:r>
      <w:r w:rsidRPr="0084139C">
        <w:rPr>
          <w:rFonts w:ascii="GHEA Grapalat" w:eastAsiaTheme="minorHAnsi" w:hAnsi="GHEA Grapalat" w:cs="Calibri"/>
        </w:rPr>
        <w:t>далее</w:t>
      </w:r>
      <w:r w:rsidRPr="0084139C">
        <w:rPr>
          <w:rFonts w:ascii="GHEA Grapalat" w:eastAsiaTheme="minorHAnsi" w:hAnsi="GHEA Grapalat" w:cstheme="minorBidi"/>
        </w:rPr>
        <w:t>-</w:t>
      </w:r>
      <w:r w:rsidRPr="0084139C">
        <w:rPr>
          <w:rFonts w:ascii="GHEA Grapalat" w:eastAsiaTheme="minorHAnsi" w:hAnsi="GHEA Grapalat" w:cs="Calibri"/>
        </w:rPr>
        <w:t>лицо</w:t>
      </w:r>
      <w:r w:rsidRPr="0084139C">
        <w:rPr>
          <w:rFonts w:ascii="GHEA Grapalat" w:eastAsiaTheme="minorHAnsi" w:hAnsi="GHEA Grapalat" w:cstheme="minorBidi"/>
        </w:rPr>
        <w:t xml:space="preserve">, </w:t>
      </w:r>
      <w:r w:rsidRPr="0084139C">
        <w:rPr>
          <w:rFonts w:ascii="GHEA Grapalat" w:eastAsiaTheme="minorHAnsi" w:hAnsi="GHEA Grapalat" w:cs="Calibri"/>
        </w:rPr>
        <w:t>выдающее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гарантию</w:t>
      </w:r>
      <w:proofErr w:type="gramStart"/>
      <w:r w:rsidRPr="0084139C">
        <w:rPr>
          <w:rFonts w:ascii="GHEA Grapalat" w:eastAsiaTheme="minorHAnsi" w:hAnsi="GHEA Grapalat" w:cstheme="minorBidi"/>
        </w:rPr>
        <w:t>)</w:t>
      </w:r>
      <w:proofErr w:type="gramEnd"/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безоговорочно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обязуется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по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требованию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бенефициара</w:t>
      </w:r>
      <w:r w:rsidRPr="0084139C">
        <w:rPr>
          <w:rFonts w:ascii="GHEA Grapalat" w:eastAsiaTheme="minorHAnsi" w:hAnsi="GHEA Grapalat" w:cstheme="minorBidi"/>
        </w:rPr>
        <w:t xml:space="preserve">, </w:t>
      </w:r>
      <w:r w:rsidRPr="0084139C">
        <w:rPr>
          <w:rFonts w:ascii="GHEA Grapalat" w:eastAsiaTheme="minorHAnsi" w:hAnsi="GHEA Grapalat" w:cs="Calibri"/>
        </w:rPr>
        <w:t>в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порядке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и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сроки</w:t>
      </w:r>
      <w:r w:rsidRPr="0084139C">
        <w:rPr>
          <w:rFonts w:ascii="GHEA Grapalat" w:eastAsiaTheme="minorHAnsi" w:hAnsi="GHEA Grapalat" w:cstheme="minorBidi"/>
        </w:rPr>
        <w:t xml:space="preserve">, </w:t>
      </w:r>
      <w:r w:rsidRPr="0084139C">
        <w:rPr>
          <w:rFonts w:ascii="GHEA Grapalat" w:eastAsiaTheme="minorHAnsi" w:hAnsi="GHEA Grapalat" w:cs="Calibri"/>
        </w:rPr>
        <w:t>установленные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настоящей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гарантией</w:t>
      </w:r>
      <w:r w:rsidRPr="0084139C">
        <w:rPr>
          <w:rFonts w:ascii="GHEA Grapalat" w:eastAsiaTheme="minorHAnsi" w:hAnsi="GHEA Grapalat" w:cstheme="minorBidi"/>
        </w:rPr>
        <w:t xml:space="preserve"> (</w:t>
      </w:r>
      <w:r w:rsidRPr="0084139C">
        <w:rPr>
          <w:rFonts w:ascii="GHEA Grapalat" w:eastAsiaTheme="minorHAnsi" w:hAnsi="GHEA Grapalat" w:cs="Calibri"/>
        </w:rPr>
        <w:t>далее</w:t>
      </w:r>
      <w:r w:rsidRPr="0084139C">
        <w:rPr>
          <w:rFonts w:ascii="GHEA Grapalat" w:eastAsiaTheme="minorHAnsi" w:hAnsi="GHEA Grapalat" w:cstheme="minorBidi"/>
        </w:rPr>
        <w:t>-</w:t>
      </w:r>
      <w:r w:rsidRPr="0084139C">
        <w:rPr>
          <w:rFonts w:ascii="GHEA Grapalat" w:eastAsiaTheme="minorHAnsi" w:hAnsi="GHEA Grapalat" w:cs="Calibri"/>
        </w:rPr>
        <w:t>требование</w:t>
      </w:r>
      <w:r w:rsidRPr="0084139C">
        <w:rPr>
          <w:rFonts w:ascii="GHEA Grapalat" w:eastAsiaTheme="minorHAnsi" w:hAnsi="GHEA Grapalat" w:cstheme="minorBidi"/>
        </w:rPr>
        <w:t xml:space="preserve">), </w:t>
      </w:r>
      <w:r w:rsidRPr="0084139C">
        <w:rPr>
          <w:rFonts w:ascii="GHEA Grapalat" w:eastAsiaTheme="minorHAnsi" w:hAnsi="GHEA Grapalat" w:cs="Calibri"/>
        </w:rPr>
        <w:t>выплатить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бенефициару</w:t>
      </w:r>
      <w:r w:rsidRPr="0084139C">
        <w:rPr>
          <w:rFonts w:ascii="GHEA Grapalat" w:eastAsiaTheme="minorHAnsi" w:hAnsi="GHEA Grapalat" w:cstheme="minorBidi"/>
        </w:rPr>
        <w:t xml:space="preserve"> ---------------------------------------- (</w:t>
      </w:r>
      <w:r w:rsidRPr="0084139C">
        <w:rPr>
          <w:rFonts w:ascii="GHEA Grapalat" w:eastAsiaTheme="minorHAnsi" w:hAnsi="GHEA Grapalat" w:cs="Calibri"/>
        </w:rPr>
        <w:t>далее</w:t>
      </w:r>
      <w:r w:rsidRPr="0084139C">
        <w:rPr>
          <w:rFonts w:ascii="GHEA Grapalat" w:eastAsiaTheme="minorHAnsi" w:hAnsi="GHEA Grapalat" w:cstheme="minorBidi"/>
        </w:rPr>
        <w:t>-</w:t>
      </w:r>
      <w:r w:rsidRPr="0084139C">
        <w:rPr>
          <w:rFonts w:ascii="GHEA Grapalat" w:eastAsiaTheme="minorHAnsi" w:hAnsi="GHEA Grapalat" w:cs="Calibri"/>
        </w:rPr>
        <w:t>сумма</w:t>
      </w:r>
      <w:r w:rsidRPr="0084139C">
        <w:rPr>
          <w:rFonts w:ascii="GHEA Grapalat" w:eastAsiaTheme="minorHAnsi" w:hAnsi="GHEA Grapalat" w:cstheme="minorBidi"/>
        </w:rPr>
        <w:t xml:space="preserve"> </w:t>
      </w:r>
    </w:p>
    <w:p w14:paraId="6F5E6E50" w14:textId="77777777" w:rsidR="00D57436" w:rsidRPr="0084139C" w:rsidRDefault="00D57436" w:rsidP="00856BC2">
      <w:pPr>
        <w:shd w:val="clear" w:color="auto" w:fill="FFFFFF"/>
        <w:jc w:val="both"/>
        <w:rPr>
          <w:rFonts w:ascii="GHEA Grapalat" w:eastAsiaTheme="minorHAnsi" w:hAnsi="GHEA Grapalat" w:cstheme="minorBidi"/>
          <w:sz w:val="18"/>
          <w:szCs w:val="18"/>
        </w:rPr>
      </w:pPr>
      <w:r w:rsidRPr="0084139C">
        <w:rPr>
          <w:rFonts w:ascii="GHEA Grapalat" w:eastAsiaTheme="minorHAnsi" w:hAnsi="GHEA Grapalat" w:cstheme="minorBidi"/>
        </w:rPr>
        <w:t xml:space="preserve">                                                               </w:t>
      </w:r>
      <w:r w:rsidRPr="0084139C">
        <w:rPr>
          <w:rFonts w:ascii="GHEA Grapalat" w:eastAsiaTheme="minorHAnsi" w:hAnsi="GHEA Grapalat" w:cs="Calibri"/>
          <w:sz w:val="18"/>
          <w:szCs w:val="18"/>
        </w:rPr>
        <w:t>сумма</w:t>
      </w:r>
      <w:r w:rsidRPr="0084139C">
        <w:rPr>
          <w:rFonts w:ascii="GHEA Grapalat" w:eastAsiaTheme="minorHAnsi" w:hAnsi="GHEA Grapalat" w:cstheme="minorBidi"/>
          <w:sz w:val="18"/>
          <w:szCs w:val="18"/>
        </w:rPr>
        <w:t xml:space="preserve"> </w:t>
      </w:r>
      <w:r w:rsidRPr="0084139C">
        <w:rPr>
          <w:rFonts w:ascii="GHEA Grapalat" w:eastAsiaTheme="minorHAnsi" w:hAnsi="GHEA Grapalat" w:cs="Calibri"/>
          <w:sz w:val="18"/>
          <w:szCs w:val="18"/>
        </w:rPr>
        <w:t>в</w:t>
      </w:r>
      <w:r w:rsidRPr="0084139C">
        <w:rPr>
          <w:rFonts w:ascii="GHEA Grapalat" w:eastAsiaTheme="minorHAnsi" w:hAnsi="GHEA Grapalat" w:cstheme="minorBidi"/>
          <w:sz w:val="18"/>
          <w:szCs w:val="18"/>
        </w:rPr>
        <w:t xml:space="preserve"> </w:t>
      </w:r>
      <w:r w:rsidRPr="0084139C">
        <w:rPr>
          <w:rFonts w:ascii="GHEA Grapalat" w:eastAsiaTheme="minorHAnsi" w:hAnsi="GHEA Grapalat" w:cs="Calibri"/>
          <w:sz w:val="18"/>
          <w:szCs w:val="18"/>
        </w:rPr>
        <w:t>цифрах</w:t>
      </w:r>
      <w:r w:rsidRPr="0084139C">
        <w:rPr>
          <w:rFonts w:ascii="GHEA Grapalat" w:eastAsiaTheme="minorHAnsi" w:hAnsi="GHEA Grapalat" w:cstheme="minorBidi"/>
          <w:sz w:val="18"/>
          <w:szCs w:val="18"/>
        </w:rPr>
        <w:t xml:space="preserve"> </w:t>
      </w:r>
      <w:r w:rsidRPr="0084139C">
        <w:rPr>
          <w:rFonts w:ascii="GHEA Grapalat" w:eastAsiaTheme="minorHAnsi" w:hAnsi="GHEA Grapalat" w:cs="Calibri"/>
          <w:sz w:val="18"/>
          <w:szCs w:val="18"/>
        </w:rPr>
        <w:t>и</w:t>
      </w:r>
      <w:r w:rsidRPr="0084139C">
        <w:rPr>
          <w:rFonts w:ascii="GHEA Grapalat" w:eastAsiaTheme="minorHAnsi" w:hAnsi="GHEA Grapalat" w:cstheme="minorBidi"/>
          <w:sz w:val="18"/>
          <w:szCs w:val="18"/>
        </w:rPr>
        <w:t xml:space="preserve"> </w:t>
      </w:r>
      <w:r w:rsidRPr="0084139C">
        <w:rPr>
          <w:rFonts w:ascii="GHEA Grapalat" w:eastAsiaTheme="minorHAnsi" w:hAnsi="GHEA Grapalat" w:cs="Calibri"/>
          <w:sz w:val="18"/>
          <w:szCs w:val="18"/>
        </w:rPr>
        <w:t>прописью</w:t>
      </w:r>
      <w:r w:rsidRPr="0084139C">
        <w:rPr>
          <w:rFonts w:ascii="GHEA Grapalat" w:eastAsiaTheme="minorHAnsi" w:hAnsi="GHEA Grapalat" w:cstheme="minorBidi"/>
          <w:sz w:val="18"/>
          <w:szCs w:val="18"/>
        </w:rPr>
        <w:t xml:space="preserve">         </w:t>
      </w:r>
    </w:p>
    <w:p w14:paraId="14BAD4EC" w14:textId="77777777" w:rsidR="00D57436" w:rsidRPr="0084139C" w:rsidRDefault="00D57436" w:rsidP="00856BC2">
      <w:pPr>
        <w:shd w:val="clear" w:color="auto" w:fill="FFFFFF"/>
        <w:jc w:val="both"/>
        <w:rPr>
          <w:rFonts w:ascii="GHEA Grapalat" w:eastAsiaTheme="minorHAnsi" w:hAnsi="GHEA Grapalat" w:cstheme="minorBidi"/>
        </w:rPr>
      </w:pPr>
      <w:proofErr w:type="gramStart"/>
      <w:r w:rsidRPr="0084139C">
        <w:rPr>
          <w:rFonts w:ascii="GHEA Grapalat" w:eastAsiaTheme="minorHAnsi" w:hAnsi="GHEA Grapalat" w:cs="Calibri"/>
        </w:rPr>
        <w:t>гарантии</w:t>
      </w:r>
      <w:r w:rsidRPr="0084139C">
        <w:rPr>
          <w:rFonts w:ascii="GHEA Grapalat" w:eastAsiaTheme="minorHAnsi" w:hAnsi="GHEA Grapalat" w:cstheme="minorBidi"/>
        </w:rPr>
        <w:t xml:space="preserve">)  </w:t>
      </w:r>
      <w:r w:rsidRPr="0084139C">
        <w:rPr>
          <w:rFonts w:ascii="GHEA Grapalat" w:eastAsiaTheme="minorHAnsi" w:hAnsi="GHEA Grapalat" w:cs="Calibri"/>
        </w:rPr>
        <w:t>в</w:t>
      </w:r>
      <w:proofErr w:type="gramEnd"/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течение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пяти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рабочих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дней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после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получения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требования</w:t>
      </w:r>
      <w:r w:rsidRPr="0084139C">
        <w:rPr>
          <w:rFonts w:ascii="GHEA Grapalat" w:eastAsiaTheme="minorHAnsi" w:hAnsi="GHEA Grapalat" w:cstheme="minorBidi"/>
        </w:rPr>
        <w:t xml:space="preserve">. </w:t>
      </w:r>
    </w:p>
    <w:p w14:paraId="21BF0D97" w14:textId="5CBC3CB2" w:rsidR="00D57436" w:rsidRPr="0084139C" w:rsidRDefault="00D57436" w:rsidP="00856BC2">
      <w:pPr>
        <w:shd w:val="clear" w:color="auto" w:fill="FFFFFF"/>
        <w:jc w:val="both"/>
        <w:rPr>
          <w:rFonts w:ascii="GHEA Grapalat" w:eastAsiaTheme="minorHAnsi" w:hAnsi="GHEA Grapalat" w:cstheme="minorBidi"/>
        </w:rPr>
      </w:pPr>
      <w:r w:rsidRPr="0084139C">
        <w:rPr>
          <w:rFonts w:ascii="GHEA Grapalat" w:eastAsiaTheme="minorHAnsi" w:hAnsi="GHEA Grapalat" w:cs="Calibri"/>
        </w:rPr>
        <w:t>Выплата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производится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посредством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перечисления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на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расчетный</w:t>
      </w:r>
      <w:r w:rsidR="00F236CB"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счет</w:t>
      </w:r>
      <w:r w:rsidR="00F236CB" w:rsidRPr="0084139C">
        <w:rPr>
          <w:rFonts w:ascii="GHEA Grapalat" w:eastAsiaTheme="minorHAnsi" w:hAnsi="GHEA Grapalat" w:cstheme="minorBidi"/>
        </w:rPr>
        <w:t xml:space="preserve"> </w:t>
      </w:r>
      <w:r w:rsidR="00F236CB" w:rsidRPr="0084139C">
        <w:rPr>
          <w:rStyle w:val="af4"/>
          <w:rFonts w:ascii="GHEA Grapalat" w:hAnsi="GHEA Grapalat"/>
          <w:color w:val="FF0000"/>
          <w:lang w:val="hy-AM"/>
        </w:rPr>
        <w:t>900275081108</w:t>
      </w:r>
      <w:r w:rsidRPr="0084139C">
        <w:rPr>
          <w:rFonts w:ascii="GHEA Grapalat" w:eastAsiaTheme="minorHAnsi" w:hAnsi="GHEA Grapalat" w:cstheme="minorBidi"/>
          <w:sz w:val="32"/>
        </w:rPr>
        <w:t xml:space="preserve"> </w:t>
      </w:r>
      <w:r w:rsidRPr="0084139C">
        <w:rPr>
          <w:rFonts w:ascii="GHEA Grapalat" w:eastAsiaTheme="minorHAnsi" w:hAnsi="GHEA Grapalat" w:cs="Calibri"/>
        </w:rPr>
        <w:t>бенефициара</w:t>
      </w:r>
      <w:r w:rsidRPr="0084139C">
        <w:rPr>
          <w:rFonts w:ascii="GHEA Grapalat" w:eastAsiaTheme="minorHAnsi" w:hAnsi="GHEA Grapalat" w:cstheme="minorBidi"/>
        </w:rPr>
        <w:t>.</w:t>
      </w:r>
    </w:p>
    <w:p w14:paraId="39792D2D" w14:textId="77777777" w:rsidR="00D57436" w:rsidRPr="0084139C" w:rsidRDefault="00D57436" w:rsidP="00856BC2">
      <w:pPr>
        <w:shd w:val="clear" w:color="auto" w:fill="FFFFFF"/>
        <w:ind w:firstLine="375"/>
        <w:jc w:val="both"/>
        <w:rPr>
          <w:rFonts w:ascii="GHEA Grapalat" w:eastAsiaTheme="minorHAnsi" w:hAnsi="GHEA Grapalat" w:cstheme="minorBidi"/>
        </w:rPr>
      </w:pPr>
      <w:r w:rsidRPr="0084139C">
        <w:rPr>
          <w:rFonts w:ascii="GHEA Grapalat" w:eastAsiaTheme="minorHAnsi" w:hAnsi="GHEA Grapalat" w:cstheme="minorBidi"/>
        </w:rPr>
        <w:t xml:space="preserve">3. </w:t>
      </w:r>
      <w:r w:rsidRPr="0084139C">
        <w:rPr>
          <w:rFonts w:ascii="GHEA Grapalat" w:eastAsiaTheme="minorHAnsi" w:hAnsi="GHEA Grapalat" w:cs="Calibri"/>
        </w:rPr>
        <w:t>Настоящая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гарантия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является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безотзывной</w:t>
      </w:r>
      <w:r w:rsidRPr="0084139C">
        <w:rPr>
          <w:rFonts w:ascii="GHEA Grapalat" w:eastAsiaTheme="minorHAnsi" w:hAnsi="GHEA Grapalat" w:cstheme="minorBidi"/>
        </w:rPr>
        <w:t>.</w:t>
      </w:r>
    </w:p>
    <w:p w14:paraId="04C1CD55" w14:textId="77777777" w:rsidR="00D57436" w:rsidRPr="0084139C" w:rsidRDefault="00D57436" w:rsidP="00856BC2">
      <w:pPr>
        <w:shd w:val="clear" w:color="auto" w:fill="FFFFFF"/>
        <w:ind w:firstLine="375"/>
        <w:jc w:val="both"/>
        <w:rPr>
          <w:ins w:id="15" w:author="Vardan" w:date="2023-07-06T22:11:00Z"/>
          <w:rFonts w:ascii="GHEA Grapalat" w:eastAsiaTheme="minorHAnsi" w:hAnsi="GHEA Grapalat" w:cstheme="minorBidi"/>
        </w:rPr>
      </w:pPr>
      <w:r w:rsidRPr="0084139C">
        <w:rPr>
          <w:rFonts w:ascii="GHEA Grapalat" w:eastAsiaTheme="minorHAnsi" w:hAnsi="GHEA Grapalat" w:cstheme="minorBidi"/>
        </w:rPr>
        <w:t xml:space="preserve">4. </w:t>
      </w:r>
      <w:r w:rsidRPr="0084139C">
        <w:rPr>
          <w:rFonts w:ascii="GHEA Grapalat" w:eastAsiaTheme="minorHAnsi" w:hAnsi="GHEA Grapalat" w:cs="Calibri"/>
        </w:rPr>
        <w:t>Право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требования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бенефициара</w:t>
      </w:r>
      <w:r w:rsidRPr="0084139C">
        <w:rPr>
          <w:rFonts w:ascii="GHEA Grapalat" w:eastAsiaTheme="minorHAnsi" w:hAnsi="GHEA Grapalat" w:cstheme="minorBidi"/>
        </w:rPr>
        <w:t xml:space="preserve">, </w:t>
      </w:r>
      <w:r w:rsidRPr="0084139C">
        <w:rPr>
          <w:rFonts w:ascii="GHEA Grapalat" w:eastAsiaTheme="minorHAnsi" w:hAnsi="GHEA Grapalat" w:cs="Calibri"/>
        </w:rPr>
        <w:t>вытекающего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из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настоящей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гарантии</w:t>
      </w:r>
      <w:r w:rsidRPr="0084139C">
        <w:rPr>
          <w:rFonts w:ascii="GHEA Grapalat" w:eastAsiaTheme="minorHAnsi" w:hAnsi="GHEA Grapalat" w:cstheme="minorBidi"/>
        </w:rPr>
        <w:t xml:space="preserve">, </w:t>
      </w:r>
      <w:r w:rsidRPr="0084139C">
        <w:rPr>
          <w:rFonts w:ascii="GHEA Grapalat" w:eastAsiaTheme="minorHAnsi" w:hAnsi="GHEA Grapalat" w:cs="Calibri"/>
        </w:rPr>
        <w:t>к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выплате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суммы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гарантии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может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быть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передано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другому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лицу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в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случае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письменного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согласия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лица</w:t>
      </w:r>
      <w:r w:rsidRPr="0084139C">
        <w:rPr>
          <w:rFonts w:ascii="GHEA Grapalat" w:eastAsiaTheme="minorHAnsi" w:hAnsi="GHEA Grapalat" w:cstheme="minorBidi"/>
        </w:rPr>
        <w:t xml:space="preserve">, </w:t>
      </w:r>
      <w:r w:rsidRPr="0084139C">
        <w:rPr>
          <w:rFonts w:ascii="GHEA Grapalat" w:eastAsiaTheme="minorHAnsi" w:hAnsi="GHEA Grapalat" w:cs="Calibri"/>
        </w:rPr>
        <w:t>выдающего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гарантию</w:t>
      </w:r>
      <w:r w:rsidRPr="0084139C">
        <w:rPr>
          <w:rFonts w:ascii="GHEA Grapalat" w:eastAsiaTheme="minorHAnsi" w:hAnsi="GHEA Grapalat" w:cstheme="minorBidi"/>
        </w:rPr>
        <w:t>.</w:t>
      </w:r>
    </w:p>
    <w:p w14:paraId="19EEFABE" w14:textId="3C1994A1" w:rsidR="00D57436" w:rsidRPr="0084139C" w:rsidRDefault="00D57436" w:rsidP="00856BC2">
      <w:pPr>
        <w:shd w:val="clear" w:color="auto" w:fill="FFFFFF"/>
        <w:ind w:firstLine="374"/>
        <w:contextualSpacing/>
        <w:jc w:val="both"/>
        <w:rPr>
          <w:rFonts w:ascii="GHEA Grapalat" w:eastAsiaTheme="minorHAnsi" w:hAnsi="GHEA Grapalat" w:cstheme="minorBidi"/>
        </w:rPr>
      </w:pPr>
      <w:r w:rsidRPr="0084139C">
        <w:rPr>
          <w:rFonts w:ascii="GHEA Grapalat" w:eastAsiaTheme="minorHAnsi" w:hAnsi="GHEA Grapalat" w:cstheme="minorBidi"/>
        </w:rPr>
        <w:t xml:space="preserve">5. </w:t>
      </w:r>
      <w:r w:rsidRPr="0084139C">
        <w:rPr>
          <w:rFonts w:ascii="GHEA Grapalat" w:eastAsiaTheme="minorHAnsi" w:hAnsi="GHEA Grapalat" w:cs="Calibri"/>
        </w:rPr>
        <w:t>Гарантия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действует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с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момента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выпуска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и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в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силе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="00F236CB" w:rsidRPr="0084139C">
        <w:rPr>
          <w:rStyle w:val="ezkurwreuab5ozgtqnkl"/>
          <w:rFonts w:ascii="GHEA Grapalat" w:hAnsi="GHEA Grapalat" w:cs="Calibri"/>
          <w:b/>
          <w:color w:val="FF0000"/>
        </w:rPr>
        <w:t>сто</w:t>
      </w:r>
      <w:r w:rsidR="00F236CB" w:rsidRPr="0084139C">
        <w:rPr>
          <w:rFonts w:ascii="GHEA Grapalat" w:hAnsi="GHEA Grapalat"/>
          <w:b/>
          <w:color w:val="FF0000"/>
        </w:rPr>
        <w:t xml:space="preserve"> </w:t>
      </w:r>
      <w:r w:rsidR="00F236CB" w:rsidRPr="0084139C">
        <w:rPr>
          <w:rStyle w:val="ezkurwreuab5ozgtqnkl"/>
          <w:rFonts w:ascii="GHEA Grapalat" w:hAnsi="GHEA Grapalat" w:cs="Calibri"/>
          <w:b/>
          <w:color w:val="FF0000"/>
        </w:rPr>
        <w:t>двадцать</w:t>
      </w:r>
      <w:r w:rsidRPr="0084139C">
        <w:rPr>
          <w:rFonts w:ascii="GHEA Grapalat" w:eastAsiaTheme="minorHAnsi" w:hAnsi="GHEA Grapalat" w:cstheme="minorBidi"/>
          <w:color w:val="FF0000"/>
        </w:rPr>
        <w:t xml:space="preserve"> </w:t>
      </w:r>
      <w:r w:rsidRPr="0084139C">
        <w:rPr>
          <w:rFonts w:ascii="GHEA Grapalat" w:eastAsiaTheme="minorHAnsi" w:hAnsi="GHEA Grapalat" w:cs="Calibri"/>
        </w:rPr>
        <w:t>рабочих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дней</w:t>
      </w:r>
      <w:r w:rsidR="00F236CB"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со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дня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истечения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крайнего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срока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подачи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принципалом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заявок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на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участие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в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организованной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бенефициаро</w:t>
      </w:r>
      <w:r w:rsidR="00F236CB" w:rsidRPr="0084139C">
        <w:rPr>
          <w:rFonts w:ascii="GHEA Grapalat" w:eastAsiaTheme="minorHAnsi" w:hAnsi="GHEA Grapalat" w:cs="Calibri"/>
        </w:rPr>
        <w:t>м</w:t>
      </w:r>
      <w:r w:rsidR="00F236CB" w:rsidRPr="0084139C">
        <w:rPr>
          <w:rFonts w:ascii="GHEA Grapalat" w:eastAsiaTheme="minorHAnsi" w:hAnsi="GHEA Grapalat" w:cstheme="minorBidi"/>
        </w:rPr>
        <w:t xml:space="preserve"> </w:t>
      </w:r>
      <w:r w:rsidR="00F236CB" w:rsidRPr="0084139C">
        <w:rPr>
          <w:rFonts w:ascii="GHEA Grapalat" w:eastAsiaTheme="minorHAnsi" w:hAnsi="GHEA Grapalat" w:cs="Calibri"/>
        </w:rPr>
        <w:t>процедуре</w:t>
      </w:r>
      <w:r w:rsidR="00F236CB" w:rsidRPr="0084139C">
        <w:rPr>
          <w:rFonts w:ascii="GHEA Grapalat" w:eastAsiaTheme="minorHAnsi" w:hAnsi="GHEA Grapalat" w:cstheme="minorBidi"/>
        </w:rPr>
        <w:t xml:space="preserve"> </w:t>
      </w:r>
      <w:r w:rsidR="00F236CB" w:rsidRPr="0084139C">
        <w:rPr>
          <w:rFonts w:ascii="GHEA Grapalat" w:eastAsiaTheme="minorHAnsi" w:hAnsi="GHEA Grapalat" w:cs="Calibri"/>
        </w:rPr>
        <w:t>закупок</w:t>
      </w:r>
      <w:r w:rsidR="00F236CB" w:rsidRPr="0084139C">
        <w:rPr>
          <w:rFonts w:ascii="GHEA Grapalat" w:eastAsiaTheme="minorHAnsi" w:hAnsi="GHEA Grapalat" w:cstheme="minorBidi"/>
        </w:rPr>
        <w:t xml:space="preserve"> </w:t>
      </w:r>
      <w:r w:rsidR="00F236CB" w:rsidRPr="0084139C">
        <w:rPr>
          <w:rFonts w:ascii="GHEA Grapalat" w:eastAsiaTheme="minorHAnsi" w:hAnsi="GHEA Grapalat" w:cs="Calibri"/>
        </w:rPr>
        <w:t>под</w:t>
      </w:r>
      <w:r w:rsidR="00F236CB" w:rsidRPr="0084139C">
        <w:rPr>
          <w:rFonts w:ascii="GHEA Grapalat" w:eastAsiaTheme="minorHAnsi" w:hAnsi="GHEA Grapalat" w:cstheme="minorBidi"/>
        </w:rPr>
        <w:t xml:space="preserve"> </w:t>
      </w:r>
      <w:r w:rsidR="00F236CB" w:rsidRPr="0084139C">
        <w:rPr>
          <w:rFonts w:ascii="GHEA Grapalat" w:eastAsiaTheme="minorHAnsi" w:hAnsi="GHEA Grapalat" w:cs="Calibri"/>
        </w:rPr>
        <w:t>кодом</w:t>
      </w:r>
      <w:r w:rsidR="00F236CB" w:rsidRPr="0084139C">
        <w:rPr>
          <w:rFonts w:ascii="GHEA Grapalat" w:eastAsiaTheme="minorHAnsi" w:hAnsi="GHEA Grapalat" w:cstheme="minorBidi"/>
        </w:rPr>
        <w:t xml:space="preserve"> </w:t>
      </w:r>
      <w:r w:rsidR="00267A09">
        <w:rPr>
          <w:rFonts w:ascii="GHEA Grapalat" w:hAnsi="GHEA Grapalat"/>
          <w:b/>
          <w:color w:val="FF0000"/>
          <w:lang w:val="en-US"/>
        </w:rPr>
        <w:t>HH</w:t>
      </w:r>
      <w:r w:rsidR="00267A09" w:rsidRPr="00267A09">
        <w:rPr>
          <w:rFonts w:ascii="GHEA Grapalat" w:hAnsi="GHEA Grapalat"/>
          <w:b/>
          <w:color w:val="FF0000"/>
        </w:rPr>
        <w:t xml:space="preserve"> </w:t>
      </w:r>
      <w:r w:rsidR="00267A09">
        <w:rPr>
          <w:rFonts w:ascii="GHEA Grapalat" w:hAnsi="GHEA Grapalat"/>
          <w:b/>
          <w:color w:val="FF0000"/>
          <w:lang w:val="en-US"/>
        </w:rPr>
        <w:t>LMTH</w:t>
      </w:r>
      <w:r w:rsidR="00267A09" w:rsidRPr="00267A09">
        <w:rPr>
          <w:rFonts w:ascii="GHEA Grapalat" w:hAnsi="GHEA Grapalat"/>
          <w:b/>
          <w:color w:val="FF0000"/>
        </w:rPr>
        <w:t>-</w:t>
      </w:r>
      <w:proofErr w:type="spellStart"/>
      <w:r w:rsidR="00267A09">
        <w:rPr>
          <w:rFonts w:ascii="GHEA Grapalat" w:hAnsi="GHEA Grapalat"/>
          <w:b/>
          <w:color w:val="FF0000"/>
          <w:lang w:val="en-US"/>
        </w:rPr>
        <w:t>GHAShDzB</w:t>
      </w:r>
      <w:proofErr w:type="spellEnd"/>
      <w:r w:rsidR="00267A09" w:rsidRPr="00267A09">
        <w:rPr>
          <w:rFonts w:ascii="GHEA Grapalat" w:hAnsi="GHEA Grapalat"/>
          <w:b/>
          <w:color w:val="FF0000"/>
        </w:rPr>
        <w:t>-</w:t>
      </w:r>
      <w:r w:rsidR="00267A09">
        <w:rPr>
          <w:rFonts w:ascii="GHEA Grapalat" w:hAnsi="GHEA Grapalat"/>
          <w:b/>
          <w:color w:val="FF0000"/>
        </w:rPr>
        <w:t>26/72</w:t>
      </w:r>
      <w:r w:rsidRPr="0084139C">
        <w:rPr>
          <w:rFonts w:ascii="GHEA Grapalat" w:eastAsiaTheme="minorHAnsi" w:hAnsi="GHEA Grapalat" w:cstheme="minorBidi"/>
        </w:rPr>
        <w:t xml:space="preserve">.    </w:t>
      </w:r>
    </w:p>
    <w:p w14:paraId="4EE7AA3C" w14:textId="0BF51728" w:rsidR="00D57436" w:rsidRPr="0084139C" w:rsidRDefault="00D57436" w:rsidP="00856BC2">
      <w:pPr>
        <w:shd w:val="clear" w:color="auto" w:fill="FFFFFF"/>
        <w:ind w:firstLine="375"/>
        <w:jc w:val="both"/>
        <w:rPr>
          <w:rFonts w:ascii="GHEA Grapalat" w:eastAsiaTheme="minorHAnsi" w:hAnsi="GHEA Grapalat" w:cstheme="minorBidi"/>
        </w:rPr>
      </w:pPr>
      <w:r w:rsidRPr="0084139C">
        <w:rPr>
          <w:rFonts w:ascii="GHEA Grapalat" w:eastAsiaTheme="minorHAnsi" w:hAnsi="GHEA Grapalat" w:cs="Calibri"/>
        </w:rPr>
        <w:t>Информацию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о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факте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предоставления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настоящей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гарантии</w:t>
      </w:r>
      <w:r w:rsidRPr="0084139C">
        <w:rPr>
          <w:rFonts w:ascii="GHEA Grapalat" w:eastAsiaTheme="minorHAnsi" w:hAnsi="GHEA Grapalat" w:cstheme="minorBidi"/>
        </w:rPr>
        <w:t>-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eastAsiaTheme="minorHAnsi" w:hAnsi="GHEA Grapalat" w:cs="Calibri"/>
        </w:rPr>
        <w:t>номер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гарантии</w:t>
      </w:r>
      <w:r w:rsidRPr="0084139C">
        <w:rPr>
          <w:rFonts w:ascii="GHEA Grapalat" w:eastAsiaTheme="minorHAnsi" w:hAnsi="GHEA Grapalat" w:cstheme="minorBidi"/>
        </w:rPr>
        <w:t xml:space="preserve">, </w:t>
      </w:r>
      <w:r w:rsidRPr="0084139C">
        <w:rPr>
          <w:rFonts w:ascii="GHEA Grapalat" w:eastAsiaTheme="minorHAnsi" w:hAnsi="GHEA Grapalat" w:cs="Calibri"/>
        </w:rPr>
        <w:t>наименование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предоставляющего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банка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и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код</w:t>
      </w:r>
      <w:r w:rsidRPr="0084139C">
        <w:rPr>
          <w:rFonts w:ascii="GHEA Grapalat" w:eastAsiaTheme="minorHAnsi" w:hAnsi="GHEA Grapalat" w:cstheme="minorBidi"/>
        </w:rPr>
        <w:t xml:space="preserve">, </w:t>
      </w:r>
      <w:r w:rsidRPr="0084139C">
        <w:rPr>
          <w:rFonts w:ascii="GHEA Grapalat" w:eastAsiaTheme="minorHAnsi" w:hAnsi="GHEA Grapalat" w:cs="Calibri"/>
        </w:rPr>
        <w:t>указанный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в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пункте</w:t>
      </w:r>
      <w:r w:rsidRPr="0084139C">
        <w:rPr>
          <w:rFonts w:ascii="GHEA Grapalat" w:eastAsiaTheme="minorHAnsi" w:hAnsi="GHEA Grapalat" w:cstheme="minorBidi"/>
        </w:rPr>
        <w:t xml:space="preserve"> 1 </w:t>
      </w:r>
      <w:r w:rsidRPr="0084139C">
        <w:rPr>
          <w:rFonts w:ascii="GHEA Grapalat" w:eastAsiaTheme="minorHAnsi" w:hAnsi="GHEA Grapalat" w:cs="Calibri"/>
        </w:rPr>
        <w:t>настоящей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гарантии</w:t>
      </w:r>
      <w:r w:rsidRPr="0084139C">
        <w:rPr>
          <w:rFonts w:ascii="GHEA Grapalat" w:eastAsiaTheme="minorHAnsi" w:hAnsi="GHEA Grapalat" w:cstheme="minorBidi"/>
        </w:rPr>
        <w:t xml:space="preserve">, </w:t>
      </w:r>
      <w:r w:rsidRPr="0084139C">
        <w:rPr>
          <w:rFonts w:ascii="GHEA Grapalat" w:eastAsiaTheme="minorHAnsi" w:hAnsi="GHEA Grapalat" w:cs="Calibri"/>
        </w:rPr>
        <w:t>без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указания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размера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суммы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лицо</w:t>
      </w:r>
      <w:r w:rsidRPr="0084139C">
        <w:rPr>
          <w:rFonts w:ascii="GHEA Grapalat" w:eastAsiaTheme="minorHAnsi" w:hAnsi="GHEA Grapalat" w:cstheme="minorBidi"/>
        </w:rPr>
        <w:t xml:space="preserve">, </w:t>
      </w:r>
      <w:r w:rsidRPr="0084139C">
        <w:rPr>
          <w:rFonts w:ascii="GHEA Grapalat" w:eastAsiaTheme="minorHAnsi" w:hAnsi="GHEA Grapalat" w:cs="Calibri"/>
        </w:rPr>
        <w:t>выдающее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гарантию</w:t>
      </w:r>
      <w:r w:rsidRPr="0084139C">
        <w:rPr>
          <w:rFonts w:ascii="GHEA Grapalat" w:eastAsiaTheme="minorHAnsi" w:hAnsi="GHEA Grapalat" w:cstheme="minorBidi"/>
        </w:rPr>
        <w:t xml:space="preserve">, </w:t>
      </w:r>
      <w:r w:rsidRPr="0084139C">
        <w:rPr>
          <w:rFonts w:ascii="GHEA Grapalat" w:eastAsiaTheme="minorHAnsi" w:hAnsi="GHEA Grapalat" w:cs="Calibri"/>
        </w:rPr>
        <w:t>в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день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предоставления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настоящей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гарантии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отправляет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с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официального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адреса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электронной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почты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на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адрес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электронной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поч</w:t>
      </w:r>
      <w:r w:rsidR="00F236CB" w:rsidRPr="0084139C">
        <w:rPr>
          <w:rFonts w:ascii="GHEA Grapalat" w:eastAsiaTheme="minorHAnsi" w:hAnsi="GHEA Grapalat" w:cs="Calibri"/>
        </w:rPr>
        <w:t>ты</w:t>
      </w:r>
      <w:r w:rsidR="00F236CB" w:rsidRPr="0084139C">
        <w:rPr>
          <w:rFonts w:ascii="GHEA Grapalat" w:eastAsiaTheme="minorHAnsi" w:hAnsi="GHEA Grapalat" w:cstheme="minorBidi"/>
        </w:rPr>
        <w:t xml:space="preserve"> </w:t>
      </w:r>
      <w:r w:rsidR="00F236CB" w:rsidRPr="0084139C">
        <w:rPr>
          <w:rFonts w:ascii="GHEA Grapalat" w:eastAsiaTheme="minorHAnsi" w:hAnsi="GHEA Grapalat" w:cs="Calibri"/>
        </w:rPr>
        <w:t>секретаря</w:t>
      </w:r>
      <w:r w:rsidR="00F236CB" w:rsidRPr="0084139C">
        <w:rPr>
          <w:rFonts w:ascii="GHEA Grapalat" w:eastAsiaTheme="minorHAnsi" w:hAnsi="GHEA Grapalat" w:cstheme="minorBidi"/>
        </w:rPr>
        <w:t xml:space="preserve"> </w:t>
      </w:r>
      <w:r w:rsidR="00F236CB" w:rsidRPr="0084139C">
        <w:rPr>
          <w:rFonts w:ascii="GHEA Grapalat" w:eastAsiaTheme="minorHAnsi" w:hAnsi="GHEA Grapalat" w:cs="Calibri"/>
        </w:rPr>
        <w:t>оценочной</w:t>
      </w:r>
      <w:r w:rsidR="00F236CB" w:rsidRPr="0084139C">
        <w:rPr>
          <w:rFonts w:ascii="GHEA Grapalat" w:eastAsiaTheme="minorHAnsi" w:hAnsi="GHEA Grapalat" w:cstheme="minorBidi"/>
        </w:rPr>
        <w:t xml:space="preserve"> </w:t>
      </w:r>
      <w:r w:rsidR="00F236CB" w:rsidRPr="0084139C">
        <w:rPr>
          <w:rFonts w:ascii="GHEA Grapalat" w:eastAsiaTheme="minorHAnsi" w:hAnsi="GHEA Grapalat" w:cs="Calibri"/>
        </w:rPr>
        <w:t>комиссии</w:t>
      </w:r>
      <w:r w:rsidR="00F236CB" w:rsidRPr="0084139C">
        <w:rPr>
          <w:rFonts w:ascii="GHEA Grapalat" w:eastAsiaTheme="minorHAnsi" w:hAnsi="GHEA Grapalat" w:cstheme="minorBidi"/>
        </w:rPr>
        <w:t xml:space="preserve"> </w:t>
      </w:r>
      <w:hyperlink r:id="rId12" w:history="1">
        <w:r w:rsidR="00981EB5">
          <w:rPr>
            <w:rStyle w:val="a9"/>
            <w:rFonts w:ascii="GHEA Grapalat" w:hAnsi="GHEA Grapalat"/>
            <w:b/>
            <w:color w:val="FF0000"/>
            <w:lang w:val="hy-AM"/>
          </w:rPr>
          <w:t>tashir.gnumner@mail.ru</w:t>
        </w:r>
      </w:hyperlink>
      <w:r w:rsidRPr="0084139C">
        <w:rPr>
          <w:rFonts w:ascii="GHEA Grapalat" w:eastAsiaTheme="minorHAnsi" w:hAnsi="GHEA Grapalat" w:cstheme="minorBidi"/>
        </w:rPr>
        <w:t xml:space="preserve">, </w:t>
      </w:r>
      <w:r w:rsidRPr="0084139C">
        <w:rPr>
          <w:rFonts w:ascii="GHEA Grapalat" w:eastAsiaTheme="minorHAnsi" w:hAnsi="GHEA Grapalat" w:cs="Calibri"/>
        </w:rPr>
        <w:t>который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указан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в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упомянутом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в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настоящем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пункте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приглашении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к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процедуре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закупок</w:t>
      </w:r>
      <w:r w:rsidRPr="0084139C">
        <w:rPr>
          <w:rFonts w:ascii="GHEA Grapalat" w:eastAsiaTheme="minorHAnsi" w:hAnsi="GHEA Grapalat" w:cstheme="minorBidi"/>
        </w:rPr>
        <w:t>.</w:t>
      </w:r>
    </w:p>
    <w:p w14:paraId="02E62E12" w14:textId="77777777" w:rsidR="00D57436" w:rsidRPr="0084139C" w:rsidRDefault="00D57436" w:rsidP="00856BC2">
      <w:pPr>
        <w:shd w:val="clear" w:color="auto" w:fill="FFFFFF"/>
        <w:ind w:firstLine="375"/>
        <w:jc w:val="both"/>
        <w:rPr>
          <w:rFonts w:ascii="GHEA Grapalat" w:eastAsiaTheme="minorHAnsi" w:hAnsi="GHEA Grapalat" w:cstheme="minorBidi"/>
        </w:rPr>
      </w:pPr>
      <w:r w:rsidRPr="0084139C">
        <w:rPr>
          <w:rStyle w:val="CharChar22"/>
          <w:rFonts w:ascii="GHEA Grapalat" w:hAnsi="GHEA Grapalat"/>
          <w:color w:val="FF0000"/>
          <w:sz w:val="20"/>
        </w:rPr>
        <w:t>.</w:t>
      </w:r>
      <w:r w:rsidRPr="0084139C">
        <w:rPr>
          <w:rFonts w:ascii="GHEA Grapalat" w:eastAsiaTheme="minorHAnsi" w:hAnsi="GHEA Grapalat" w:cstheme="minorBidi"/>
        </w:rPr>
        <w:t xml:space="preserve">6. </w:t>
      </w:r>
      <w:r w:rsidRPr="0084139C">
        <w:rPr>
          <w:rFonts w:ascii="GHEA Grapalat" w:eastAsiaTheme="minorHAnsi" w:hAnsi="GHEA Grapalat" w:cs="Calibri"/>
        </w:rPr>
        <w:t>Бенефициар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предъявляет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требование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лицу</w:t>
      </w:r>
      <w:r w:rsidRPr="0084139C">
        <w:rPr>
          <w:rFonts w:ascii="GHEA Grapalat" w:eastAsiaTheme="minorHAnsi" w:hAnsi="GHEA Grapalat" w:cstheme="minorBidi"/>
        </w:rPr>
        <w:t xml:space="preserve">, </w:t>
      </w:r>
      <w:r w:rsidRPr="0084139C">
        <w:rPr>
          <w:rFonts w:ascii="GHEA Grapalat" w:eastAsiaTheme="minorHAnsi" w:hAnsi="GHEA Grapalat" w:cs="Calibri"/>
        </w:rPr>
        <w:t>выдающему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гарантию</w:t>
      </w:r>
      <w:r w:rsidRPr="0084139C">
        <w:rPr>
          <w:rFonts w:ascii="GHEA Grapalat" w:eastAsiaTheme="minorHAnsi" w:hAnsi="GHEA Grapalat" w:cstheme="minorBidi"/>
        </w:rPr>
        <w:t xml:space="preserve">, </w:t>
      </w:r>
      <w:r w:rsidRPr="0084139C">
        <w:rPr>
          <w:rFonts w:ascii="GHEA Grapalat" w:eastAsiaTheme="minorHAnsi" w:hAnsi="GHEA Grapalat" w:cs="Calibri"/>
        </w:rPr>
        <w:t>в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письменной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форме</w:t>
      </w:r>
      <w:r w:rsidRPr="0084139C">
        <w:rPr>
          <w:rFonts w:ascii="GHEA Grapalat" w:eastAsiaTheme="minorHAnsi" w:hAnsi="GHEA Grapalat" w:cstheme="minorBidi"/>
        </w:rPr>
        <w:t xml:space="preserve">. </w:t>
      </w:r>
      <w:r w:rsidRPr="0084139C">
        <w:rPr>
          <w:rFonts w:ascii="GHEA Grapalat" w:eastAsiaTheme="minorHAnsi" w:hAnsi="GHEA Grapalat" w:cs="Calibri"/>
        </w:rPr>
        <w:t>К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требованию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прилагается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копия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протокола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заседания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оценочной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комиссии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об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отклонении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заявки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и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гарантия</w:t>
      </w:r>
      <w:r w:rsidRPr="0084139C">
        <w:rPr>
          <w:rFonts w:ascii="GHEA Grapalat" w:eastAsiaTheme="minorHAnsi" w:hAnsi="GHEA Grapalat" w:cstheme="minorBidi"/>
        </w:rPr>
        <w:t>.</w:t>
      </w:r>
    </w:p>
    <w:p w14:paraId="425CACE9" w14:textId="77777777" w:rsidR="00D57436" w:rsidRPr="0084139C" w:rsidRDefault="00D57436" w:rsidP="00856BC2">
      <w:pPr>
        <w:shd w:val="clear" w:color="auto" w:fill="FFFFFF"/>
        <w:ind w:firstLine="375"/>
        <w:jc w:val="both"/>
        <w:rPr>
          <w:rFonts w:ascii="GHEA Grapalat" w:eastAsiaTheme="minorHAnsi" w:hAnsi="GHEA Grapalat" w:cstheme="minorBidi"/>
        </w:rPr>
      </w:pPr>
      <w:r w:rsidRPr="0084139C">
        <w:rPr>
          <w:rFonts w:ascii="GHEA Grapalat" w:eastAsiaTheme="minorHAnsi" w:hAnsi="GHEA Grapalat" w:cstheme="minorBidi"/>
        </w:rPr>
        <w:t>7.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eastAsiaTheme="minorHAnsi" w:hAnsi="GHEA Grapalat" w:cs="Calibri"/>
        </w:rPr>
        <w:t>Лицо</w:t>
      </w:r>
      <w:r w:rsidRPr="0084139C">
        <w:rPr>
          <w:rFonts w:ascii="GHEA Grapalat" w:eastAsiaTheme="minorHAnsi" w:hAnsi="GHEA Grapalat" w:cstheme="minorBidi"/>
        </w:rPr>
        <w:t xml:space="preserve">, </w:t>
      </w:r>
      <w:r w:rsidRPr="0084139C">
        <w:rPr>
          <w:rFonts w:ascii="GHEA Grapalat" w:eastAsiaTheme="minorHAnsi" w:hAnsi="GHEA Grapalat" w:cs="Calibri"/>
        </w:rPr>
        <w:t>выдающее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гарантию</w:t>
      </w:r>
      <w:r w:rsidRPr="0084139C">
        <w:rPr>
          <w:rFonts w:ascii="GHEA Grapalat" w:eastAsiaTheme="minorHAnsi" w:hAnsi="GHEA Grapalat" w:cstheme="minorBidi"/>
        </w:rPr>
        <w:t xml:space="preserve">, </w:t>
      </w:r>
      <w:r w:rsidRPr="0084139C">
        <w:rPr>
          <w:rFonts w:ascii="GHEA Grapalat" w:eastAsiaTheme="minorHAnsi" w:hAnsi="GHEA Grapalat" w:cs="Calibri"/>
        </w:rPr>
        <w:t>в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течение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максимум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пяти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рабочих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дней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после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получения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требования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бенефициара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и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прилагаемых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документов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обсуждает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представленное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требование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и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прилагаемые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документы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для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выяснения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их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соответствия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условиям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настоящей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гарантии</w:t>
      </w:r>
      <w:r w:rsidRPr="0084139C">
        <w:rPr>
          <w:rFonts w:ascii="GHEA Grapalat" w:eastAsiaTheme="minorHAnsi" w:hAnsi="GHEA Grapalat" w:cstheme="minorBidi"/>
        </w:rPr>
        <w:t>.</w:t>
      </w:r>
    </w:p>
    <w:p w14:paraId="6CE61FFE" w14:textId="77777777" w:rsidR="00D57436" w:rsidRPr="0084139C" w:rsidRDefault="00D57436" w:rsidP="00856BC2">
      <w:pPr>
        <w:shd w:val="clear" w:color="auto" w:fill="FFFFFF"/>
        <w:ind w:firstLine="375"/>
        <w:jc w:val="both"/>
        <w:rPr>
          <w:rFonts w:ascii="GHEA Grapalat" w:eastAsiaTheme="minorHAnsi" w:hAnsi="GHEA Grapalat" w:cstheme="minorBidi"/>
        </w:rPr>
      </w:pPr>
      <w:r w:rsidRPr="0084139C">
        <w:rPr>
          <w:rFonts w:ascii="GHEA Grapalat" w:eastAsiaTheme="minorHAnsi" w:hAnsi="GHEA Grapalat" w:cstheme="minorBidi"/>
        </w:rPr>
        <w:t>8.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eastAsiaTheme="minorHAnsi" w:hAnsi="GHEA Grapalat" w:cs="Calibri"/>
        </w:rPr>
        <w:t>Лицо</w:t>
      </w:r>
      <w:r w:rsidRPr="0084139C">
        <w:rPr>
          <w:rFonts w:ascii="GHEA Grapalat" w:eastAsiaTheme="minorHAnsi" w:hAnsi="GHEA Grapalat" w:cstheme="minorBidi"/>
        </w:rPr>
        <w:t xml:space="preserve">, </w:t>
      </w:r>
      <w:r w:rsidRPr="0084139C">
        <w:rPr>
          <w:rFonts w:ascii="GHEA Grapalat" w:eastAsiaTheme="minorHAnsi" w:hAnsi="GHEA Grapalat" w:cs="Calibri"/>
        </w:rPr>
        <w:t>выдающее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гарантию</w:t>
      </w:r>
      <w:r w:rsidRPr="0084139C">
        <w:rPr>
          <w:rFonts w:ascii="GHEA Grapalat" w:eastAsiaTheme="minorHAnsi" w:hAnsi="GHEA Grapalat" w:cstheme="minorBidi"/>
        </w:rPr>
        <w:t xml:space="preserve">, </w:t>
      </w:r>
      <w:r w:rsidRPr="0084139C">
        <w:rPr>
          <w:rFonts w:ascii="GHEA Grapalat" w:eastAsiaTheme="minorHAnsi" w:hAnsi="GHEA Grapalat" w:cs="Calibri"/>
        </w:rPr>
        <w:t>отклоняет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требование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бенефициара</w:t>
      </w:r>
      <w:r w:rsidRPr="0084139C">
        <w:rPr>
          <w:rFonts w:ascii="GHEA Grapalat" w:eastAsiaTheme="minorHAnsi" w:hAnsi="GHEA Grapalat" w:cstheme="minorBidi"/>
        </w:rPr>
        <w:t xml:space="preserve">, </w:t>
      </w:r>
      <w:r w:rsidRPr="0084139C">
        <w:rPr>
          <w:rFonts w:ascii="GHEA Grapalat" w:eastAsiaTheme="minorHAnsi" w:hAnsi="GHEA Grapalat" w:cs="Calibri"/>
        </w:rPr>
        <w:t>если</w:t>
      </w:r>
      <w:r w:rsidRPr="0084139C">
        <w:rPr>
          <w:rFonts w:ascii="GHEA Grapalat" w:eastAsiaTheme="minorHAnsi" w:hAnsi="GHEA Grapalat" w:cstheme="minorBidi"/>
        </w:rPr>
        <w:t>:</w:t>
      </w:r>
    </w:p>
    <w:p w14:paraId="53663CB2" w14:textId="77777777" w:rsidR="00D57436" w:rsidRPr="0084139C" w:rsidRDefault="00D57436" w:rsidP="00856BC2">
      <w:pPr>
        <w:shd w:val="clear" w:color="auto" w:fill="FFFFFF"/>
        <w:ind w:firstLine="375"/>
        <w:jc w:val="both"/>
        <w:rPr>
          <w:rFonts w:ascii="GHEA Grapalat" w:eastAsiaTheme="minorHAnsi" w:hAnsi="GHEA Grapalat" w:cstheme="minorBidi"/>
        </w:rPr>
      </w:pPr>
      <w:r w:rsidRPr="0084139C">
        <w:rPr>
          <w:rFonts w:ascii="GHEA Grapalat" w:eastAsiaTheme="minorHAnsi" w:hAnsi="GHEA Grapalat" w:cstheme="minorBidi"/>
        </w:rPr>
        <w:t xml:space="preserve">1) </w:t>
      </w:r>
      <w:r w:rsidRPr="0084139C">
        <w:rPr>
          <w:rFonts w:ascii="GHEA Grapalat" w:eastAsiaTheme="minorHAnsi" w:hAnsi="GHEA Grapalat" w:cs="Calibri"/>
        </w:rPr>
        <w:t>требование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или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прилагаемые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документы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не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соответствуют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условиям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настоящей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гарантии</w:t>
      </w:r>
      <w:r w:rsidRPr="0084139C">
        <w:rPr>
          <w:rFonts w:ascii="GHEA Grapalat" w:eastAsiaTheme="minorHAnsi" w:hAnsi="GHEA Grapalat" w:cstheme="minorBidi"/>
        </w:rPr>
        <w:t>,</w:t>
      </w:r>
    </w:p>
    <w:p w14:paraId="14336863" w14:textId="77777777" w:rsidR="00D57436" w:rsidRPr="0084139C" w:rsidRDefault="00D57436" w:rsidP="00856BC2">
      <w:pPr>
        <w:shd w:val="clear" w:color="auto" w:fill="FFFFFF"/>
        <w:ind w:firstLine="375"/>
        <w:jc w:val="both"/>
        <w:rPr>
          <w:rFonts w:ascii="GHEA Grapalat" w:eastAsiaTheme="minorHAnsi" w:hAnsi="GHEA Grapalat" w:cstheme="minorBidi"/>
        </w:rPr>
      </w:pPr>
      <w:r w:rsidRPr="0084139C">
        <w:rPr>
          <w:rFonts w:ascii="GHEA Grapalat" w:eastAsiaTheme="minorHAnsi" w:hAnsi="GHEA Grapalat" w:cstheme="minorBidi"/>
        </w:rPr>
        <w:t xml:space="preserve">2) </w:t>
      </w:r>
      <w:r w:rsidRPr="0084139C">
        <w:rPr>
          <w:rFonts w:ascii="GHEA Grapalat" w:eastAsiaTheme="minorHAnsi" w:hAnsi="GHEA Grapalat" w:cs="Calibri"/>
        </w:rPr>
        <w:t>требование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представлено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по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истечении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срока</w:t>
      </w:r>
      <w:r w:rsidRPr="0084139C">
        <w:rPr>
          <w:rFonts w:ascii="GHEA Grapalat" w:eastAsiaTheme="minorHAnsi" w:hAnsi="GHEA Grapalat" w:cstheme="minorBidi"/>
        </w:rPr>
        <w:t xml:space="preserve">, </w:t>
      </w:r>
      <w:r w:rsidRPr="0084139C">
        <w:rPr>
          <w:rFonts w:ascii="GHEA Grapalat" w:eastAsiaTheme="minorHAnsi" w:hAnsi="GHEA Grapalat" w:cs="Calibri"/>
        </w:rPr>
        <w:t>установленного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гарантией</w:t>
      </w:r>
      <w:r w:rsidRPr="0084139C">
        <w:rPr>
          <w:rFonts w:ascii="GHEA Grapalat" w:eastAsiaTheme="minorHAnsi" w:hAnsi="GHEA Grapalat" w:cstheme="minorBidi"/>
        </w:rPr>
        <w:t>.</w:t>
      </w:r>
    </w:p>
    <w:p w14:paraId="7199593B" w14:textId="77777777" w:rsidR="00D57436" w:rsidRPr="0084139C" w:rsidRDefault="00D57436" w:rsidP="00856BC2">
      <w:pPr>
        <w:shd w:val="clear" w:color="auto" w:fill="FFFFFF"/>
        <w:ind w:firstLine="375"/>
        <w:jc w:val="both"/>
        <w:rPr>
          <w:rFonts w:ascii="GHEA Grapalat" w:eastAsiaTheme="minorHAnsi" w:hAnsi="GHEA Grapalat" w:cstheme="minorBidi"/>
        </w:rPr>
      </w:pPr>
      <w:r w:rsidRPr="0084139C">
        <w:rPr>
          <w:rFonts w:ascii="GHEA Grapalat" w:eastAsiaTheme="minorHAnsi" w:hAnsi="GHEA Grapalat" w:cstheme="minorBidi"/>
        </w:rPr>
        <w:t xml:space="preserve"> 9. </w:t>
      </w:r>
      <w:r w:rsidRPr="0084139C">
        <w:rPr>
          <w:rFonts w:ascii="GHEA Grapalat" w:eastAsiaTheme="minorHAnsi" w:hAnsi="GHEA Grapalat" w:cs="Calibri"/>
        </w:rPr>
        <w:t>Лицо</w:t>
      </w:r>
      <w:r w:rsidRPr="0084139C">
        <w:rPr>
          <w:rFonts w:ascii="GHEA Grapalat" w:eastAsiaTheme="minorHAnsi" w:hAnsi="GHEA Grapalat" w:cstheme="minorBidi"/>
        </w:rPr>
        <w:t xml:space="preserve">, </w:t>
      </w:r>
      <w:r w:rsidRPr="0084139C">
        <w:rPr>
          <w:rFonts w:ascii="GHEA Grapalat" w:eastAsiaTheme="minorHAnsi" w:hAnsi="GHEA Grapalat" w:cs="Calibri"/>
        </w:rPr>
        <w:t>выдающее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гарантию</w:t>
      </w:r>
      <w:r w:rsidRPr="0084139C">
        <w:rPr>
          <w:rFonts w:ascii="GHEA Grapalat" w:eastAsiaTheme="minorHAnsi" w:hAnsi="GHEA Grapalat" w:cstheme="minorBidi"/>
        </w:rPr>
        <w:t xml:space="preserve">, </w:t>
      </w:r>
      <w:r w:rsidRPr="0084139C">
        <w:rPr>
          <w:rFonts w:ascii="GHEA Grapalat" w:eastAsiaTheme="minorHAnsi" w:hAnsi="GHEA Grapalat" w:cs="Calibri"/>
        </w:rPr>
        <w:t>в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случае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принятия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решения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об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отклонении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требования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незамедлительно</w:t>
      </w:r>
      <w:r w:rsidRPr="0084139C">
        <w:rPr>
          <w:rFonts w:ascii="GHEA Grapalat" w:eastAsiaTheme="minorHAnsi" w:hAnsi="GHEA Grapalat" w:cstheme="minorBidi"/>
        </w:rPr>
        <w:t xml:space="preserve">, </w:t>
      </w:r>
      <w:r w:rsidRPr="0084139C">
        <w:rPr>
          <w:rFonts w:ascii="GHEA Grapalat" w:eastAsiaTheme="minorHAnsi" w:hAnsi="GHEA Grapalat" w:cs="Calibri"/>
        </w:rPr>
        <w:t>но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не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позднее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того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же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рабочего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дня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уведомляет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бенефициара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об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отказе</w:t>
      </w:r>
      <w:r w:rsidRPr="0084139C">
        <w:rPr>
          <w:rFonts w:ascii="GHEA Grapalat" w:eastAsiaTheme="minorHAnsi" w:hAnsi="GHEA Grapalat" w:cstheme="minorBidi"/>
        </w:rPr>
        <w:t>.</w:t>
      </w:r>
    </w:p>
    <w:p w14:paraId="23011B54" w14:textId="77777777" w:rsidR="00D57436" w:rsidRPr="0084139C" w:rsidRDefault="00D57436" w:rsidP="00856BC2">
      <w:pPr>
        <w:shd w:val="clear" w:color="auto" w:fill="FFFFFF"/>
        <w:ind w:firstLine="375"/>
        <w:jc w:val="both"/>
        <w:rPr>
          <w:rFonts w:ascii="GHEA Grapalat" w:eastAsiaTheme="minorHAnsi" w:hAnsi="GHEA Grapalat" w:cstheme="minorBidi"/>
        </w:rPr>
      </w:pPr>
      <w:r w:rsidRPr="0084139C">
        <w:rPr>
          <w:rFonts w:ascii="GHEA Grapalat" w:eastAsiaTheme="minorHAnsi" w:hAnsi="GHEA Grapalat" w:cstheme="minorBidi"/>
        </w:rPr>
        <w:lastRenderedPageBreak/>
        <w:t xml:space="preserve"> 10. </w:t>
      </w:r>
      <w:r w:rsidRPr="0084139C">
        <w:rPr>
          <w:rFonts w:ascii="GHEA Grapalat" w:eastAsiaTheme="minorHAnsi" w:hAnsi="GHEA Grapalat" w:cs="Calibri"/>
        </w:rPr>
        <w:t>К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настоящей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гарантии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применяются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соответствующие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положения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Гражданского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кодекса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Республики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Армения</w:t>
      </w:r>
    </w:p>
    <w:p w14:paraId="7C8238C2" w14:textId="77777777" w:rsidR="00D57436" w:rsidRPr="0084139C" w:rsidRDefault="00D57436" w:rsidP="00856BC2">
      <w:pPr>
        <w:shd w:val="clear" w:color="auto" w:fill="FFFFFF"/>
        <w:ind w:firstLine="375"/>
        <w:jc w:val="both"/>
        <w:rPr>
          <w:rFonts w:ascii="GHEA Grapalat" w:eastAsiaTheme="minorHAnsi" w:hAnsi="GHEA Grapalat" w:cstheme="minorBidi"/>
        </w:rPr>
      </w:pPr>
      <w:r w:rsidRPr="0084139C">
        <w:rPr>
          <w:rFonts w:ascii="GHEA Grapalat" w:eastAsiaTheme="minorHAnsi" w:hAnsi="GHEA Grapalat" w:cstheme="minorBidi"/>
        </w:rPr>
        <w:t xml:space="preserve">  11. </w:t>
      </w:r>
      <w:r w:rsidRPr="0084139C">
        <w:rPr>
          <w:rFonts w:ascii="GHEA Grapalat" w:eastAsiaTheme="minorHAnsi" w:hAnsi="GHEA Grapalat" w:cs="Calibri"/>
        </w:rPr>
        <w:t>Споры</w:t>
      </w:r>
      <w:r w:rsidRPr="0084139C">
        <w:rPr>
          <w:rFonts w:ascii="GHEA Grapalat" w:eastAsiaTheme="minorHAnsi" w:hAnsi="GHEA Grapalat" w:cstheme="minorBidi"/>
        </w:rPr>
        <w:t xml:space="preserve">, </w:t>
      </w:r>
      <w:r w:rsidRPr="0084139C">
        <w:rPr>
          <w:rFonts w:ascii="GHEA Grapalat" w:eastAsiaTheme="minorHAnsi" w:hAnsi="GHEA Grapalat" w:cs="Calibri"/>
        </w:rPr>
        <w:t>возникающие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в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связи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с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настоящей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гарантией</w:t>
      </w:r>
      <w:r w:rsidRPr="0084139C">
        <w:rPr>
          <w:rFonts w:ascii="GHEA Grapalat" w:eastAsiaTheme="minorHAnsi" w:hAnsi="GHEA Grapalat" w:cstheme="minorBidi"/>
        </w:rPr>
        <w:t xml:space="preserve">, </w:t>
      </w:r>
      <w:r w:rsidRPr="0084139C">
        <w:rPr>
          <w:rFonts w:ascii="GHEA Grapalat" w:eastAsiaTheme="minorHAnsi" w:hAnsi="GHEA Grapalat" w:cs="Calibri"/>
        </w:rPr>
        <w:t>подлежат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разрешению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в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порядке</w:t>
      </w:r>
      <w:r w:rsidRPr="0084139C">
        <w:rPr>
          <w:rFonts w:ascii="GHEA Grapalat" w:eastAsiaTheme="minorHAnsi" w:hAnsi="GHEA Grapalat" w:cstheme="minorBidi"/>
        </w:rPr>
        <w:t xml:space="preserve">, </w:t>
      </w:r>
      <w:r w:rsidRPr="0084139C">
        <w:rPr>
          <w:rFonts w:ascii="GHEA Grapalat" w:eastAsiaTheme="minorHAnsi" w:hAnsi="GHEA Grapalat" w:cs="Calibri"/>
        </w:rPr>
        <w:t>установленном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законодательством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Республики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Армения</w:t>
      </w:r>
      <w:r w:rsidRPr="0084139C">
        <w:rPr>
          <w:rFonts w:ascii="GHEA Grapalat" w:eastAsiaTheme="minorHAnsi" w:hAnsi="GHEA Grapalat" w:cstheme="minorBidi"/>
        </w:rPr>
        <w:t>.</w:t>
      </w:r>
    </w:p>
    <w:p w14:paraId="2AC8631D" w14:textId="77777777" w:rsidR="00D57436" w:rsidRPr="0084139C" w:rsidRDefault="00D57436" w:rsidP="00856BC2">
      <w:pPr>
        <w:shd w:val="clear" w:color="auto" w:fill="FFFFFF"/>
        <w:ind w:firstLine="375"/>
        <w:jc w:val="both"/>
        <w:rPr>
          <w:rFonts w:ascii="GHEA Grapalat" w:eastAsiaTheme="minorHAnsi" w:hAnsi="GHEA Grapalat" w:cstheme="minorBidi"/>
        </w:rPr>
      </w:pPr>
    </w:p>
    <w:p w14:paraId="6002BE46" w14:textId="77777777" w:rsidR="00D57436" w:rsidRPr="0084139C" w:rsidRDefault="00D57436" w:rsidP="00856BC2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u w:val="single"/>
          <w:lang w:val="hy-AM"/>
        </w:rPr>
      </w:pPr>
      <w:r w:rsidRPr="0084139C">
        <w:rPr>
          <w:rFonts w:ascii="GHEA Grapalat" w:hAnsi="GHEA Grapalat" w:cs="Calibri"/>
          <w:sz w:val="20"/>
          <w:szCs w:val="20"/>
          <w:lang w:val="hy-AM"/>
        </w:rPr>
        <w:t>Руководитель</w:t>
      </w:r>
      <w:r w:rsidRPr="0084139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4139C">
        <w:rPr>
          <w:rFonts w:ascii="GHEA Grapalat" w:hAnsi="GHEA Grapalat" w:cs="Calibri"/>
          <w:sz w:val="20"/>
          <w:szCs w:val="20"/>
          <w:lang w:val="hy-AM"/>
        </w:rPr>
        <w:t>исполнительного</w:t>
      </w:r>
      <w:r w:rsidRPr="0084139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4139C">
        <w:rPr>
          <w:rFonts w:ascii="GHEA Grapalat" w:hAnsi="GHEA Grapalat" w:cs="Calibri"/>
          <w:sz w:val="20"/>
          <w:szCs w:val="20"/>
          <w:lang w:val="hy-AM"/>
        </w:rPr>
        <w:t>органа</w:t>
      </w:r>
      <w:r w:rsidRPr="0084139C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84139C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84139C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84139C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84139C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84139C">
        <w:rPr>
          <w:rFonts w:ascii="GHEA Grapalat" w:hAnsi="GHEA Grapalat"/>
          <w:sz w:val="20"/>
          <w:szCs w:val="20"/>
          <w:u w:val="single"/>
          <w:lang w:val="hy-AM"/>
        </w:rPr>
        <w:tab/>
      </w:r>
    </w:p>
    <w:p w14:paraId="644A704C" w14:textId="77777777" w:rsidR="00D57436" w:rsidRPr="0084139C" w:rsidRDefault="00D57436" w:rsidP="00856BC2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hy-AM"/>
        </w:rPr>
      </w:pPr>
    </w:p>
    <w:p w14:paraId="546BC947" w14:textId="77777777" w:rsidR="00D57436" w:rsidRPr="0084139C" w:rsidRDefault="00D57436" w:rsidP="00856BC2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hy-AM"/>
        </w:rPr>
      </w:pPr>
      <w:r w:rsidRPr="0084139C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84139C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84139C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84139C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84139C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84139C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84139C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84139C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84139C">
        <w:rPr>
          <w:rFonts w:ascii="GHEA Grapalat" w:hAnsi="GHEA Grapalat"/>
          <w:sz w:val="20"/>
          <w:szCs w:val="20"/>
          <w:u w:val="single"/>
          <w:lang w:val="hy-AM"/>
        </w:rPr>
        <w:tab/>
      </w:r>
    </w:p>
    <w:p w14:paraId="46158973" w14:textId="77777777" w:rsidR="00D57436" w:rsidRPr="0084139C" w:rsidRDefault="00D57436" w:rsidP="00856BC2">
      <w:pPr>
        <w:shd w:val="clear" w:color="auto" w:fill="FFFFFF"/>
        <w:jc w:val="both"/>
        <w:rPr>
          <w:rFonts w:ascii="GHEA Grapalat" w:hAnsi="GHEA Grapalat" w:cs="Sylfaen"/>
          <w:vertAlign w:val="superscript"/>
        </w:rPr>
      </w:pPr>
      <w:r w:rsidRPr="0084139C">
        <w:rPr>
          <w:rFonts w:ascii="GHEA Grapalat" w:hAnsi="GHEA Grapalat" w:cs="Sylfaen"/>
          <w:vertAlign w:val="superscript"/>
          <w:lang w:val="hy-AM"/>
        </w:rPr>
        <w:t xml:space="preserve">                                                        </w:t>
      </w:r>
      <w:r w:rsidRPr="0084139C">
        <w:rPr>
          <w:rFonts w:ascii="GHEA Grapalat" w:hAnsi="GHEA Grapalat" w:cs="Calibri"/>
          <w:vertAlign w:val="superscript"/>
        </w:rPr>
        <w:t>число</w:t>
      </w:r>
      <w:r w:rsidRPr="0084139C">
        <w:rPr>
          <w:rFonts w:ascii="GHEA Grapalat" w:hAnsi="GHEA Grapalat" w:cs="Sylfaen"/>
          <w:vertAlign w:val="superscript"/>
        </w:rPr>
        <w:t xml:space="preserve">, </w:t>
      </w:r>
      <w:r w:rsidRPr="0084139C">
        <w:rPr>
          <w:rFonts w:ascii="GHEA Grapalat" w:hAnsi="GHEA Grapalat" w:cs="Calibri"/>
          <w:vertAlign w:val="superscript"/>
        </w:rPr>
        <w:t>месяц</w:t>
      </w:r>
      <w:r w:rsidRPr="0084139C">
        <w:rPr>
          <w:rFonts w:ascii="GHEA Grapalat" w:hAnsi="GHEA Grapalat" w:cs="Sylfaen"/>
          <w:vertAlign w:val="superscript"/>
        </w:rPr>
        <w:t xml:space="preserve">, </w:t>
      </w:r>
      <w:r w:rsidRPr="0084139C">
        <w:rPr>
          <w:rFonts w:ascii="GHEA Grapalat" w:hAnsi="GHEA Grapalat" w:cs="Calibri"/>
          <w:vertAlign w:val="superscript"/>
        </w:rPr>
        <w:t>год</w:t>
      </w:r>
    </w:p>
    <w:p w14:paraId="4346E6C1" w14:textId="77777777" w:rsidR="00D57436" w:rsidRPr="0084139C" w:rsidRDefault="00D57436" w:rsidP="00856BC2">
      <w:pPr>
        <w:shd w:val="clear" w:color="auto" w:fill="FFFFFF"/>
        <w:ind w:firstLine="375"/>
        <w:jc w:val="both"/>
        <w:rPr>
          <w:rFonts w:ascii="GHEA Grapalat" w:eastAsiaTheme="minorHAnsi" w:hAnsi="GHEA Grapalat" w:cstheme="minorBidi"/>
          <w:lang w:val="hy-AM"/>
        </w:rPr>
      </w:pPr>
    </w:p>
    <w:p w14:paraId="120F5C1F" w14:textId="77777777" w:rsidR="00D57436" w:rsidRPr="0084139C" w:rsidRDefault="00D57436" w:rsidP="00856BC2">
      <w:pPr>
        <w:shd w:val="clear" w:color="auto" w:fill="FFFFFF"/>
        <w:ind w:firstLine="375"/>
        <w:jc w:val="both"/>
        <w:rPr>
          <w:rFonts w:ascii="GHEA Grapalat" w:eastAsiaTheme="minorHAnsi" w:hAnsi="GHEA Grapalat" w:cstheme="minorBidi"/>
        </w:rPr>
      </w:pPr>
    </w:p>
    <w:p w14:paraId="724DDB37" w14:textId="77777777" w:rsidR="00D57436" w:rsidRPr="0084139C" w:rsidRDefault="00D57436" w:rsidP="00856BC2">
      <w:pPr>
        <w:pStyle w:val="a3"/>
        <w:widowControl w:val="0"/>
        <w:spacing w:line="240" w:lineRule="auto"/>
        <w:rPr>
          <w:rFonts w:ascii="GHEA Grapalat" w:hAnsi="GHEA Grapalat" w:cs="Sylfaen"/>
          <w:i w:val="0"/>
          <w:sz w:val="24"/>
          <w:szCs w:val="24"/>
        </w:rPr>
      </w:pPr>
    </w:p>
    <w:p w14:paraId="2FDFB189" w14:textId="77777777" w:rsidR="00D57436" w:rsidRPr="0084139C" w:rsidRDefault="00D57436" w:rsidP="00856BC2">
      <w:pPr>
        <w:widowControl w:val="0"/>
        <w:ind w:left="567" w:right="565"/>
        <w:jc w:val="both"/>
        <w:rPr>
          <w:rFonts w:ascii="GHEA Grapalat" w:hAnsi="GHEA Grapalat"/>
          <w:b/>
        </w:rPr>
      </w:pPr>
    </w:p>
    <w:p w14:paraId="33AAA59E" w14:textId="77777777" w:rsidR="00D57436" w:rsidRPr="0084139C" w:rsidRDefault="00D57436" w:rsidP="00856BC2">
      <w:pPr>
        <w:widowControl w:val="0"/>
        <w:ind w:left="567" w:right="565"/>
        <w:jc w:val="both"/>
        <w:rPr>
          <w:rFonts w:ascii="GHEA Grapalat" w:hAnsi="GHEA Grapalat"/>
          <w:b/>
        </w:rPr>
      </w:pPr>
    </w:p>
    <w:p w14:paraId="34A077DD" w14:textId="77777777" w:rsidR="00D57436" w:rsidRPr="0084139C" w:rsidRDefault="00D57436" w:rsidP="00856BC2">
      <w:pPr>
        <w:widowControl w:val="0"/>
        <w:ind w:left="567" w:right="565"/>
        <w:jc w:val="both"/>
        <w:rPr>
          <w:rFonts w:ascii="GHEA Grapalat" w:hAnsi="GHEA Grapalat"/>
          <w:b/>
        </w:rPr>
      </w:pPr>
    </w:p>
    <w:p w14:paraId="0B232E7B" w14:textId="77777777" w:rsidR="00D57436" w:rsidRPr="0084139C" w:rsidRDefault="00D57436" w:rsidP="00856BC2">
      <w:pPr>
        <w:widowControl w:val="0"/>
        <w:ind w:left="567" w:right="565"/>
        <w:jc w:val="both"/>
        <w:rPr>
          <w:rFonts w:ascii="GHEA Grapalat" w:hAnsi="GHEA Grapalat"/>
          <w:b/>
        </w:rPr>
      </w:pPr>
    </w:p>
    <w:p w14:paraId="5FBAEC50" w14:textId="77777777" w:rsidR="00D57436" w:rsidRPr="0084139C" w:rsidRDefault="00D57436" w:rsidP="00856BC2">
      <w:pPr>
        <w:widowControl w:val="0"/>
        <w:ind w:left="567" w:right="565"/>
        <w:jc w:val="both"/>
        <w:rPr>
          <w:rFonts w:ascii="GHEA Grapalat" w:hAnsi="GHEA Grapalat"/>
          <w:b/>
        </w:rPr>
      </w:pPr>
    </w:p>
    <w:p w14:paraId="2108ABC8" w14:textId="77777777" w:rsidR="00D57436" w:rsidRPr="0084139C" w:rsidRDefault="00D57436" w:rsidP="00856BC2">
      <w:pPr>
        <w:widowControl w:val="0"/>
        <w:ind w:left="567" w:right="565"/>
        <w:jc w:val="both"/>
        <w:rPr>
          <w:rFonts w:ascii="GHEA Grapalat" w:hAnsi="GHEA Grapalat"/>
          <w:b/>
        </w:rPr>
      </w:pPr>
    </w:p>
    <w:p w14:paraId="64B2CEA7" w14:textId="77777777" w:rsidR="00D57436" w:rsidRPr="0084139C" w:rsidRDefault="00D57436" w:rsidP="00856BC2">
      <w:pPr>
        <w:widowControl w:val="0"/>
        <w:ind w:left="567" w:right="565"/>
        <w:jc w:val="both"/>
        <w:rPr>
          <w:rFonts w:ascii="GHEA Grapalat" w:hAnsi="GHEA Grapalat"/>
          <w:b/>
        </w:rPr>
      </w:pPr>
    </w:p>
    <w:p w14:paraId="3AAEC2F2" w14:textId="77777777" w:rsidR="00D57436" w:rsidRPr="0084139C" w:rsidRDefault="00D57436" w:rsidP="00856BC2">
      <w:pPr>
        <w:widowControl w:val="0"/>
        <w:ind w:left="567" w:right="565"/>
        <w:jc w:val="both"/>
        <w:rPr>
          <w:rFonts w:ascii="GHEA Grapalat" w:hAnsi="GHEA Grapalat"/>
          <w:b/>
        </w:rPr>
      </w:pPr>
    </w:p>
    <w:p w14:paraId="5D79956E" w14:textId="77777777" w:rsidR="00D57436" w:rsidRPr="0084139C" w:rsidRDefault="00D57436" w:rsidP="00856BC2">
      <w:pPr>
        <w:widowControl w:val="0"/>
        <w:ind w:left="567" w:right="565"/>
        <w:jc w:val="both"/>
        <w:rPr>
          <w:rFonts w:ascii="GHEA Grapalat" w:hAnsi="GHEA Grapalat"/>
          <w:b/>
        </w:rPr>
      </w:pPr>
    </w:p>
    <w:p w14:paraId="1C667CCC" w14:textId="77777777" w:rsidR="00D57436" w:rsidRPr="0084139C" w:rsidRDefault="00D57436" w:rsidP="00856BC2">
      <w:pPr>
        <w:widowControl w:val="0"/>
        <w:ind w:left="567" w:right="565"/>
        <w:jc w:val="both"/>
        <w:rPr>
          <w:rFonts w:ascii="GHEA Grapalat" w:hAnsi="GHEA Grapalat"/>
          <w:b/>
        </w:rPr>
      </w:pPr>
    </w:p>
    <w:p w14:paraId="22CE5DCD" w14:textId="77777777" w:rsidR="00D57436" w:rsidRPr="0084139C" w:rsidRDefault="00D57436" w:rsidP="00856BC2">
      <w:pPr>
        <w:widowControl w:val="0"/>
        <w:ind w:left="567" w:right="565"/>
        <w:jc w:val="both"/>
        <w:rPr>
          <w:rFonts w:ascii="GHEA Grapalat" w:hAnsi="GHEA Grapalat"/>
          <w:b/>
        </w:rPr>
      </w:pPr>
    </w:p>
    <w:p w14:paraId="61F14415" w14:textId="77777777" w:rsidR="00D57436" w:rsidRPr="0084139C" w:rsidRDefault="00D57436" w:rsidP="00856BC2">
      <w:pPr>
        <w:widowControl w:val="0"/>
        <w:ind w:left="567" w:right="565"/>
        <w:jc w:val="both"/>
        <w:rPr>
          <w:rFonts w:ascii="GHEA Grapalat" w:hAnsi="GHEA Grapalat"/>
          <w:b/>
        </w:rPr>
      </w:pPr>
    </w:p>
    <w:p w14:paraId="7FCDC5D2" w14:textId="2A51D7D9" w:rsidR="00D57436" w:rsidRPr="0084139C" w:rsidRDefault="00D57436" w:rsidP="00856BC2">
      <w:pPr>
        <w:jc w:val="both"/>
        <w:rPr>
          <w:rFonts w:ascii="GHEA Grapalat" w:hAnsi="GHEA Grapalat"/>
          <w:b/>
        </w:rPr>
      </w:pPr>
    </w:p>
    <w:p w14:paraId="20D265BE" w14:textId="26CBBC4A" w:rsidR="00A1317C" w:rsidRPr="0084139C" w:rsidRDefault="00A1317C" w:rsidP="00856BC2">
      <w:pPr>
        <w:jc w:val="both"/>
        <w:rPr>
          <w:rFonts w:ascii="GHEA Grapalat" w:hAnsi="GHEA Grapalat"/>
          <w:b/>
        </w:rPr>
      </w:pPr>
    </w:p>
    <w:p w14:paraId="71032711" w14:textId="7B35CD0C" w:rsidR="00A1317C" w:rsidRPr="0084139C" w:rsidRDefault="00A1317C" w:rsidP="00856BC2">
      <w:pPr>
        <w:jc w:val="both"/>
        <w:rPr>
          <w:rFonts w:ascii="GHEA Grapalat" w:hAnsi="GHEA Grapalat"/>
          <w:b/>
        </w:rPr>
      </w:pPr>
    </w:p>
    <w:p w14:paraId="5A08426A" w14:textId="2C451154" w:rsidR="00A1317C" w:rsidRPr="0084139C" w:rsidRDefault="00A1317C" w:rsidP="00856BC2">
      <w:pPr>
        <w:jc w:val="both"/>
        <w:rPr>
          <w:rFonts w:ascii="GHEA Grapalat" w:hAnsi="GHEA Grapalat"/>
          <w:b/>
        </w:rPr>
      </w:pPr>
    </w:p>
    <w:p w14:paraId="70B68CA5" w14:textId="57D7D93A" w:rsidR="00A1317C" w:rsidRPr="0084139C" w:rsidRDefault="00A1317C" w:rsidP="00856BC2">
      <w:pPr>
        <w:jc w:val="both"/>
        <w:rPr>
          <w:rFonts w:ascii="GHEA Grapalat" w:hAnsi="GHEA Grapalat"/>
          <w:b/>
        </w:rPr>
      </w:pPr>
    </w:p>
    <w:p w14:paraId="0EB569F4" w14:textId="686E52E8" w:rsidR="00A1317C" w:rsidRPr="0084139C" w:rsidRDefault="00A1317C" w:rsidP="00856BC2">
      <w:pPr>
        <w:jc w:val="both"/>
        <w:rPr>
          <w:rFonts w:ascii="GHEA Grapalat" w:hAnsi="GHEA Grapalat"/>
          <w:b/>
        </w:rPr>
      </w:pPr>
    </w:p>
    <w:p w14:paraId="6B6F8737" w14:textId="436B5BB7" w:rsidR="00A1317C" w:rsidRPr="0084139C" w:rsidRDefault="00A1317C" w:rsidP="00856BC2">
      <w:pPr>
        <w:jc w:val="both"/>
        <w:rPr>
          <w:rFonts w:ascii="GHEA Grapalat" w:hAnsi="GHEA Grapalat"/>
          <w:b/>
        </w:rPr>
      </w:pPr>
    </w:p>
    <w:p w14:paraId="08AA4FC7" w14:textId="186F9E00" w:rsidR="00A1317C" w:rsidRPr="0084139C" w:rsidRDefault="00A1317C" w:rsidP="00856BC2">
      <w:pPr>
        <w:jc w:val="both"/>
        <w:rPr>
          <w:rFonts w:ascii="GHEA Grapalat" w:hAnsi="GHEA Grapalat"/>
          <w:b/>
        </w:rPr>
      </w:pPr>
    </w:p>
    <w:p w14:paraId="0D0D313B" w14:textId="2FF86B06" w:rsidR="00A1317C" w:rsidRPr="0084139C" w:rsidRDefault="00A1317C" w:rsidP="00856BC2">
      <w:pPr>
        <w:jc w:val="both"/>
        <w:rPr>
          <w:rFonts w:ascii="GHEA Grapalat" w:hAnsi="GHEA Grapalat"/>
          <w:b/>
        </w:rPr>
      </w:pPr>
    </w:p>
    <w:p w14:paraId="682E82B2" w14:textId="31C3A0C1" w:rsidR="00F236CB" w:rsidRPr="0084139C" w:rsidRDefault="00F236CB" w:rsidP="00856BC2">
      <w:pPr>
        <w:jc w:val="both"/>
        <w:rPr>
          <w:rFonts w:ascii="GHEA Grapalat" w:hAnsi="GHEA Grapalat"/>
          <w:b/>
        </w:rPr>
      </w:pPr>
    </w:p>
    <w:p w14:paraId="38FAD279" w14:textId="5B941704" w:rsidR="00F236CB" w:rsidRPr="0084139C" w:rsidRDefault="00F236CB" w:rsidP="00856BC2">
      <w:pPr>
        <w:jc w:val="both"/>
        <w:rPr>
          <w:rFonts w:ascii="GHEA Grapalat" w:hAnsi="GHEA Grapalat"/>
          <w:b/>
        </w:rPr>
      </w:pPr>
    </w:p>
    <w:p w14:paraId="5B43CD3E" w14:textId="03181BB6" w:rsidR="00F236CB" w:rsidRPr="0084139C" w:rsidRDefault="00F236CB" w:rsidP="00856BC2">
      <w:pPr>
        <w:jc w:val="both"/>
        <w:rPr>
          <w:rFonts w:ascii="GHEA Grapalat" w:hAnsi="GHEA Grapalat"/>
          <w:b/>
        </w:rPr>
      </w:pPr>
    </w:p>
    <w:p w14:paraId="4EEBCB97" w14:textId="3B19D42A" w:rsidR="00F236CB" w:rsidRPr="0084139C" w:rsidRDefault="00F236CB" w:rsidP="00856BC2">
      <w:pPr>
        <w:jc w:val="both"/>
        <w:rPr>
          <w:rFonts w:ascii="GHEA Grapalat" w:hAnsi="GHEA Grapalat"/>
          <w:b/>
        </w:rPr>
      </w:pPr>
    </w:p>
    <w:p w14:paraId="15A10EFD" w14:textId="77777777" w:rsidR="00F236CB" w:rsidRPr="0084139C" w:rsidRDefault="00F236CB" w:rsidP="00856BC2">
      <w:pPr>
        <w:widowControl w:val="0"/>
        <w:ind w:firstLine="567"/>
        <w:jc w:val="right"/>
        <w:rPr>
          <w:rFonts w:ascii="GHEA Grapalat" w:hAnsi="GHEA Grapalat"/>
          <w:b/>
        </w:rPr>
      </w:pPr>
    </w:p>
    <w:p w14:paraId="764FCD6C" w14:textId="77777777" w:rsidR="00F236CB" w:rsidRPr="0084139C" w:rsidRDefault="00F236CB" w:rsidP="00856BC2">
      <w:pPr>
        <w:widowControl w:val="0"/>
        <w:ind w:firstLine="567"/>
        <w:jc w:val="right"/>
        <w:rPr>
          <w:rFonts w:ascii="GHEA Grapalat" w:hAnsi="GHEA Grapalat"/>
          <w:b/>
        </w:rPr>
      </w:pPr>
    </w:p>
    <w:p w14:paraId="6BE67DEB" w14:textId="77777777" w:rsidR="00F236CB" w:rsidRPr="0084139C" w:rsidRDefault="00F236CB" w:rsidP="00856BC2">
      <w:pPr>
        <w:widowControl w:val="0"/>
        <w:ind w:firstLine="567"/>
        <w:jc w:val="right"/>
        <w:rPr>
          <w:rFonts w:ascii="GHEA Grapalat" w:hAnsi="GHEA Grapalat"/>
          <w:b/>
        </w:rPr>
      </w:pPr>
    </w:p>
    <w:p w14:paraId="12A00041" w14:textId="77777777" w:rsidR="00F236CB" w:rsidRPr="0084139C" w:rsidRDefault="00F236CB" w:rsidP="00856BC2">
      <w:pPr>
        <w:widowControl w:val="0"/>
        <w:ind w:firstLine="567"/>
        <w:jc w:val="right"/>
        <w:rPr>
          <w:rFonts w:ascii="GHEA Grapalat" w:hAnsi="GHEA Grapalat"/>
          <w:b/>
        </w:rPr>
      </w:pPr>
    </w:p>
    <w:p w14:paraId="1F92785B" w14:textId="77777777" w:rsidR="00F236CB" w:rsidRPr="0084139C" w:rsidRDefault="00F236CB" w:rsidP="00856BC2">
      <w:pPr>
        <w:widowControl w:val="0"/>
        <w:ind w:firstLine="567"/>
        <w:jc w:val="right"/>
        <w:rPr>
          <w:rFonts w:ascii="GHEA Grapalat" w:hAnsi="GHEA Grapalat"/>
          <w:b/>
        </w:rPr>
      </w:pPr>
    </w:p>
    <w:p w14:paraId="47AC9A39" w14:textId="17EE3CF1" w:rsidR="00F236CB" w:rsidRPr="0084139C" w:rsidRDefault="00F236CB" w:rsidP="00856BC2">
      <w:pPr>
        <w:widowControl w:val="0"/>
        <w:ind w:firstLine="567"/>
        <w:jc w:val="right"/>
        <w:rPr>
          <w:rFonts w:ascii="GHEA Grapalat" w:hAnsi="GHEA Grapalat"/>
          <w:b/>
        </w:rPr>
      </w:pPr>
    </w:p>
    <w:p w14:paraId="29A4A040" w14:textId="5A338189" w:rsidR="00930000" w:rsidRPr="0084139C" w:rsidRDefault="00930000" w:rsidP="00856BC2">
      <w:pPr>
        <w:widowControl w:val="0"/>
        <w:ind w:firstLine="567"/>
        <w:jc w:val="right"/>
        <w:rPr>
          <w:rFonts w:ascii="GHEA Grapalat" w:hAnsi="GHEA Grapalat"/>
          <w:b/>
        </w:rPr>
      </w:pPr>
    </w:p>
    <w:p w14:paraId="04FD4AFA" w14:textId="7951514A" w:rsidR="00930000" w:rsidRPr="0084139C" w:rsidRDefault="00930000" w:rsidP="00856BC2">
      <w:pPr>
        <w:widowControl w:val="0"/>
        <w:ind w:firstLine="567"/>
        <w:jc w:val="right"/>
        <w:rPr>
          <w:rFonts w:ascii="GHEA Grapalat" w:hAnsi="GHEA Grapalat"/>
          <w:b/>
        </w:rPr>
      </w:pPr>
    </w:p>
    <w:p w14:paraId="3FA86AD6" w14:textId="5A2226D0" w:rsidR="00930000" w:rsidRPr="0084139C" w:rsidRDefault="00930000" w:rsidP="00856BC2">
      <w:pPr>
        <w:widowControl w:val="0"/>
        <w:ind w:firstLine="567"/>
        <w:jc w:val="right"/>
        <w:rPr>
          <w:rFonts w:ascii="GHEA Grapalat" w:hAnsi="GHEA Grapalat"/>
          <w:b/>
        </w:rPr>
      </w:pPr>
    </w:p>
    <w:p w14:paraId="6B37D2CD" w14:textId="77777777" w:rsidR="0020043A" w:rsidRPr="0084139C" w:rsidRDefault="0020043A" w:rsidP="00856BC2">
      <w:pPr>
        <w:widowControl w:val="0"/>
        <w:ind w:firstLine="567"/>
        <w:jc w:val="right"/>
        <w:rPr>
          <w:rFonts w:ascii="GHEA Grapalat" w:hAnsi="GHEA Grapalat"/>
          <w:b/>
        </w:rPr>
      </w:pPr>
    </w:p>
    <w:p w14:paraId="7D6C9B3F" w14:textId="77777777" w:rsidR="00930000" w:rsidRPr="0084139C" w:rsidRDefault="00930000" w:rsidP="00856BC2">
      <w:pPr>
        <w:widowControl w:val="0"/>
        <w:ind w:firstLine="567"/>
        <w:jc w:val="right"/>
        <w:rPr>
          <w:rFonts w:ascii="GHEA Grapalat" w:hAnsi="GHEA Grapalat"/>
          <w:b/>
        </w:rPr>
      </w:pPr>
    </w:p>
    <w:p w14:paraId="7FDC1AEE" w14:textId="77777777" w:rsidR="00567CA8" w:rsidRDefault="00567CA8" w:rsidP="00856BC2">
      <w:pPr>
        <w:widowControl w:val="0"/>
        <w:ind w:firstLine="567"/>
        <w:jc w:val="right"/>
        <w:rPr>
          <w:rFonts w:ascii="GHEA Grapalat" w:hAnsi="GHEA Grapalat" w:cs="Calibri"/>
          <w:b/>
          <w:i/>
        </w:rPr>
      </w:pPr>
    </w:p>
    <w:p w14:paraId="7D8E3D73" w14:textId="77777777" w:rsidR="00567CA8" w:rsidRDefault="00567CA8" w:rsidP="00856BC2">
      <w:pPr>
        <w:widowControl w:val="0"/>
        <w:ind w:firstLine="567"/>
        <w:jc w:val="right"/>
        <w:rPr>
          <w:rFonts w:ascii="GHEA Grapalat" w:hAnsi="GHEA Grapalat" w:cs="Calibri"/>
          <w:b/>
          <w:i/>
        </w:rPr>
      </w:pPr>
    </w:p>
    <w:p w14:paraId="62F541B3" w14:textId="0D4A9B7D" w:rsidR="00D57436" w:rsidRPr="0084139C" w:rsidRDefault="00D57436" w:rsidP="00856BC2">
      <w:pPr>
        <w:widowControl w:val="0"/>
        <w:ind w:firstLine="567"/>
        <w:jc w:val="right"/>
        <w:rPr>
          <w:rFonts w:ascii="GHEA Grapalat" w:hAnsi="GHEA Grapalat"/>
          <w:b/>
          <w:i/>
        </w:rPr>
      </w:pPr>
      <w:r w:rsidRPr="0084139C">
        <w:rPr>
          <w:rFonts w:ascii="GHEA Grapalat" w:hAnsi="GHEA Grapalat" w:cs="Calibri"/>
          <w:b/>
          <w:i/>
        </w:rPr>
        <w:t>Приложение</w:t>
      </w:r>
      <w:r w:rsidRPr="0084139C">
        <w:rPr>
          <w:rFonts w:ascii="GHEA Grapalat" w:hAnsi="GHEA Grapalat"/>
          <w:b/>
          <w:i/>
        </w:rPr>
        <w:t xml:space="preserve"> </w:t>
      </w:r>
      <w:r w:rsidRPr="0084139C">
        <w:rPr>
          <w:rFonts w:ascii="GHEA Grapalat" w:hAnsi="GHEA Grapalat" w:cs="Arial"/>
          <w:b/>
          <w:i/>
        </w:rPr>
        <w:t>№</w:t>
      </w:r>
      <w:r w:rsidRPr="0084139C">
        <w:rPr>
          <w:rFonts w:ascii="GHEA Grapalat" w:hAnsi="GHEA Grapalat"/>
          <w:b/>
          <w:i/>
        </w:rPr>
        <w:t xml:space="preserve"> 4</w:t>
      </w:r>
    </w:p>
    <w:p w14:paraId="6209960F" w14:textId="48FFB29F" w:rsidR="00D57436" w:rsidRPr="0084139C" w:rsidRDefault="00D57436" w:rsidP="00856BC2">
      <w:pPr>
        <w:pStyle w:val="a3"/>
        <w:widowControl w:val="0"/>
        <w:spacing w:line="240" w:lineRule="auto"/>
        <w:ind w:firstLine="0"/>
        <w:jc w:val="right"/>
        <w:rPr>
          <w:rFonts w:ascii="GHEA Grapalat" w:hAnsi="GHEA Grapalat"/>
          <w:b/>
          <w:sz w:val="24"/>
          <w:szCs w:val="24"/>
        </w:rPr>
      </w:pPr>
      <w:r w:rsidRPr="0084139C">
        <w:rPr>
          <w:rFonts w:ascii="GHEA Grapalat" w:hAnsi="GHEA Grapalat" w:cs="Calibri"/>
          <w:b/>
          <w:sz w:val="24"/>
          <w:szCs w:val="24"/>
        </w:rPr>
        <w:t>к</w:t>
      </w:r>
      <w:r w:rsidRPr="0084139C">
        <w:rPr>
          <w:rFonts w:ascii="GHEA Grapalat" w:hAnsi="GHEA Grapalat"/>
          <w:b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b/>
          <w:sz w:val="24"/>
          <w:szCs w:val="24"/>
        </w:rPr>
        <w:t>Приглашению</w:t>
      </w:r>
      <w:r w:rsidRPr="0084139C">
        <w:rPr>
          <w:rFonts w:ascii="GHEA Grapalat" w:hAnsi="GHEA Grapalat"/>
          <w:b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b/>
          <w:sz w:val="24"/>
          <w:szCs w:val="24"/>
        </w:rPr>
        <w:t>на</w:t>
      </w:r>
      <w:r w:rsidRPr="0084139C">
        <w:rPr>
          <w:rFonts w:ascii="GHEA Grapalat" w:hAnsi="GHEA Grapalat"/>
          <w:b/>
          <w:sz w:val="24"/>
          <w:szCs w:val="24"/>
        </w:rPr>
        <w:t xml:space="preserve"> </w:t>
      </w:r>
      <w:r w:rsidR="00B63308">
        <w:rPr>
          <w:rFonts w:ascii="GHEA Grapalat" w:hAnsi="GHEA Grapalat" w:cs="Calibri"/>
          <w:b/>
          <w:sz w:val="24"/>
          <w:szCs w:val="24"/>
        </w:rPr>
        <w:t>запрос котировок</w:t>
      </w:r>
      <w:r w:rsidRPr="0084139C">
        <w:rPr>
          <w:rFonts w:ascii="GHEA Grapalat" w:hAnsi="GHEA Grapalat" w:cs="Arial"/>
          <w:b/>
          <w:sz w:val="24"/>
          <w:szCs w:val="24"/>
        </w:rPr>
        <w:br/>
      </w:r>
      <w:r w:rsidRPr="0084139C">
        <w:rPr>
          <w:rFonts w:ascii="GHEA Grapalat" w:hAnsi="GHEA Grapalat" w:cs="Calibri"/>
          <w:b/>
          <w:sz w:val="24"/>
          <w:szCs w:val="24"/>
        </w:rPr>
        <w:t>под</w:t>
      </w:r>
      <w:r w:rsidRPr="0084139C">
        <w:rPr>
          <w:rFonts w:ascii="GHEA Grapalat" w:hAnsi="GHEA Grapalat"/>
          <w:b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b/>
          <w:sz w:val="24"/>
          <w:szCs w:val="24"/>
        </w:rPr>
        <w:t>кодом</w:t>
      </w:r>
      <w:r w:rsidRPr="0084139C">
        <w:rPr>
          <w:rFonts w:ascii="GHEA Grapalat" w:hAnsi="GHEA Grapalat"/>
          <w:b/>
          <w:sz w:val="24"/>
          <w:szCs w:val="24"/>
        </w:rPr>
        <w:t xml:space="preserve"> </w:t>
      </w:r>
      <w:r w:rsidR="00267A09">
        <w:rPr>
          <w:rFonts w:ascii="GHEA Grapalat" w:hAnsi="GHEA Grapalat"/>
          <w:b/>
          <w:sz w:val="24"/>
          <w:szCs w:val="24"/>
          <w:lang w:val="en-US"/>
        </w:rPr>
        <w:t>HH</w:t>
      </w:r>
      <w:r w:rsidR="00267A09" w:rsidRPr="00267A09">
        <w:rPr>
          <w:rFonts w:ascii="GHEA Grapalat" w:hAnsi="GHEA Grapalat"/>
          <w:b/>
          <w:sz w:val="24"/>
          <w:szCs w:val="24"/>
        </w:rPr>
        <w:t xml:space="preserve"> </w:t>
      </w:r>
      <w:r w:rsidR="00267A09">
        <w:rPr>
          <w:rFonts w:ascii="GHEA Grapalat" w:hAnsi="GHEA Grapalat"/>
          <w:b/>
          <w:sz w:val="24"/>
          <w:szCs w:val="24"/>
          <w:lang w:val="en-US"/>
        </w:rPr>
        <w:t>LMTH</w:t>
      </w:r>
      <w:r w:rsidR="00267A09" w:rsidRPr="00267A09">
        <w:rPr>
          <w:rFonts w:ascii="GHEA Grapalat" w:hAnsi="GHEA Grapalat"/>
          <w:b/>
          <w:sz w:val="24"/>
          <w:szCs w:val="24"/>
        </w:rPr>
        <w:t>-</w:t>
      </w:r>
      <w:proofErr w:type="spellStart"/>
      <w:r w:rsidR="00267A09">
        <w:rPr>
          <w:rFonts w:ascii="GHEA Grapalat" w:hAnsi="GHEA Grapalat"/>
          <w:b/>
          <w:sz w:val="24"/>
          <w:szCs w:val="24"/>
          <w:lang w:val="en-US"/>
        </w:rPr>
        <w:t>GHAShDzB</w:t>
      </w:r>
      <w:proofErr w:type="spellEnd"/>
      <w:r w:rsidR="00267A09" w:rsidRPr="00267A09">
        <w:rPr>
          <w:rFonts w:ascii="GHEA Grapalat" w:hAnsi="GHEA Grapalat"/>
          <w:b/>
          <w:sz w:val="24"/>
          <w:szCs w:val="24"/>
        </w:rPr>
        <w:t>-</w:t>
      </w:r>
      <w:r w:rsidR="00267A09">
        <w:rPr>
          <w:rFonts w:ascii="GHEA Grapalat" w:hAnsi="GHEA Grapalat"/>
          <w:b/>
          <w:sz w:val="24"/>
          <w:szCs w:val="24"/>
        </w:rPr>
        <w:t>26/72</w:t>
      </w:r>
    </w:p>
    <w:p w14:paraId="75E663A4" w14:textId="24CE97E4" w:rsidR="00D57436" w:rsidRPr="0084139C" w:rsidRDefault="00D57436" w:rsidP="00856BC2">
      <w:pPr>
        <w:widowControl w:val="0"/>
        <w:ind w:firstLine="567"/>
        <w:jc w:val="both"/>
        <w:rPr>
          <w:rFonts w:ascii="GHEA Grapalat" w:hAnsi="GHEA Grapalat" w:cs="Arial"/>
          <w:b/>
        </w:rPr>
      </w:pPr>
    </w:p>
    <w:p w14:paraId="22896ED6" w14:textId="77777777" w:rsidR="00D57436" w:rsidRPr="0084139C" w:rsidRDefault="00D57436" w:rsidP="00856BC2">
      <w:pPr>
        <w:pStyle w:val="31"/>
        <w:widowControl w:val="0"/>
        <w:spacing w:line="240" w:lineRule="auto"/>
        <w:jc w:val="center"/>
        <w:rPr>
          <w:rFonts w:ascii="GHEA Grapalat" w:hAnsi="GHEA Grapalat"/>
          <w:sz w:val="24"/>
          <w:szCs w:val="24"/>
          <w:lang w:val="hy-AM"/>
        </w:rPr>
      </w:pPr>
      <w:r w:rsidRPr="0084139C">
        <w:rPr>
          <w:rFonts w:ascii="GHEA Grapalat" w:hAnsi="GHEA Grapalat" w:cs="Calibri"/>
          <w:sz w:val="24"/>
          <w:szCs w:val="24"/>
        </w:rPr>
        <w:t>ГАРАНТИЯ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/>
          <w:sz w:val="24"/>
          <w:szCs w:val="24"/>
          <w:lang w:val="en-US"/>
        </w:rPr>
        <w:t>N</w:t>
      </w:r>
      <w:r w:rsidRPr="0084139C">
        <w:rPr>
          <w:rFonts w:ascii="GHEA Grapalat" w:hAnsi="GHEA Grapalat"/>
          <w:sz w:val="24"/>
          <w:szCs w:val="24"/>
          <w:lang w:val="hy-AM"/>
        </w:rPr>
        <w:t>________</w:t>
      </w:r>
    </w:p>
    <w:p w14:paraId="0D6DBCB8" w14:textId="77777777" w:rsidR="00D57436" w:rsidRPr="0084139C" w:rsidRDefault="00D57436" w:rsidP="00856BC2">
      <w:pPr>
        <w:widowControl w:val="0"/>
        <w:ind w:left="567" w:right="565"/>
        <w:jc w:val="center"/>
        <w:rPr>
          <w:rFonts w:ascii="GHEA Grapalat" w:hAnsi="GHEA Grapalat"/>
          <w:b/>
        </w:rPr>
      </w:pPr>
      <w:r w:rsidRPr="0084139C">
        <w:rPr>
          <w:rFonts w:ascii="GHEA Grapalat" w:hAnsi="GHEA Grapalat"/>
          <w:b/>
        </w:rPr>
        <w:t>(</w:t>
      </w:r>
      <w:r w:rsidRPr="0084139C">
        <w:rPr>
          <w:rFonts w:ascii="GHEA Grapalat" w:hAnsi="GHEA Grapalat" w:cs="Calibri"/>
          <w:b/>
        </w:rPr>
        <w:t>обеспечение</w:t>
      </w:r>
      <w:r w:rsidRPr="0084139C">
        <w:rPr>
          <w:rFonts w:ascii="GHEA Grapalat" w:hAnsi="GHEA Grapalat"/>
          <w:b/>
        </w:rPr>
        <w:t xml:space="preserve"> </w:t>
      </w:r>
      <w:r w:rsidRPr="0084139C">
        <w:rPr>
          <w:rFonts w:ascii="GHEA Grapalat" w:hAnsi="GHEA Grapalat" w:cs="Calibri"/>
          <w:b/>
        </w:rPr>
        <w:t>квалификации</w:t>
      </w:r>
      <w:r w:rsidRPr="0084139C">
        <w:rPr>
          <w:rFonts w:ascii="GHEA Grapalat" w:hAnsi="GHEA Grapalat"/>
          <w:b/>
        </w:rPr>
        <w:t>)</w:t>
      </w:r>
    </w:p>
    <w:p w14:paraId="487D29A8" w14:textId="21779F8A" w:rsidR="00D57436" w:rsidRPr="0084139C" w:rsidRDefault="00D57436" w:rsidP="00856BC2">
      <w:pPr>
        <w:shd w:val="clear" w:color="auto" w:fill="FFFFFF"/>
        <w:jc w:val="both"/>
        <w:rPr>
          <w:rStyle w:val="CharChar22"/>
          <w:rFonts w:ascii="GHEA Grapalat" w:hAnsi="GHEA Grapalat"/>
          <w:b/>
          <w:sz w:val="18"/>
          <w:szCs w:val="18"/>
        </w:rPr>
      </w:pPr>
      <w:r w:rsidRPr="0084139C">
        <w:rPr>
          <w:rFonts w:ascii="GHEA Grapalat" w:eastAsiaTheme="minorHAnsi" w:hAnsi="GHEA Grapalat" w:cstheme="minorBidi"/>
        </w:rPr>
        <w:t xml:space="preserve">1. </w:t>
      </w:r>
      <w:r w:rsidRPr="0084139C">
        <w:rPr>
          <w:rFonts w:ascii="GHEA Grapalat" w:eastAsiaTheme="minorHAnsi" w:hAnsi="GHEA Grapalat" w:cs="Calibri"/>
        </w:rPr>
        <w:t>Настоящая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гарантия</w:t>
      </w:r>
      <w:r w:rsidRPr="0084139C">
        <w:rPr>
          <w:rFonts w:ascii="GHEA Grapalat" w:eastAsiaTheme="minorHAnsi" w:hAnsi="GHEA Grapalat" w:cstheme="minorBidi"/>
        </w:rPr>
        <w:t xml:space="preserve"> (</w:t>
      </w:r>
      <w:r w:rsidRPr="0084139C">
        <w:rPr>
          <w:rFonts w:ascii="GHEA Grapalat" w:eastAsiaTheme="minorHAnsi" w:hAnsi="GHEA Grapalat" w:cs="Calibri"/>
        </w:rPr>
        <w:t>далее</w:t>
      </w:r>
      <w:r w:rsidRPr="0084139C">
        <w:rPr>
          <w:rFonts w:ascii="GHEA Grapalat" w:eastAsiaTheme="minorHAnsi" w:hAnsi="GHEA Grapalat" w:cstheme="minorBidi"/>
        </w:rPr>
        <w:t>-</w:t>
      </w:r>
      <w:r w:rsidRPr="0084139C">
        <w:rPr>
          <w:rFonts w:ascii="GHEA Grapalat" w:eastAsiaTheme="minorHAnsi" w:hAnsi="GHEA Grapalat" w:cs="Calibri"/>
        </w:rPr>
        <w:t>гарантия</w:t>
      </w:r>
      <w:r w:rsidRPr="0084139C">
        <w:rPr>
          <w:rFonts w:ascii="GHEA Grapalat" w:eastAsiaTheme="minorHAnsi" w:hAnsi="GHEA Grapalat" w:cstheme="minorBidi"/>
        </w:rPr>
        <w:t xml:space="preserve">) </w:t>
      </w:r>
      <w:r w:rsidRPr="0084139C">
        <w:rPr>
          <w:rFonts w:ascii="GHEA Grapalat" w:eastAsiaTheme="minorHAnsi" w:hAnsi="GHEA Grapalat" w:cs="Calibri"/>
        </w:rPr>
        <w:t>является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обеспечением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необходимой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квалификации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для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выполнения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обязательств</w:t>
      </w:r>
      <w:r w:rsidRPr="0084139C">
        <w:rPr>
          <w:rFonts w:ascii="GHEA Grapalat" w:eastAsiaTheme="minorHAnsi" w:hAnsi="GHEA Grapalat" w:cstheme="minorBidi"/>
        </w:rPr>
        <w:t xml:space="preserve"> (</w:t>
      </w:r>
      <w:r w:rsidRPr="0084139C">
        <w:rPr>
          <w:rFonts w:ascii="GHEA Grapalat" w:eastAsiaTheme="minorHAnsi" w:hAnsi="GHEA Grapalat" w:cs="Calibri"/>
        </w:rPr>
        <w:t>далее</w:t>
      </w:r>
      <w:r w:rsidRPr="0084139C">
        <w:rPr>
          <w:rFonts w:ascii="GHEA Grapalat" w:eastAsiaTheme="minorHAnsi" w:hAnsi="GHEA Grapalat" w:cstheme="minorBidi"/>
        </w:rPr>
        <w:t>-</w:t>
      </w:r>
      <w:r w:rsidRPr="0084139C">
        <w:rPr>
          <w:rFonts w:ascii="GHEA Grapalat" w:eastAsiaTheme="minorHAnsi" w:hAnsi="GHEA Grapalat" w:cs="Calibri"/>
        </w:rPr>
        <w:t>гарантийные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обязательства</w:t>
      </w:r>
      <w:r w:rsidRPr="0084139C">
        <w:rPr>
          <w:rFonts w:ascii="GHEA Grapalat" w:eastAsiaTheme="minorHAnsi" w:hAnsi="GHEA Grapalat" w:cstheme="minorBidi"/>
        </w:rPr>
        <w:t xml:space="preserve">), </w:t>
      </w:r>
      <w:r w:rsidRPr="0084139C">
        <w:rPr>
          <w:rFonts w:ascii="GHEA Grapalat" w:eastAsiaTheme="minorHAnsi" w:hAnsi="GHEA Grapalat" w:cs="Calibri"/>
        </w:rPr>
        <w:t>предусмотренных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договором</w:t>
      </w:r>
      <w:r w:rsidRPr="0084139C">
        <w:rPr>
          <w:rFonts w:ascii="GHEA Grapalat" w:eastAsiaTheme="minorHAnsi" w:hAnsi="GHEA Grapalat" w:cstheme="minorBidi"/>
        </w:rPr>
        <w:t xml:space="preserve"> (</w:t>
      </w:r>
      <w:r w:rsidRPr="0084139C">
        <w:rPr>
          <w:rFonts w:ascii="GHEA Grapalat" w:eastAsiaTheme="minorHAnsi" w:hAnsi="GHEA Grapalat" w:cs="Calibri"/>
        </w:rPr>
        <w:t>далее</w:t>
      </w:r>
      <w:r w:rsidRPr="0084139C">
        <w:rPr>
          <w:rFonts w:ascii="GHEA Grapalat" w:eastAsiaTheme="minorHAnsi" w:hAnsi="GHEA Grapalat" w:cstheme="minorBidi"/>
        </w:rPr>
        <w:t>-</w:t>
      </w:r>
      <w:r w:rsidRPr="0084139C">
        <w:rPr>
          <w:rFonts w:ascii="GHEA Grapalat" w:eastAsiaTheme="minorHAnsi" w:hAnsi="GHEA Grapalat" w:cs="Calibri"/>
        </w:rPr>
        <w:t>договор</w:t>
      </w:r>
      <w:r w:rsidRPr="0084139C">
        <w:rPr>
          <w:rFonts w:ascii="GHEA Grapalat" w:eastAsiaTheme="minorHAnsi" w:hAnsi="GHEA Grapalat" w:cstheme="minorBidi"/>
        </w:rPr>
        <w:t>)</w:t>
      </w:r>
      <w:r w:rsidR="001F5DB0" w:rsidRPr="0084139C">
        <w:rPr>
          <w:rFonts w:ascii="GHEA Grapalat" w:eastAsiaTheme="minorHAnsi" w:hAnsi="GHEA Grapalat" w:cstheme="minorBidi"/>
          <w:lang w:val="hy-AM"/>
        </w:rPr>
        <w:t xml:space="preserve"> </w:t>
      </w:r>
      <w:proofErr w:type="gramStart"/>
      <w:r w:rsidRPr="0084139C">
        <w:rPr>
          <w:rFonts w:ascii="GHEA Grapalat" w:eastAsiaTheme="minorHAnsi" w:hAnsi="GHEA Grapalat" w:cstheme="minorBidi"/>
          <w:color w:val="FF0000"/>
        </w:rPr>
        <w:t>N</w:t>
      </w:r>
      <w:r w:rsidRPr="0084139C">
        <w:rPr>
          <w:rFonts w:ascii="GHEA Grapalat" w:eastAsiaTheme="minorHAnsi" w:hAnsi="GHEA Grapalat" w:cstheme="minorBidi"/>
          <w:color w:val="FF0000"/>
          <w:lang w:val="hy-AM"/>
        </w:rPr>
        <w:t xml:space="preserve">  </w:t>
      </w:r>
      <w:r w:rsidR="00267A09">
        <w:rPr>
          <w:rFonts w:ascii="GHEA Grapalat" w:hAnsi="GHEA Grapalat"/>
          <w:b/>
          <w:color w:val="FF0000"/>
          <w:lang w:val="en-US"/>
        </w:rPr>
        <w:t>HH</w:t>
      </w:r>
      <w:proofErr w:type="gramEnd"/>
      <w:r w:rsidR="00267A09" w:rsidRPr="00267A09">
        <w:rPr>
          <w:rFonts w:ascii="GHEA Grapalat" w:hAnsi="GHEA Grapalat"/>
          <w:b/>
          <w:color w:val="FF0000"/>
        </w:rPr>
        <w:t xml:space="preserve"> </w:t>
      </w:r>
      <w:r w:rsidR="00267A09">
        <w:rPr>
          <w:rFonts w:ascii="GHEA Grapalat" w:hAnsi="GHEA Grapalat"/>
          <w:b/>
          <w:color w:val="FF0000"/>
          <w:lang w:val="en-US"/>
        </w:rPr>
        <w:t>LMTH</w:t>
      </w:r>
      <w:r w:rsidR="00267A09" w:rsidRPr="00267A09">
        <w:rPr>
          <w:rFonts w:ascii="GHEA Grapalat" w:hAnsi="GHEA Grapalat"/>
          <w:b/>
          <w:color w:val="FF0000"/>
        </w:rPr>
        <w:t>-</w:t>
      </w:r>
      <w:proofErr w:type="spellStart"/>
      <w:r w:rsidR="00267A09">
        <w:rPr>
          <w:rFonts w:ascii="GHEA Grapalat" w:hAnsi="GHEA Grapalat"/>
          <w:b/>
          <w:color w:val="FF0000"/>
          <w:lang w:val="en-US"/>
        </w:rPr>
        <w:t>GHAShDzB</w:t>
      </w:r>
      <w:proofErr w:type="spellEnd"/>
      <w:r w:rsidR="00267A09" w:rsidRPr="00267A09">
        <w:rPr>
          <w:rFonts w:ascii="GHEA Grapalat" w:hAnsi="GHEA Grapalat"/>
          <w:b/>
          <w:color w:val="FF0000"/>
        </w:rPr>
        <w:t>-</w:t>
      </w:r>
      <w:r w:rsidR="00267A09">
        <w:rPr>
          <w:rFonts w:ascii="GHEA Grapalat" w:hAnsi="GHEA Grapalat"/>
          <w:b/>
          <w:color w:val="FF0000"/>
        </w:rPr>
        <w:t>26/72</w:t>
      </w:r>
    </w:p>
    <w:p w14:paraId="04B3E7C1" w14:textId="77777777" w:rsidR="00D57436" w:rsidRPr="0084139C" w:rsidRDefault="00D57436" w:rsidP="00856BC2">
      <w:pPr>
        <w:shd w:val="clear" w:color="auto" w:fill="FFFFFF"/>
        <w:ind w:left="-142"/>
        <w:jc w:val="both"/>
        <w:rPr>
          <w:rStyle w:val="CharChar22"/>
          <w:rFonts w:ascii="GHEA Grapalat" w:hAnsi="GHEA Grapalat"/>
          <w:b/>
          <w:bCs/>
          <w:sz w:val="20"/>
          <w:lang w:val="hy-AM"/>
        </w:rPr>
      </w:pPr>
      <w:r w:rsidRPr="0084139C">
        <w:rPr>
          <w:rFonts w:ascii="GHEA Grapalat" w:eastAsiaTheme="minorHAnsi" w:hAnsi="GHEA Grapalat" w:cstheme="minorBidi"/>
        </w:rPr>
        <w:t xml:space="preserve">  </w:t>
      </w:r>
      <w:r w:rsidRPr="0084139C">
        <w:rPr>
          <w:rFonts w:ascii="GHEA Grapalat" w:eastAsiaTheme="minorHAnsi" w:hAnsi="GHEA Grapalat" w:cs="Calibri"/>
        </w:rPr>
        <w:t>заключаемым</w:t>
      </w:r>
      <w:r w:rsidRPr="0084139C">
        <w:rPr>
          <w:rStyle w:val="CharChar22"/>
          <w:rFonts w:ascii="GHEA Grapalat" w:hAnsi="GHEA Grapalat"/>
          <w:sz w:val="20"/>
          <w:u w:val="single"/>
          <w:lang w:val="hy-AM"/>
        </w:rPr>
        <w:tab/>
      </w:r>
      <w:r w:rsidRPr="0084139C">
        <w:rPr>
          <w:rStyle w:val="CharChar22"/>
          <w:rFonts w:ascii="GHEA Grapalat" w:hAnsi="GHEA Grapalat"/>
          <w:sz w:val="20"/>
          <w:u w:val="single"/>
          <w:lang w:val="hy-AM"/>
        </w:rPr>
        <w:tab/>
      </w:r>
      <w:r w:rsidRPr="0084139C">
        <w:rPr>
          <w:rStyle w:val="CharChar22"/>
          <w:rFonts w:ascii="GHEA Grapalat" w:hAnsi="GHEA Grapalat"/>
          <w:sz w:val="20"/>
          <w:u w:val="single"/>
          <w:lang w:val="hy-AM"/>
        </w:rPr>
        <w:tab/>
      </w:r>
      <w:r w:rsidRPr="0084139C">
        <w:rPr>
          <w:rStyle w:val="CharChar22"/>
          <w:rFonts w:ascii="GHEA Grapalat" w:hAnsi="GHEA Grapalat"/>
          <w:sz w:val="20"/>
          <w:u w:val="single"/>
          <w:lang w:val="hy-AM"/>
        </w:rPr>
        <w:tab/>
      </w:r>
      <w:r w:rsidRPr="0084139C">
        <w:rPr>
          <w:rStyle w:val="CharChar22"/>
          <w:rFonts w:ascii="GHEA Grapalat" w:hAnsi="GHEA Grapalat"/>
          <w:sz w:val="20"/>
          <w:u w:val="single"/>
          <w:lang w:val="hy-AM"/>
        </w:rPr>
        <w:tab/>
      </w:r>
      <w:r w:rsidRPr="0084139C">
        <w:rPr>
          <w:rFonts w:ascii="GHEA Grapalat" w:eastAsiaTheme="minorHAnsi" w:hAnsi="GHEA Grapalat" w:cstheme="minorBidi"/>
        </w:rPr>
        <w:t xml:space="preserve"> (</w:t>
      </w:r>
      <w:r w:rsidRPr="0084139C">
        <w:rPr>
          <w:rFonts w:ascii="GHEA Grapalat" w:eastAsiaTheme="minorHAnsi" w:hAnsi="GHEA Grapalat" w:cs="Calibri"/>
        </w:rPr>
        <w:t>далее</w:t>
      </w:r>
      <w:r w:rsidRPr="0084139C">
        <w:rPr>
          <w:rFonts w:ascii="GHEA Grapalat" w:eastAsiaTheme="minorHAnsi" w:hAnsi="GHEA Grapalat" w:cstheme="minorBidi"/>
        </w:rPr>
        <w:t>-</w:t>
      </w:r>
      <w:proofErr w:type="gramStart"/>
      <w:r w:rsidRPr="0084139C">
        <w:rPr>
          <w:rFonts w:ascii="GHEA Grapalat" w:eastAsiaTheme="minorHAnsi" w:hAnsi="GHEA Grapalat" w:cs="Calibri"/>
        </w:rPr>
        <w:t>принципал</w:t>
      </w:r>
      <w:r w:rsidRPr="0084139C">
        <w:rPr>
          <w:rFonts w:ascii="GHEA Grapalat" w:eastAsiaTheme="minorHAnsi" w:hAnsi="GHEA Grapalat" w:cstheme="minorBidi"/>
        </w:rPr>
        <w:t xml:space="preserve"> )</w:t>
      </w:r>
      <w:proofErr w:type="gramEnd"/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в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результате</w:t>
      </w:r>
      <w:r w:rsidRPr="0084139C">
        <w:rPr>
          <w:rFonts w:ascii="GHEA Grapalat" w:eastAsiaTheme="minorHAnsi" w:hAnsi="GHEA Grapalat" w:cstheme="minorBidi"/>
        </w:rPr>
        <w:t xml:space="preserve">  </w:t>
      </w:r>
    </w:p>
    <w:p w14:paraId="017CA1FB" w14:textId="3B04460E" w:rsidR="00D57436" w:rsidRPr="0084139C" w:rsidRDefault="00D57436" w:rsidP="00856BC2">
      <w:pPr>
        <w:shd w:val="clear" w:color="auto" w:fill="FFFFFF"/>
        <w:ind w:left="-142"/>
        <w:jc w:val="both"/>
        <w:rPr>
          <w:rFonts w:ascii="GHEA Grapalat" w:hAnsi="GHEA Grapalat" w:cs="Sylfaen"/>
          <w:b/>
          <w:sz w:val="18"/>
          <w:szCs w:val="18"/>
          <w:vertAlign w:val="superscript"/>
          <w:lang w:val="hy-AM"/>
        </w:rPr>
      </w:pPr>
      <w:r w:rsidRPr="0084139C">
        <w:rPr>
          <w:rStyle w:val="CharChar22"/>
          <w:rFonts w:ascii="GHEA Grapalat" w:hAnsi="GHEA Grapalat"/>
          <w:sz w:val="18"/>
          <w:szCs w:val="18"/>
        </w:rPr>
        <w:t xml:space="preserve">                                  </w:t>
      </w:r>
      <w:r w:rsidRPr="0084139C">
        <w:rPr>
          <w:rStyle w:val="CharChar22"/>
          <w:rFonts w:ascii="GHEA Grapalat" w:hAnsi="GHEA Grapalat" w:cs="Calibri"/>
          <w:sz w:val="18"/>
          <w:szCs w:val="18"/>
        </w:rPr>
        <w:t>наименование</w:t>
      </w:r>
      <w:r w:rsidRPr="0084139C">
        <w:rPr>
          <w:rStyle w:val="CharChar22"/>
          <w:rFonts w:ascii="GHEA Grapalat" w:hAnsi="GHEA Grapalat"/>
          <w:sz w:val="18"/>
          <w:szCs w:val="18"/>
        </w:rPr>
        <w:t xml:space="preserve"> </w:t>
      </w:r>
      <w:r w:rsidRPr="0084139C">
        <w:rPr>
          <w:rStyle w:val="CharChar22"/>
          <w:rFonts w:ascii="GHEA Grapalat" w:hAnsi="GHEA Grapalat" w:cs="Calibri"/>
          <w:sz w:val="18"/>
          <w:szCs w:val="18"/>
        </w:rPr>
        <w:t>отобранного</w:t>
      </w:r>
      <w:r w:rsidRPr="0084139C">
        <w:rPr>
          <w:rStyle w:val="CharChar22"/>
          <w:rFonts w:ascii="GHEA Grapalat" w:hAnsi="GHEA Grapalat"/>
          <w:sz w:val="18"/>
          <w:szCs w:val="18"/>
        </w:rPr>
        <w:t xml:space="preserve"> </w:t>
      </w:r>
      <w:r w:rsidRPr="0084139C">
        <w:rPr>
          <w:rStyle w:val="CharChar22"/>
          <w:rFonts w:ascii="GHEA Grapalat" w:hAnsi="GHEA Grapalat" w:cs="Calibri"/>
          <w:sz w:val="18"/>
          <w:szCs w:val="18"/>
        </w:rPr>
        <w:t>участника</w:t>
      </w:r>
      <w:r w:rsidRPr="0084139C">
        <w:rPr>
          <w:rStyle w:val="CharChar22"/>
          <w:rFonts w:ascii="GHEA Grapalat" w:hAnsi="GHEA Grapalat"/>
          <w:sz w:val="18"/>
          <w:szCs w:val="18"/>
          <w:lang w:val="hy-AM"/>
        </w:rPr>
        <w:tab/>
      </w:r>
    </w:p>
    <w:p w14:paraId="3BBEC21A" w14:textId="273AB555" w:rsidR="00D57436" w:rsidRPr="0084139C" w:rsidRDefault="00D57436" w:rsidP="00856BC2">
      <w:pPr>
        <w:shd w:val="clear" w:color="auto" w:fill="FFFFFF"/>
        <w:jc w:val="both"/>
        <w:rPr>
          <w:rFonts w:ascii="GHEA Grapalat" w:hAnsi="GHEA Grapalat" w:cs="Sylfaen"/>
          <w:vertAlign w:val="superscript"/>
        </w:rPr>
      </w:pPr>
      <w:r w:rsidRPr="0084139C">
        <w:rPr>
          <w:rFonts w:ascii="GHEA Grapalat" w:eastAsiaTheme="minorHAnsi" w:hAnsi="GHEA Grapalat" w:cs="Calibri"/>
        </w:rPr>
        <w:t>организованной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="00F236CB" w:rsidRPr="0084139C">
        <w:rPr>
          <w:rFonts w:ascii="GHEA Grapalat" w:hAnsi="GHEA Grapalat" w:cs="Calibri"/>
          <w:b/>
          <w:color w:val="FF0000"/>
          <w:sz w:val="22"/>
          <w:szCs w:val="22"/>
        </w:rPr>
        <w:t>Муниципалитет</w:t>
      </w:r>
      <w:r w:rsidR="00F236CB" w:rsidRPr="0084139C">
        <w:rPr>
          <w:rFonts w:ascii="GHEA Grapalat" w:hAnsi="GHEA Grapalat"/>
          <w:b/>
          <w:color w:val="FF0000"/>
          <w:sz w:val="22"/>
          <w:szCs w:val="22"/>
        </w:rPr>
        <w:t xml:space="preserve"> </w:t>
      </w:r>
      <w:proofErr w:type="spellStart"/>
      <w:r w:rsidR="00F236CB" w:rsidRPr="0084139C">
        <w:rPr>
          <w:rFonts w:ascii="GHEA Grapalat" w:hAnsi="GHEA Grapalat" w:cs="Calibri"/>
          <w:b/>
          <w:color w:val="FF0000"/>
          <w:sz w:val="22"/>
          <w:szCs w:val="22"/>
        </w:rPr>
        <w:t>Ташир</w:t>
      </w:r>
      <w:proofErr w:type="spellEnd"/>
      <w:r w:rsidR="00F236CB" w:rsidRPr="0084139C">
        <w:rPr>
          <w:rFonts w:ascii="GHEA Grapalat" w:hAnsi="GHEA Grapalat"/>
          <w:b/>
          <w:color w:val="FF0000"/>
          <w:sz w:val="22"/>
          <w:szCs w:val="22"/>
        </w:rPr>
        <w:t xml:space="preserve"> </w:t>
      </w:r>
      <w:proofErr w:type="spellStart"/>
      <w:r w:rsidR="00F236CB" w:rsidRPr="0084139C">
        <w:rPr>
          <w:rFonts w:ascii="GHEA Grapalat" w:hAnsi="GHEA Grapalat" w:cs="Calibri"/>
          <w:b/>
          <w:color w:val="FF0000"/>
          <w:sz w:val="22"/>
          <w:szCs w:val="22"/>
        </w:rPr>
        <w:t>Лорийской</w:t>
      </w:r>
      <w:proofErr w:type="spellEnd"/>
      <w:r w:rsidR="00F236CB" w:rsidRPr="0084139C">
        <w:rPr>
          <w:rFonts w:ascii="GHEA Grapalat" w:hAnsi="GHEA Grapalat"/>
          <w:b/>
          <w:color w:val="FF0000"/>
          <w:sz w:val="22"/>
          <w:szCs w:val="22"/>
        </w:rPr>
        <w:t xml:space="preserve"> </w:t>
      </w:r>
      <w:r w:rsidR="00F236CB" w:rsidRPr="0084139C">
        <w:rPr>
          <w:rFonts w:ascii="GHEA Grapalat" w:hAnsi="GHEA Grapalat" w:cs="Calibri"/>
          <w:b/>
          <w:color w:val="FF0000"/>
        </w:rPr>
        <w:t>области</w:t>
      </w:r>
      <w:r w:rsidR="00F236CB" w:rsidRPr="0084139C">
        <w:rPr>
          <w:rFonts w:ascii="GHEA Grapalat" w:hAnsi="GHEA Grapalat"/>
          <w:b/>
          <w:color w:val="FF0000"/>
        </w:rPr>
        <w:t xml:space="preserve"> </w:t>
      </w:r>
      <w:proofErr w:type="gramStart"/>
      <w:r w:rsidR="00F236CB" w:rsidRPr="0084139C">
        <w:rPr>
          <w:rFonts w:ascii="GHEA Grapalat" w:hAnsi="GHEA Grapalat" w:cs="Calibri"/>
          <w:b/>
          <w:color w:val="FF0000"/>
        </w:rPr>
        <w:t>РА</w:t>
      </w:r>
      <w:r w:rsidRPr="0084139C">
        <w:rPr>
          <w:rFonts w:ascii="GHEA Grapalat" w:hAnsi="GHEA Grapalat"/>
          <w:color w:val="FF0000"/>
          <w:sz w:val="20"/>
          <w:szCs w:val="20"/>
          <w:lang w:val="hy-AM"/>
        </w:rPr>
        <w:t xml:space="preserve"> </w:t>
      </w:r>
      <w:r w:rsidRPr="0084139C">
        <w:rPr>
          <w:rFonts w:ascii="GHEA Grapalat" w:eastAsiaTheme="minorHAnsi" w:hAnsi="GHEA Grapalat" w:cstheme="minorBidi"/>
          <w:color w:val="FF0000"/>
        </w:rPr>
        <w:t xml:space="preserve"> </w:t>
      </w:r>
      <w:r w:rsidRPr="0084139C">
        <w:rPr>
          <w:rFonts w:ascii="GHEA Grapalat" w:eastAsiaTheme="minorHAnsi" w:hAnsi="GHEA Grapalat" w:cstheme="minorBidi"/>
        </w:rPr>
        <w:t>(</w:t>
      </w:r>
      <w:proofErr w:type="gramEnd"/>
      <w:r w:rsidRPr="0084139C">
        <w:rPr>
          <w:rFonts w:ascii="GHEA Grapalat" w:eastAsiaTheme="minorHAnsi" w:hAnsi="GHEA Grapalat" w:cs="Calibri"/>
        </w:rPr>
        <w:t>далее</w:t>
      </w:r>
      <w:r w:rsidRPr="0084139C">
        <w:rPr>
          <w:rFonts w:ascii="GHEA Grapalat" w:eastAsiaTheme="minorHAnsi" w:hAnsi="GHEA Grapalat" w:cstheme="minorBidi"/>
        </w:rPr>
        <w:t>-</w:t>
      </w:r>
      <w:r w:rsidRPr="0084139C">
        <w:rPr>
          <w:rFonts w:ascii="GHEA Grapalat" w:eastAsiaTheme="minorHAnsi" w:hAnsi="GHEA Grapalat" w:cs="Calibri"/>
        </w:rPr>
        <w:t>бенефициар</w:t>
      </w:r>
      <w:r w:rsidRPr="0084139C">
        <w:rPr>
          <w:rFonts w:ascii="GHEA Grapalat" w:eastAsiaTheme="minorHAnsi" w:hAnsi="GHEA Grapalat" w:cstheme="minorBidi"/>
        </w:rPr>
        <w:t>)</w:t>
      </w:r>
      <w:r w:rsidR="00F236CB"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процедуры</w:t>
      </w:r>
      <w:r w:rsidRPr="0084139C">
        <w:rPr>
          <w:rFonts w:ascii="GHEA Grapalat" w:eastAsiaTheme="minorHAnsi" w:hAnsi="GHEA Grapalat" w:cstheme="minorBidi"/>
        </w:rPr>
        <w:t xml:space="preserve">  </w:t>
      </w:r>
      <w:r w:rsidRPr="0084139C">
        <w:rPr>
          <w:rFonts w:ascii="GHEA Grapalat" w:eastAsiaTheme="minorHAnsi" w:hAnsi="GHEA Grapalat" w:cs="Calibri"/>
        </w:rPr>
        <w:t>закупок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под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кодом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="00267A09">
        <w:rPr>
          <w:rFonts w:ascii="GHEA Grapalat" w:hAnsi="GHEA Grapalat"/>
          <w:b/>
          <w:color w:val="FF0000"/>
          <w:lang w:val="en-US"/>
        </w:rPr>
        <w:t>HH</w:t>
      </w:r>
      <w:r w:rsidR="00267A09" w:rsidRPr="00267A09">
        <w:rPr>
          <w:rFonts w:ascii="GHEA Grapalat" w:hAnsi="GHEA Grapalat"/>
          <w:b/>
          <w:color w:val="FF0000"/>
        </w:rPr>
        <w:t xml:space="preserve"> </w:t>
      </w:r>
      <w:r w:rsidR="00267A09">
        <w:rPr>
          <w:rFonts w:ascii="GHEA Grapalat" w:hAnsi="GHEA Grapalat"/>
          <w:b/>
          <w:color w:val="FF0000"/>
          <w:lang w:val="en-US"/>
        </w:rPr>
        <w:t>LMTH</w:t>
      </w:r>
      <w:r w:rsidR="00267A09" w:rsidRPr="00267A09">
        <w:rPr>
          <w:rFonts w:ascii="GHEA Grapalat" w:hAnsi="GHEA Grapalat"/>
          <w:b/>
          <w:color w:val="FF0000"/>
        </w:rPr>
        <w:t>-</w:t>
      </w:r>
      <w:proofErr w:type="spellStart"/>
      <w:r w:rsidR="00267A09">
        <w:rPr>
          <w:rFonts w:ascii="GHEA Grapalat" w:hAnsi="GHEA Grapalat"/>
          <w:b/>
          <w:color w:val="FF0000"/>
          <w:lang w:val="en-US"/>
        </w:rPr>
        <w:t>GHAShDzB</w:t>
      </w:r>
      <w:proofErr w:type="spellEnd"/>
      <w:r w:rsidR="00267A09" w:rsidRPr="00267A09">
        <w:rPr>
          <w:rFonts w:ascii="GHEA Grapalat" w:hAnsi="GHEA Grapalat"/>
          <w:b/>
          <w:color w:val="FF0000"/>
        </w:rPr>
        <w:t>-</w:t>
      </w:r>
      <w:r w:rsidR="00267A09">
        <w:rPr>
          <w:rFonts w:ascii="GHEA Grapalat" w:hAnsi="GHEA Grapalat"/>
          <w:b/>
          <w:color w:val="FF0000"/>
        </w:rPr>
        <w:t>26/72</w:t>
      </w:r>
      <w:r w:rsidR="001F4357" w:rsidRPr="0084139C">
        <w:rPr>
          <w:rFonts w:ascii="GHEA Grapalat" w:hAnsi="GHEA Grapalat"/>
          <w:color w:val="FF0000"/>
        </w:rPr>
        <w:t>.</w:t>
      </w:r>
    </w:p>
    <w:p w14:paraId="67D81F14" w14:textId="77777777" w:rsidR="00D57436" w:rsidRPr="0084139C" w:rsidRDefault="00D57436" w:rsidP="00856BC2">
      <w:pPr>
        <w:shd w:val="clear" w:color="auto" w:fill="FFFFFF"/>
        <w:jc w:val="both"/>
        <w:rPr>
          <w:rFonts w:ascii="GHEA Grapalat" w:eastAsiaTheme="minorHAnsi" w:hAnsi="GHEA Grapalat" w:cstheme="minorBidi"/>
          <w:lang w:val="hy-AM"/>
        </w:rPr>
      </w:pPr>
      <w:r w:rsidRPr="0084139C">
        <w:rPr>
          <w:rFonts w:ascii="GHEA Grapalat" w:eastAsiaTheme="minorHAnsi" w:hAnsi="GHEA Grapalat" w:cstheme="minorBidi"/>
        </w:rPr>
        <w:t xml:space="preserve">  2.  </w:t>
      </w:r>
      <w:r w:rsidRPr="0084139C">
        <w:rPr>
          <w:rFonts w:ascii="GHEA Grapalat" w:eastAsiaTheme="minorHAnsi" w:hAnsi="GHEA Grapalat" w:cs="Calibri"/>
        </w:rPr>
        <w:t>По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гарантии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theme="minorBidi"/>
          <w:lang w:val="hy-AM"/>
        </w:rPr>
        <w:t xml:space="preserve">---------------------------------------------------------------------------- </w:t>
      </w:r>
    </w:p>
    <w:p w14:paraId="692D30DC" w14:textId="77777777" w:rsidR="00D57436" w:rsidRPr="0084139C" w:rsidRDefault="00D57436" w:rsidP="00856BC2">
      <w:pPr>
        <w:shd w:val="clear" w:color="auto" w:fill="FFFFFF"/>
        <w:jc w:val="both"/>
        <w:rPr>
          <w:rFonts w:ascii="GHEA Grapalat" w:eastAsiaTheme="minorHAnsi" w:hAnsi="GHEA Grapalat" w:cstheme="minorBidi"/>
          <w:sz w:val="18"/>
          <w:szCs w:val="18"/>
        </w:rPr>
      </w:pPr>
      <w:r w:rsidRPr="0084139C">
        <w:rPr>
          <w:rFonts w:ascii="GHEA Grapalat" w:eastAsiaTheme="minorHAnsi" w:hAnsi="GHEA Grapalat" w:cstheme="minorBidi"/>
          <w:sz w:val="18"/>
          <w:szCs w:val="18"/>
        </w:rPr>
        <w:t xml:space="preserve">                                     </w:t>
      </w:r>
      <w:r w:rsidRPr="0084139C">
        <w:rPr>
          <w:rFonts w:ascii="GHEA Grapalat" w:eastAsiaTheme="minorHAnsi" w:hAnsi="GHEA Grapalat" w:cs="Calibri"/>
          <w:sz w:val="18"/>
          <w:szCs w:val="18"/>
        </w:rPr>
        <w:t>наименование</w:t>
      </w:r>
      <w:r w:rsidRPr="0084139C">
        <w:rPr>
          <w:rFonts w:ascii="GHEA Grapalat" w:eastAsiaTheme="minorHAnsi" w:hAnsi="GHEA Grapalat" w:cstheme="minorBidi"/>
          <w:sz w:val="18"/>
          <w:szCs w:val="18"/>
        </w:rPr>
        <w:t xml:space="preserve"> </w:t>
      </w:r>
      <w:r w:rsidRPr="0084139C">
        <w:rPr>
          <w:rFonts w:ascii="GHEA Grapalat" w:eastAsiaTheme="minorHAnsi" w:hAnsi="GHEA Grapalat" w:cs="Calibri"/>
          <w:sz w:val="18"/>
          <w:szCs w:val="18"/>
        </w:rPr>
        <w:t>выдающего</w:t>
      </w:r>
      <w:r w:rsidRPr="0084139C">
        <w:rPr>
          <w:rFonts w:ascii="GHEA Grapalat" w:eastAsiaTheme="minorHAnsi" w:hAnsi="GHEA Grapalat" w:cstheme="minorBidi"/>
          <w:sz w:val="18"/>
          <w:szCs w:val="18"/>
        </w:rPr>
        <w:t xml:space="preserve"> </w:t>
      </w:r>
      <w:r w:rsidRPr="0084139C">
        <w:rPr>
          <w:rFonts w:ascii="GHEA Grapalat" w:eastAsiaTheme="minorHAnsi" w:hAnsi="GHEA Grapalat" w:cs="Calibri"/>
          <w:sz w:val="18"/>
          <w:szCs w:val="18"/>
        </w:rPr>
        <w:t>гарантию</w:t>
      </w:r>
      <w:r w:rsidRPr="0084139C">
        <w:rPr>
          <w:rFonts w:ascii="GHEA Grapalat" w:eastAsiaTheme="minorHAnsi" w:hAnsi="GHEA Grapalat" w:cstheme="minorBidi"/>
          <w:sz w:val="18"/>
          <w:szCs w:val="18"/>
        </w:rPr>
        <w:t xml:space="preserve"> </w:t>
      </w:r>
      <w:r w:rsidRPr="0084139C">
        <w:rPr>
          <w:rFonts w:ascii="GHEA Grapalat" w:eastAsiaTheme="minorHAnsi" w:hAnsi="GHEA Grapalat" w:cs="Calibri"/>
          <w:sz w:val="18"/>
          <w:szCs w:val="18"/>
        </w:rPr>
        <w:t>банка</w:t>
      </w:r>
      <w:r w:rsidRPr="0084139C">
        <w:rPr>
          <w:rFonts w:ascii="GHEA Grapalat" w:eastAsiaTheme="minorHAnsi" w:hAnsi="GHEA Grapalat" w:cstheme="minorBidi"/>
          <w:sz w:val="18"/>
          <w:szCs w:val="18"/>
        </w:rPr>
        <w:t xml:space="preserve"> </w:t>
      </w:r>
    </w:p>
    <w:p w14:paraId="05B845A9" w14:textId="77777777" w:rsidR="00D57436" w:rsidRPr="0084139C" w:rsidRDefault="00D57436" w:rsidP="00856BC2">
      <w:pPr>
        <w:shd w:val="clear" w:color="auto" w:fill="FFFFFF"/>
        <w:jc w:val="both"/>
        <w:rPr>
          <w:rFonts w:ascii="GHEA Grapalat" w:eastAsiaTheme="minorHAnsi" w:hAnsi="GHEA Grapalat" w:cstheme="minorBidi"/>
        </w:rPr>
      </w:pPr>
    </w:p>
    <w:p w14:paraId="095520CA" w14:textId="77777777" w:rsidR="00D57436" w:rsidRPr="0084139C" w:rsidRDefault="00D57436" w:rsidP="00856BC2">
      <w:pPr>
        <w:shd w:val="clear" w:color="auto" w:fill="FFFFFF"/>
        <w:jc w:val="both"/>
        <w:rPr>
          <w:rFonts w:ascii="GHEA Grapalat" w:eastAsiaTheme="minorHAnsi" w:hAnsi="GHEA Grapalat" w:cstheme="minorBidi"/>
        </w:rPr>
      </w:pPr>
      <w:r w:rsidRPr="0084139C">
        <w:rPr>
          <w:rFonts w:ascii="GHEA Grapalat" w:eastAsiaTheme="minorHAnsi" w:hAnsi="GHEA Grapalat" w:cstheme="minorBidi"/>
        </w:rPr>
        <w:t>(</w:t>
      </w:r>
      <w:r w:rsidRPr="0084139C">
        <w:rPr>
          <w:rFonts w:ascii="GHEA Grapalat" w:eastAsiaTheme="minorHAnsi" w:hAnsi="GHEA Grapalat" w:cs="Calibri"/>
        </w:rPr>
        <w:t>далее</w:t>
      </w:r>
      <w:r w:rsidRPr="0084139C">
        <w:rPr>
          <w:rFonts w:ascii="GHEA Grapalat" w:eastAsiaTheme="minorHAnsi" w:hAnsi="GHEA Grapalat" w:cstheme="minorBidi"/>
        </w:rPr>
        <w:t>-</w:t>
      </w:r>
      <w:r w:rsidRPr="0084139C">
        <w:rPr>
          <w:rFonts w:ascii="GHEA Grapalat" w:eastAsiaTheme="minorHAnsi" w:hAnsi="GHEA Grapalat" w:cs="Calibri"/>
        </w:rPr>
        <w:t>лицо</w:t>
      </w:r>
      <w:r w:rsidRPr="0084139C">
        <w:rPr>
          <w:rFonts w:ascii="GHEA Grapalat" w:eastAsiaTheme="minorHAnsi" w:hAnsi="GHEA Grapalat" w:cstheme="minorBidi"/>
        </w:rPr>
        <w:t xml:space="preserve">, </w:t>
      </w:r>
      <w:r w:rsidRPr="0084139C">
        <w:rPr>
          <w:rFonts w:ascii="GHEA Grapalat" w:eastAsiaTheme="minorHAnsi" w:hAnsi="GHEA Grapalat" w:cs="Calibri"/>
        </w:rPr>
        <w:t>выдающее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гарантию</w:t>
      </w:r>
      <w:r w:rsidRPr="0084139C">
        <w:rPr>
          <w:rFonts w:ascii="GHEA Grapalat" w:eastAsiaTheme="minorHAnsi" w:hAnsi="GHEA Grapalat" w:cstheme="minorBidi"/>
        </w:rPr>
        <w:t xml:space="preserve">) </w:t>
      </w:r>
      <w:r w:rsidRPr="0084139C">
        <w:rPr>
          <w:rFonts w:ascii="GHEA Grapalat" w:eastAsiaTheme="minorHAnsi" w:hAnsi="GHEA Grapalat" w:cs="Calibri"/>
        </w:rPr>
        <w:t>безоговорочно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обязуется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по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требованию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бенефициара</w:t>
      </w:r>
      <w:r w:rsidRPr="0084139C">
        <w:rPr>
          <w:rFonts w:ascii="GHEA Grapalat" w:eastAsiaTheme="minorHAnsi" w:hAnsi="GHEA Grapalat" w:cstheme="minorBidi"/>
        </w:rPr>
        <w:t xml:space="preserve"> (</w:t>
      </w:r>
      <w:r w:rsidRPr="0084139C">
        <w:rPr>
          <w:rFonts w:ascii="GHEA Grapalat" w:eastAsiaTheme="minorHAnsi" w:hAnsi="GHEA Grapalat" w:cs="Calibri"/>
        </w:rPr>
        <w:t>далее</w:t>
      </w:r>
      <w:r w:rsidRPr="0084139C">
        <w:rPr>
          <w:rFonts w:ascii="GHEA Grapalat" w:eastAsiaTheme="minorHAnsi" w:hAnsi="GHEA Grapalat" w:cstheme="minorBidi"/>
        </w:rPr>
        <w:t>-</w:t>
      </w:r>
      <w:r w:rsidRPr="0084139C">
        <w:rPr>
          <w:rFonts w:ascii="GHEA Grapalat" w:eastAsiaTheme="minorHAnsi" w:hAnsi="GHEA Grapalat" w:cs="Calibri"/>
        </w:rPr>
        <w:t>требование</w:t>
      </w:r>
      <w:r w:rsidRPr="0084139C">
        <w:rPr>
          <w:rFonts w:ascii="GHEA Grapalat" w:eastAsiaTheme="minorHAnsi" w:hAnsi="GHEA Grapalat" w:cstheme="minorBidi"/>
        </w:rPr>
        <w:t xml:space="preserve">), </w:t>
      </w:r>
      <w:r w:rsidRPr="0084139C">
        <w:rPr>
          <w:rFonts w:ascii="GHEA Grapalat" w:eastAsiaTheme="minorHAnsi" w:hAnsi="GHEA Grapalat" w:cs="Calibri"/>
        </w:rPr>
        <w:t>в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порядке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и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сроки</w:t>
      </w:r>
      <w:r w:rsidRPr="0084139C">
        <w:rPr>
          <w:rFonts w:ascii="GHEA Grapalat" w:eastAsiaTheme="minorHAnsi" w:hAnsi="GHEA Grapalat" w:cstheme="minorBidi"/>
        </w:rPr>
        <w:t xml:space="preserve">, </w:t>
      </w:r>
      <w:r w:rsidRPr="0084139C">
        <w:rPr>
          <w:rFonts w:ascii="GHEA Grapalat" w:eastAsiaTheme="minorHAnsi" w:hAnsi="GHEA Grapalat" w:cs="Calibri"/>
        </w:rPr>
        <w:t>установленные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настоящей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гарантией</w:t>
      </w:r>
      <w:r w:rsidRPr="0084139C">
        <w:rPr>
          <w:rFonts w:ascii="GHEA Grapalat" w:eastAsiaTheme="minorHAnsi" w:hAnsi="GHEA Grapalat" w:cstheme="minorBidi"/>
        </w:rPr>
        <w:t xml:space="preserve">, </w:t>
      </w:r>
      <w:r w:rsidRPr="0084139C">
        <w:rPr>
          <w:rFonts w:ascii="GHEA Grapalat" w:eastAsiaTheme="minorHAnsi" w:hAnsi="GHEA Grapalat" w:cs="Calibri"/>
        </w:rPr>
        <w:t>выплатить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бенефициару</w:t>
      </w:r>
      <w:r w:rsidRPr="0084139C">
        <w:rPr>
          <w:rFonts w:ascii="GHEA Grapalat" w:eastAsiaTheme="minorHAnsi" w:hAnsi="GHEA Grapalat" w:cstheme="minorBidi"/>
        </w:rPr>
        <w:t xml:space="preserve"> ----------------------------------------</w:t>
      </w:r>
      <w:proofErr w:type="gramStart"/>
      <w:r w:rsidRPr="0084139C">
        <w:rPr>
          <w:rFonts w:ascii="GHEA Grapalat" w:eastAsiaTheme="minorHAnsi" w:hAnsi="GHEA Grapalat" w:cstheme="minorBidi"/>
        </w:rPr>
        <w:t xml:space="preserve">   (</w:t>
      </w:r>
      <w:proofErr w:type="gramEnd"/>
      <w:r w:rsidRPr="0084139C">
        <w:rPr>
          <w:rFonts w:ascii="GHEA Grapalat" w:eastAsiaTheme="minorHAnsi" w:hAnsi="GHEA Grapalat" w:cs="Calibri"/>
        </w:rPr>
        <w:t>далее</w:t>
      </w:r>
      <w:r w:rsidRPr="0084139C">
        <w:rPr>
          <w:rFonts w:ascii="GHEA Grapalat" w:eastAsiaTheme="minorHAnsi" w:hAnsi="GHEA Grapalat" w:cstheme="minorBidi"/>
        </w:rPr>
        <w:t>-</w:t>
      </w:r>
      <w:r w:rsidRPr="0084139C">
        <w:rPr>
          <w:rFonts w:ascii="GHEA Grapalat" w:eastAsiaTheme="minorHAnsi" w:hAnsi="GHEA Grapalat" w:cs="Calibri"/>
        </w:rPr>
        <w:t>сумма</w:t>
      </w:r>
      <w:r w:rsidRPr="0084139C">
        <w:rPr>
          <w:rFonts w:ascii="GHEA Grapalat" w:eastAsiaTheme="minorHAnsi" w:hAnsi="GHEA Grapalat" w:cstheme="minorBidi"/>
        </w:rPr>
        <w:t xml:space="preserve">             </w:t>
      </w:r>
    </w:p>
    <w:p w14:paraId="21D7A84C" w14:textId="77777777" w:rsidR="00D57436" w:rsidRPr="0084139C" w:rsidRDefault="00D57436" w:rsidP="00856BC2">
      <w:pPr>
        <w:shd w:val="clear" w:color="auto" w:fill="FFFFFF"/>
        <w:jc w:val="both"/>
        <w:rPr>
          <w:rFonts w:ascii="GHEA Grapalat" w:eastAsiaTheme="minorHAnsi" w:hAnsi="GHEA Grapalat" w:cstheme="minorBidi"/>
          <w:sz w:val="18"/>
          <w:szCs w:val="18"/>
        </w:rPr>
      </w:pPr>
      <w:r w:rsidRPr="0084139C">
        <w:rPr>
          <w:rFonts w:ascii="GHEA Grapalat" w:eastAsiaTheme="minorHAnsi" w:hAnsi="GHEA Grapalat" w:cstheme="minorBidi"/>
        </w:rPr>
        <w:t xml:space="preserve">                                                              </w:t>
      </w:r>
      <w:r w:rsidRPr="0084139C">
        <w:rPr>
          <w:rFonts w:ascii="GHEA Grapalat" w:eastAsiaTheme="minorHAnsi" w:hAnsi="GHEA Grapalat" w:cs="Calibri"/>
          <w:sz w:val="18"/>
          <w:szCs w:val="18"/>
        </w:rPr>
        <w:t>сумма</w:t>
      </w:r>
      <w:r w:rsidRPr="0084139C">
        <w:rPr>
          <w:rFonts w:ascii="GHEA Grapalat" w:eastAsiaTheme="minorHAnsi" w:hAnsi="GHEA Grapalat" w:cstheme="minorBidi"/>
          <w:sz w:val="18"/>
          <w:szCs w:val="18"/>
        </w:rPr>
        <w:t xml:space="preserve"> </w:t>
      </w:r>
      <w:r w:rsidRPr="0084139C">
        <w:rPr>
          <w:rFonts w:ascii="GHEA Grapalat" w:eastAsiaTheme="minorHAnsi" w:hAnsi="GHEA Grapalat" w:cs="Calibri"/>
          <w:sz w:val="18"/>
          <w:szCs w:val="18"/>
        </w:rPr>
        <w:t>в</w:t>
      </w:r>
      <w:r w:rsidRPr="0084139C">
        <w:rPr>
          <w:rFonts w:ascii="GHEA Grapalat" w:eastAsiaTheme="minorHAnsi" w:hAnsi="GHEA Grapalat" w:cstheme="minorBidi"/>
          <w:sz w:val="18"/>
          <w:szCs w:val="18"/>
        </w:rPr>
        <w:t xml:space="preserve"> </w:t>
      </w:r>
      <w:r w:rsidRPr="0084139C">
        <w:rPr>
          <w:rFonts w:ascii="GHEA Grapalat" w:eastAsiaTheme="minorHAnsi" w:hAnsi="GHEA Grapalat" w:cs="Calibri"/>
          <w:sz w:val="18"/>
          <w:szCs w:val="18"/>
        </w:rPr>
        <w:t>цифрах</w:t>
      </w:r>
      <w:r w:rsidRPr="0084139C">
        <w:rPr>
          <w:rFonts w:ascii="GHEA Grapalat" w:eastAsiaTheme="minorHAnsi" w:hAnsi="GHEA Grapalat" w:cstheme="minorBidi"/>
          <w:sz w:val="18"/>
          <w:szCs w:val="18"/>
        </w:rPr>
        <w:t xml:space="preserve"> </w:t>
      </w:r>
      <w:r w:rsidRPr="0084139C">
        <w:rPr>
          <w:rFonts w:ascii="GHEA Grapalat" w:eastAsiaTheme="minorHAnsi" w:hAnsi="GHEA Grapalat" w:cs="Calibri"/>
          <w:sz w:val="18"/>
          <w:szCs w:val="18"/>
        </w:rPr>
        <w:t>и</w:t>
      </w:r>
      <w:r w:rsidRPr="0084139C">
        <w:rPr>
          <w:rFonts w:ascii="GHEA Grapalat" w:eastAsiaTheme="minorHAnsi" w:hAnsi="GHEA Grapalat" w:cstheme="minorBidi"/>
          <w:sz w:val="18"/>
          <w:szCs w:val="18"/>
        </w:rPr>
        <w:t xml:space="preserve"> </w:t>
      </w:r>
      <w:r w:rsidRPr="0084139C">
        <w:rPr>
          <w:rFonts w:ascii="GHEA Grapalat" w:eastAsiaTheme="minorHAnsi" w:hAnsi="GHEA Grapalat" w:cs="Calibri"/>
          <w:sz w:val="18"/>
          <w:szCs w:val="18"/>
        </w:rPr>
        <w:t>прописью</w:t>
      </w:r>
      <w:r w:rsidRPr="0084139C">
        <w:rPr>
          <w:rFonts w:ascii="GHEA Grapalat" w:eastAsiaTheme="minorHAnsi" w:hAnsi="GHEA Grapalat" w:cstheme="minorBidi"/>
          <w:sz w:val="18"/>
          <w:szCs w:val="18"/>
        </w:rPr>
        <w:t xml:space="preserve">         </w:t>
      </w:r>
    </w:p>
    <w:p w14:paraId="696026F3" w14:textId="77777777" w:rsidR="00D57436" w:rsidRPr="0084139C" w:rsidRDefault="00D57436" w:rsidP="00856BC2">
      <w:pPr>
        <w:shd w:val="clear" w:color="auto" w:fill="FFFFFF"/>
        <w:jc w:val="both"/>
        <w:rPr>
          <w:rFonts w:ascii="GHEA Grapalat" w:eastAsiaTheme="minorHAnsi" w:hAnsi="GHEA Grapalat" w:cstheme="minorBidi"/>
        </w:rPr>
      </w:pPr>
      <w:r w:rsidRPr="0084139C">
        <w:rPr>
          <w:rFonts w:ascii="GHEA Grapalat" w:eastAsiaTheme="minorHAnsi" w:hAnsi="GHEA Grapalat" w:cs="Calibri"/>
        </w:rPr>
        <w:t>гарантии</w:t>
      </w:r>
      <w:r w:rsidRPr="0084139C">
        <w:rPr>
          <w:rFonts w:ascii="GHEA Grapalat" w:eastAsiaTheme="minorHAnsi" w:hAnsi="GHEA Grapalat" w:cstheme="minorBidi"/>
        </w:rPr>
        <w:t xml:space="preserve">) </w:t>
      </w:r>
      <w:r w:rsidRPr="0084139C">
        <w:rPr>
          <w:rFonts w:ascii="GHEA Grapalat" w:eastAsiaTheme="minorHAnsi" w:hAnsi="GHEA Grapalat" w:cs="Calibri"/>
        </w:rPr>
        <w:t>в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течение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пяти</w:t>
      </w:r>
      <w:r w:rsidRPr="0084139C">
        <w:rPr>
          <w:rFonts w:ascii="GHEA Grapalat" w:eastAsiaTheme="minorHAnsi" w:hAnsi="GHEA Grapalat" w:cstheme="minorBidi"/>
        </w:rPr>
        <w:t xml:space="preserve"> </w:t>
      </w:r>
      <w:proofErr w:type="gramStart"/>
      <w:r w:rsidRPr="0084139C">
        <w:rPr>
          <w:rFonts w:ascii="GHEA Grapalat" w:eastAsiaTheme="minorHAnsi" w:hAnsi="GHEA Grapalat" w:cs="Calibri"/>
        </w:rPr>
        <w:t>рабочих</w:t>
      </w:r>
      <w:r w:rsidRPr="0084139C">
        <w:rPr>
          <w:rFonts w:ascii="GHEA Grapalat" w:eastAsiaTheme="minorHAnsi" w:hAnsi="GHEA Grapalat" w:cstheme="minorBidi"/>
        </w:rPr>
        <w:t xml:space="preserve">  </w:t>
      </w:r>
      <w:r w:rsidRPr="0084139C">
        <w:rPr>
          <w:rFonts w:ascii="GHEA Grapalat" w:eastAsiaTheme="minorHAnsi" w:hAnsi="GHEA Grapalat" w:cs="Calibri"/>
        </w:rPr>
        <w:t>дней</w:t>
      </w:r>
      <w:proofErr w:type="gramEnd"/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после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получения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требования</w:t>
      </w:r>
      <w:r w:rsidRPr="0084139C">
        <w:rPr>
          <w:rFonts w:ascii="GHEA Grapalat" w:eastAsiaTheme="minorHAnsi" w:hAnsi="GHEA Grapalat" w:cstheme="minorBidi"/>
        </w:rPr>
        <w:t xml:space="preserve">. </w:t>
      </w:r>
      <w:r w:rsidRPr="0084139C">
        <w:rPr>
          <w:rFonts w:ascii="GHEA Grapalat" w:eastAsiaTheme="minorHAnsi" w:hAnsi="GHEA Grapalat" w:cs="Calibri"/>
        </w:rPr>
        <w:t>При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выплате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суммы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гарантии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учитываются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вычеты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из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суммы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гарантии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на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основании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  <w:lang w:val="hy-AM"/>
        </w:rPr>
        <w:t>двухсторонне</w:t>
      </w:r>
      <w:r w:rsidRPr="0084139C">
        <w:rPr>
          <w:rFonts w:ascii="GHEA Grapalat" w:eastAsiaTheme="minorHAnsi" w:hAnsi="GHEA Grapalat" w:cstheme="minorBidi"/>
          <w:lang w:val="hy-AM"/>
        </w:rPr>
        <w:t xml:space="preserve"> </w:t>
      </w:r>
      <w:r w:rsidRPr="0084139C">
        <w:rPr>
          <w:rFonts w:ascii="GHEA Grapalat" w:eastAsiaTheme="minorHAnsi" w:hAnsi="GHEA Grapalat" w:cs="Calibri"/>
          <w:lang w:val="hy-AM"/>
        </w:rPr>
        <w:t>утвержденного</w:t>
      </w:r>
      <w:r w:rsidRPr="0084139C">
        <w:rPr>
          <w:rFonts w:ascii="GHEA Grapalat" w:eastAsiaTheme="minorHAnsi" w:hAnsi="GHEA Grapalat" w:cstheme="minorBidi"/>
          <w:lang w:val="hy-AM"/>
        </w:rPr>
        <w:t xml:space="preserve"> </w:t>
      </w:r>
      <w:r w:rsidRPr="0084139C">
        <w:rPr>
          <w:rFonts w:ascii="GHEA Grapalat" w:eastAsiaTheme="minorHAnsi" w:hAnsi="GHEA Grapalat" w:cs="Calibri"/>
        </w:rPr>
        <w:t>акта</w:t>
      </w:r>
      <w:r w:rsidRPr="0084139C">
        <w:rPr>
          <w:rFonts w:ascii="GHEA Grapalat" w:eastAsiaTheme="minorHAnsi" w:hAnsi="GHEA Grapalat" w:cstheme="minorBidi"/>
        </w:rPr>
        <w:t xml:space="preserve"> (</w:t>
      </w:r>
      <w:r w:rsidRPr="0084139C">
        <w:rPr>
          <w:rFonts w:ascii="GHEA Grapalat" w:eastAsiaTheme="minorHAnsi" w:hAnsi="GHEA Grapalat" w:cs="Calibri"/>
        </w:rPr>
        <w:t>актов</w:t>
      </w:r>
      <w:r w:rsidRPr="0084139C">
        <w:rPr>
          <w:rFonts w:ascii="GHEA Grapalat" w:eastAsiaTheme="minorHAnsi" w:hAnsi="GHEA Grapalat" w:cstheme="minorBidi"/>
        </w:rPr>
        <w:t xml:space="preserve">) </w:t>
      </w:r>
      <w:r w:rsidRPr="0084139C">
        <w:rPr>
          <w:rFonts w:ascii="GHEA Grapalat" w:eastAsiaTheme="minorHAnsi" w:hAnsi="GHEA Grapalat" w:cs="Calibri"/>
        </w:rPr>
        <w:t>сдачи</w:t>
      </w:r>
      <w:r w:rsidRPr="0084139C">
        <w:rPr>
          <w:rFonts w:ascii="GHEA Grapalat" w:eastAsiaTheme="minorHAnsi" w:hAnsi="GHEA Grapalat" w:cstheme="minorBidi"/>
        </w:rPr>
        <w:t>-</w:t>
      </w:r>
      <w:r w:rsidRPr="0084139C">
        <w:rPr>
          <w:rFonts w:ascii="GHEA Grapalat" w:eastAsiaTheme="minorHAnsi" w:hAnsi="GHEA Grapalat" w:cs="Calibri"/>
        </w:rPr>
        <w:t>приемки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между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бенефициаром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и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принципалом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в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рамках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исполнения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договора</w:t>
      </w:r>
      <w:r w:rsidRPr="0084139C">
        <w:rPr>
          <w:rFonts w:ascii="GHEA Grapalat" w:eastAsiaTheme="minorHAnsi" w:hAnsi="GHEA Grapalat" w:cstheme="minorBidi"/>
          <w:lang w:val="hy-AM"/>
        </w:rPr>
        <w:t xml:space="preserve"> </w:t>
      </w:r>
      <w:r w:rsidRPr="0084139C">
        <w:rPr>
          <w:rFonts w:ascii="GHEA Grapalat" w:eastAsiaTheme="minorHAnsi" w:hAnsi="GHEA Grapalat" w:cs="Calibri"/>
          <w:lang w:val="hy-AM"/>
        </w:rPr>
        <w:t>и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представленн</w:t>
      </w:r>
      <w:r w:rsidRPr="0084139C">
        <w:rPr>
          <w:rFonts w:ascii="GHEA Grapalat" w:eastAsiaTheme="minorHAnsi" w:hAnsi="GHEA Grapalat" w:cs="Calibri"/>
          <w:lang w:val="hy-AM"/>
        </w:rPr>
        <w:t>ого</w:t>
      </w:r>
      <w:r w:rsidRPr="0084139C">
        <w:rPr>
          <w:rFonts w:ascii="GHEA Grapalat" w:eastAsiaTheme="minorHAnsi" w:hAnsi="GHEA Grapalat" w:cstheme="minorBidi"/>
          <w:lang w:val="hy-AM"/>
        </w:rPr>
        <w:t xml:space="preserve"> </w:t>
      </w:r>
      <w:r w:rsidRPr="0084139C">
        <w:rPr>
          <w:rFonts w:ascii="GHEA Grapalat" w:eastAsiaTheme="minorHAnsi" w:hAnsi="GHEA Grapalat" w:cs="Calibri"/>
          <w:lang w:val="hy-AM"/>
        </w:rPr>
        <w:t>принципалом</w:t>
      </w:r>
      <w:r w:rsidRPr="0084139C">
        <w:rPr>
          <w:rFonts w:ascii="GHEA Grapalat" w:eastAsiaTheme="minorHAnsi" w:hAnsi="GHEA Grapalat" w:cstheme="minorBidi"/>
        </w:rPr>
        <w:t xml:space="preserve"> </w:t>
      </w:r>
      <w:proofErr w:type="gramStart"/>
      <w:r w:rsidRPr="0084139C">
        <w:rPr>
          <w:rFonts w:ascii="GHEA Grapalat" w:eastAsiaTheme="minorHAnsi" w:hAnsi="GHEA Grapalat" w:cs="Calibri"/>
        </w:rPr>
        <w:t>лицу</w:t>
      </w:r>
      <w:r w:rsidRPr="0084139C">
        <w:rPr>
          <w:rFonts w:ascii="GHEA Grapalat" w:eastAsiaTheme="minorHAnsi" w:hAnsi="GHEA Grapalat" w:cstheme="minorBidi"/>
        </w:rPr>
        <w:t xml:space="preserve">  </w:t>
      </w:r>
      <w:r w:rsidRPr="0084139C">
        <w:rPr>
          <w:rFonts w:ascii="GHEA Grapalat" w:eastAsiaTheme="minorHAnsi" w:hAnsi="GHEA Grapalat" w:cs="Calibri"/>
        </w:rPr>
        <w:t>давшему</w:t>
      </w:r>
      <w:proofErr w:type="gramEnd"/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гарантию</w:t>
      </w:r>
      <w:r w:rsidRPr="0084139C">
        <w:rPr>
          <w:rFonts w:ascii="GHEA Grapalat" w:eastAsiaTheme="minorHAnsi" w:hAnsi="GHEA Grapalat" w:cstheme="minorBidi"/>
        </w:rPr>
        <w:t>.</w:t>
      </w:r>
    </w:p>
    <w:p w14:paraId="28C33316" w14:textId="17C4DA16" w:rsidR="00D57436" w:rsidRPr="0084139C" w:rsidRDefault="00D57436" w:rsidP="00856BC2">
      <w:pPr>
        <w:shd w:val="clear" w:color="auto" w:fill="FFFFFF"/>
        <w:ind w:firstLine="708"/>
        <w:jc w:val="both"/>
        <w:rPr>
          <w:rFonts w:ascii="GHEA Grapalat" w:eastAsiaTheme="minorHAnsi" w:hAnsi="GHEA Grapalat" w:cstheme="minorBidi"/>
        </w:rPr>
      </w:pPr>
      <w:r w:rsidRPr="0084139C">
        <w:rPr>
          <w:rFonts w:ascii="GHEA Grapalat" w:eastAsiaTheme="minorHAnsi" w:hAnsi="GHEA Grapalat" w:cs="Calibri"/>
        </w:rPr>
        <w:t>Выплата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производится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посредством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перечисления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на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расчетный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счет</w:t>
      </w:r>
      <w:r w:rsidR="00F236CB" w:rsidRPr="0084139C">
        <w:rPr>
          <w:rFonts w:ascii="GHEA Grapalat" w:eastAsiaTheme="minorHAnsi" w:hAnsi="GHEA Grapalat" w:cstheme="minorBidi"/>
        </w:rPr>
        <w:t xml:space="preserve"> </w:t>
      </w:r>
      <w:r w:rsidR="00F236CB" w:rsidRPr="0084139C">
        <w:rPr>
          <w:rStyle w:val="af4"/>
          <w:rFonts w:ascii="GHEA Grapalat" w:hAnsi="GHEA Grapalat"/>
          <w:color w:val="FF0000"/>
          <w:lang w:val="hy-AM"/>
        </w:rPr>
        <w:t>900275081108</w:t>
      </w:r>
      <w:r w:rsidR="00C66FDF"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бенефициара</w:t>
      </w:r>
      <w:r w:rsidRPr="0084139C">
        <w:rPr>
          <w:rFonts w:ascii="GHEA Grapalat" w:eastAsiaTheme="minorHAnsi" w:hAnsi="GHEA Grapalat" w:cstheme="minorBidi"/>
        </w:rPr>
        <w:t>.</w:t>
      </w:r>
    </w:p>
    <w:p w14:paraId="7EC5EC51" w14:textId="77777777" w:rsidR="00D57436" w:rsidRPr="0084139C" w:rsidRDefault="00D57436" w:rsidP="00856BC2">
      <w:pPr>
        <w:shd w:val="clear" w:color="auto" w:fill="FFFFFF"/>
        <w:ind w:firstLine="375"/>
        <w:jc w:val="both"/>
        <w:rPr>
          <w:rStyle w:val="CharChar22"/>
          <w:rFonts w:ascii="GHEA Grapalat" w:hAnsi="GHEA Grapalat"/>
          <w:b/>
          <w:bCs/>
          <w:sz w:val="20"/>
        </w:rPr>
      </w:pPr>
      <w:r w:rsidRPr="0084139C">
        <w:rPr>
          <w:rStyle w:val="CharChar22"/>
          <w:rFonts w:ascii="GHEA Grapalat" w:hAnsi="GHEA Grapalat"/>
          <w:sz w:val="20"/>
        </w:rPr>
        <w:t xml:space="preserve">3. </w:t>
      </w:r>
      <w:r w:rsidRPr="0084139C">
        <w:rPr>
          <w:rFonts w:ascii="GHEA Grapalat" w:eastAsiaTheme="minorHAnsi" w:hAnsi="GHEA Grapalat" w:cs="Calibri"/>
        </w:rPr>
        <w:t>Настоящая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гарантия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является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безотзывной</w:t>
      </w:r>
      <w:r w:rsidRPr="0084139C">
        <w:rPr>
          <w:rFonts w:ascii="GHEA Grapalat" w:eastAsiaTheme="minorHAnsi" w:hAnsi="GHEA Grapalat" w:cstheme="minorBidi"/>
        </w:rPr>
        <w:t>.</w:t>
      </w:r>
    </w:p>
    <w:p w14:paraId="6B12558C" w14:textId="77777777" w:rsidR="00D57436" w:rsidRPr="0084139C" w:rsidRDefault="00D57436" w:rsidP="00856BC2">
      <w:pPr>
        <w:shd w:val="clear" w:color="auto" w:fill="FFFFFF"/>
        <w:ind w:firstLine="375"/>
        <w:jc w:val="both"/>
        <w:rPr>
          <w:rFonts w:ascii="GHEA Grapalat" w:eastAsiaTheme="minorHAnsi" w:hAnsi="GHEA Grapalat" w:cstheme="minorBidi"/>
        </w:rPr>
      </w:pPr>
      <w:r w:rsidRPr="0084139C">
        <w:rPr>
          <w:rFonts w:ascii="GHEA Grapalat" w:eastAsiaTheme="minorHAnsi" w:hAnsi="GHEA Grapalat" w:cstheme="minorBidi"/>
        </w:rPr>
        <w:t xml:space="preserve">4. </w:t>
      </w:r>
      <w:r w:rsidRPr="0084139C">
        <w:rPr>
          <w:rFonts w:ascii="GHEA Grapalat" w:eastAsiaTheme="minorHAnsi" w:hAnsi="GHEA Grapalat" w:cs="Calibri"/>
        </w:rPr>
        <w:t>Право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требования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бенефициара</w:t>
      </w:r>
      <w:r w:rsidRPr="0084139C">
        <w:rPr>
          <w:rFonts w:ascii="GHEA Grapalat" w:eastAsiaTheme="minorHAnsi" w:hAnsi="GHEA Grapalat" w:cstheme="minorBidi"/>
        </w:rPr>
        <w:t xml:space="preserve">, </w:t>
      </w:r>
      <w:r w:rsidRPr="0084139C">
        <w:rPr>
          <w:rFonts w:ascii="GHEA Grapalat" w:eastAsiaTheme="minorHAnsi" w:hAnsi="GHEA Grapalat" w:cs="Calibri"/>
        </w:rPr>
        <w:t>вытекающего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из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настоящей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гарантии</w:t>
      </w:r>
      <w:r w:rsidRPr="0084139C">
        <w:rPr>
          <w:rFonts w:ascii="GHEA Grapalat" w:eastAsiaTheme="minorHAnsi" w:hAnsi="GHEA Grapalat" w:cstheme="minorBidi"/>
        </w:rPr>
        <w:t xml:space="preserve">, </w:t>
      </w:r>
      <w:r w:rsidRPr="0084139C">
        <w:rPr>
          <w:rFonts w:ascii="GHEA Grapalat" w:eastAsiaTheme="minorHAnsi" w:hAnsi="GHEA Grapalat" w:cs="Calibri"/>
        </w:rPr>
        <w:t>к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выплате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суммы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гарантии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может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быть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передано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другому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лицу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в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случае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письменного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согласия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лица</w:t>
      </w:r>
      <w:r w:rsidRPr="0084139C">
        <w:rPr>
          <w:rFonts w:ascii="GHEA Grapalat" w:eastAsiaTheme="minorHAnsi" w:hAnsi="GHEA Grapalat" w:cstheme="minorBidi"/>
        </w:rPr>
        <w:t xml:space="preserve">, </w:t>
      </w:r>
      <w:r w:rsidRPr="0084139C">
        <w:rPr>
          <w:rFonts w:ascii="GHEA Grapalat" w:eastAsiaTheme="minorHAnsi" w:hAnsi="GHEA Grapalat" w:cs="Calibri"/>
        </w:rPr>
        <w:t>выдающего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гарантию</w:t>
      </w:r>
      <w:r w:rsidRPr="0084139C">
        <w:rPr>
          <w:rFonts w:ascii="GHEA Grapalat" w:eastAsiaTheme="minorHAnsi" w:hAnsi="GHEA Grapalat" w:cstheme="minorBidi"/>
        </w:rPr>
        <w:t>.</w:t>
      </w:r>
    </w:p>
    <w:p w14:paraId="3968C19D" w14:textId="6B468F7E" w:rsidR="00D57436" w:rsidRPr="0084139C" w:rsidRDefault="00D57436" w:rsidP="00856BC2">
      <w:pPr>
        <w:shd w:val="clear" w:color="auto" w:fill="FFFFFF"/>
        <w:ind w:firstLine="374"/>
        <w:contextualSpacing/>
        <w:jc w:val="both"/>
        <w:rPr>
          <w:rFonts w:ascii="GHEA Grapalat" w:eastAsiaTheme="minorHAnsi" w:hAnsi="GHEA Grapalat" w:cstheme="minorBidi"/>
        </w:rPr>
      </w:pPr>
      <w:r w:rsidRPr="0084139C">
        <w:rPr>
          <w:rFonts w:ascii="GHEA Grapalat" w:eastAsiaTheme="minorHAnsi" w:hAnsi="GHEA Grapalat" w:cstheme="minorBidi"/>
        </w:rPr>
        <w:t xml:space="preserve">5. </w:t>
      </w:r>
      <w:r w:rsidRPr="0084139C">
        <w:rPr>
          <w:rFonts w:ascii="GHEA Grapalat" w:eastAsiaTheme="minorHAnsi" w:hAnsi="GHEA Grapalat" w:cs="Calibri"/>
        </w:rPr>
        <w:t>Гарантия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действует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с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момента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выпуска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и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в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силе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со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дня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вступле</w:t>
      </w:r>
      <w:r w:rsidR="00F236CB" w:rsidRPr="0084139C">
        <w:rPr>
          <w:rFonts w:ascii="GHEA Grapalat" w:eastAsiaTheme="minorHAnsi" w:hAnsi="GHEA Grapalat" w:cs="Calibri"/>
        </w:rPr>
        <w:t>ния</w:t>
      </w:r>
      <w:r w:rsidR="00F236CB" w:rsidRPr="0084139C">
        <w:rPr>
          <w:rFonts w:ascii="GHEA Grapalat" w:eastAsiaTheme="minorHAnsi" w:hAnsi="GHEA Grapalat" w:cstheme="minorBidi"/>
        </w:rPr>
        <w:t xml:space="preserve"> </w:t>
      </w:r>
      <w:r w:rsidR="00F236CB" w:rsidRPr="0084139C">
        <w:rPr>
          <w:rFonts w:ascii="GHEA Grapalat" w:eastAsiaTheme="minorHAnsi" w:hAnsi="GHEA Grapalat" w:cs="Calibri"/>
        </w:rPr>
        <w:t>в</w:t>
      </w:r>
      <w:r w:rsidR="00F236CB" w:rsidRPr="0084139C">
        <w:rPr>
          <w:rFonts w:ascii="GHEA Grapalat" w:eastAsiaTheme="minorHAnsi" w:hAnsi="GHEA Grapalat" w:cstheme="minorBidi"/>
        </w:rPr>
        <w:t xml:space="preserve"> </w:t>
      </w:r>
      <w:r w:rsidR="00F236CB" w:rsidRPr="0084139C">
        <w:rPr>
          <w:rFonts w:ascii="GHEA Grapalat" w:eastAsiaTheme="minorHAnsi" w:hAnsi="GHEA Grapalat" w:cs="Calibri"/>
        </w:rPr>
        <w:t>силу</w:t>
      </w:r>
      <w:r w:rsidR="00F236CB" w:rsidRPr="0084139C">
        <w:rPr>
          <w:rFonts w:ascii="GHEA Grapalat" w:eastAsiaTheme="minorHAnsi" w:hAnsi="GHEA Grapalat" w:cstheme="minorBidi"/>
        </w:rPr>
        <w:t xml:space="preserve"> </w:t>
      </w:r>
      <w:r w:rsidR="00F236CB" w:rsidRPr="0084139C">
        <w:rPr>
          <w:rFonts w:ascii="GHEA Grapalat" w:eastAsiaTheme="minorHAnsi" w:hAnsi="GHEA Grapalat" w:cs="Calibri"/>
        </w:rPr>
        <w:t>договора</w:t>
      </w:r>
      <w:r w:rsidR="00F236CB" w:rsidRPr="0084139C">
        <w:rPr>
          <w:rFonts w:ascii="GHEA Grapalat" w:eastAsiaTheme="minorHAnsi" w:hAnsi="GHEA Grapalat" w:cstheme="minorBidi"/>
        </w:rPr>
        <w:t xml:space="preserve"> </w:t>
      </w:r>
      <w:r w:rsidR="00F236CB" w:rsidRPr="0084139C">
        <w:rPr>
          <w:rFonts w:ascii="GHEA Grapalat" w:eastAsiaTheme="minorHAnsi" w:hAnsi="GHEA Grapalat" w:cs="Calibri"/>
        </w:rPr>
        <w:t>под</w:t>
      </w:r>
      <w:r w:rsidR="00F236CB" w:rsidRPr="0084139C">
        <w:rPr>
          <w:rFonts w:ascii="GHEA Grapalat" w:eastAsiaTheme="minorHAnsi" w:hAnsi="GHEA Grapalat" w:cstheme="minorBidi"/>
        </w:rPr>
        <w:t xml:space="preserve"> </w:t>
      </w:r>
      <w:r w:rsidR="00F236CB" w:rsidRPr="0084139C">
        <w:rPr>
          <w:rFonts w:ascii="GHEA Grapalat" w:eastAsiaTheme="minorHAnsi" w:hAnsi="GHEA Grapalat" w:cs="Calibri"/>
        </w:rPr>
        <w:t>кодом</w:t>
      </w:r>
      <w:r w:rsidR="00F236CB" w:rsidRPr="0084139C">
        <w:rPr>
          <w:rFonts w:ascii="GHEA Grapalat" w:eastAsiaTheme="minorHAnsi" w:hAnsi="GHEA Grapalat" w:cstheme="minorBidi"/>
        </w:rPr>
        <w:t xml:space="preserve"> </w:t>
      </w:r>
      <w:r w:rsidR="002550AB" w:rsidRPr="0084139C">
        <w:rPr>
          <w:rFonts w:ascii="GHEA Grapalat" w:eastAsiaTheme="minorHAnsi" w:hAnsi="GHEA Grapalat" w:cstheme="minorBidi"/>
          <w:color w:val="FF0000"/>
        </w:rPr>
        <w:t>N «</w:t>
      </w:r>
      <w:r w:rsidR="00267A09">
        <w:rPr>
          <w:rFonts w:ascii="GHEA Grapalat" w:eastAsiaTheme="minorHAnsi" w:hAnsi="GHEA Grapalat" w:cstheme="minorBidi"/>
          <w:color w:val="FF0000"/>
        </w:rPr>
        <w:t>HH LMTH-GHAShDzB-26/72</w:t>
      </w:r>
      <w:r w:rsidR="002550AB" w:rsidRPr="0084139C">
        <w:rPr>
          <w:rFonts w:ascii="GHEA Grapalat" w:eastAsiaTheme="minorHAnsi" w:hAnsi="GHEA Grapalat" w:cstheme="minorBidi"/>
          <w:color w:val="FF0000"/>
        </w:rPr>
        <w:t>»</w:t>
      </w:r>
      <w:r w:rsidRPr="0084139C">
        <w:rPr>
          <w:rFonts w:ascii="GHEA Grapalat" w:eastAsiaTheme="minorHAnsi" w:hAnsi="GHEA Grapalat" w:cstheme="minorBidi"/>
          <w:color w:val="FF0000"/>
        </w:rPr>
        <w:t xml:space="preserve"> </w:t>
      </w:r>
      <w:proofErr w:type="gramStart"/>
      <w:r w:rsidRPr="0084139C">
        <w:rPr>
          <w:rFonts w:ascii="GHEA Grapalat" w:eastAsiaTheme="minorHAnsi" w:hAnsi="GHEA Grapalat" w:cs="Calibri"/>
        </w:rPr>
        <w:t>заключаемого</w:t>
      </w:r>
      <w:r w:rsidRPr="0084139C">
        <w:rPr>
          <w:rFonts w:ascii="GHEA Grapalat" w:eastAsiaTheme="minorHAnsi" w:hAnsi="GHEA Grapalat" w:cstheme="minorBidi"/>
        </w:rPr>
        <w:t xml:space="preserve">  </w:t>
      </w:r>
      <w:r w:rsidRPr="0084139C">
        <w:rPr>
          <w:rFonts w:ascii="GHEA Grapalat" w:eastAsiaTheme="minorHAnsi" w:hAnsi="GHEA Grapalat" w:cs="Calibri"/>
        </w:rPr>
        <w:t>между</w:t>
      </w:r>
      <w:proofErr w:type="gramEnd"/>
      <w:r w:rsidRPr="0084139C">
        <w:rPr>
          <w:rFonts w:ascii="GHEA Grapalat" w:eastAsiaTheme="minorHAnsi" w:hAnsi="GHEA Grapalat" w:cstheme="minorBidi"/>
        </w:rPr>
        <w:t xml:space="preserve">  </w:t>
      </w:r>
      <w:r w:rsidRPr="0084139C">
        <w:rPr>
          <w:rFonts w:ascii="GHEA Grapalat" w:eastAsiaTheme="minorHAnsi" w:hAnsi="GHEA Grapalat" w:cs="Calibri"/>
        </w:rPr>
        <w:t>бенефициаром</w:t>
      </w:r>
      <w:r w:rsidRPr="0084139C">
        <w:rPr>
          <w:rFonts w:ascii="GHEA Grapalat" w:eastAsiaTheme="minorHAnsi" w:hAnsi="GHEA Grapalat" w:cstheme="minorBidi"/>
        </w:rPr>
        <w:t xml:space="preserve"> </w:t>
      </w:r>
    </w:p>
    <w:p w14:paraId="144FB0A7" w14:textId="77777777" w:rsidR="00567CA8" w:rsidRPr="008270F8" w:rsidRDefault="00D57436" w:rsidP="00567CA8">
      <w:pPr>
        <w:pStyle w:val="aff0"/>
        <w:tabs>
          <w:tab w:val="left" w:pos="0"/>
        </w:tabs>
        <w:ind w:left="0"/>
        <w:mirrorIndents/>
        <w:jc w:val="both"/>
        <w:rPr>
          <w:rFonts w:ascii="GHEA Grapalat" w:hAnsi="GHEA Grapalat" w:cs="Sylfaen"/>
          <w:vertAlign w:val="superscript"/>
          <w:lang w:val="hy-AM"/>
        </w:rPr>
      </w:pPr>
      <w:r w:rsidRPr="0084139C">
        <w:rPr>
          <w:rFonts w:ascii="GHEA Grapalat" w:eastAsiaTheme="minorHAnsi" w:hAnsi="GHEA Grapalat" w:cs="Calibri"/>
        </w:rPr>
        <w:t>и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принципалом</w:t>
      </w:r>
      <w:r w:rsidRPr="0084139C">
        <w:rPr>
          <w:rFonts w:ascii="GHEA Grapalat" w:eastAsiaTheme="minorHAnsi" w:hAnsi="GHEA Grapalat" w:cstheme="minorBidi"/>
        </w:rPr>
        <w:t xml:space="preserve"> </w:t>
      </w:r>
      <w:proofErr w:type="gramStart"/>
      <w:r w:rsidRPr="0084139C">
        <w:rPr>
          <w:rFonts w:ascii="GHEA Grapalat" w:eastAsiaTheme="minorHAnsi" w:hAnsi="GHEA Grapalat" w:cs="Calibri"/>
        </w:rPr>
        <w:t>и</w:t>
      </w:r>
      <w:r w:rsidRPr="0084139C">
        <w:rPr>
          <w:rFonts w:ascii="GHEA Grapalat" w:eastAsiaTheme="minorHAnsi" w:hAnsi="GHEA Grapalat" w:cstheme="minorBidi"/>
        </w:rPr>
        <w:t xml:space="preserve">  </w:t>
      </w:r>
      <w:r w:rsidRPr="0084139C">
        <w:rPr>
          <w:rFonts w:ascii="GHEA Grapalat" w:eastAsiaTheme="minorHAnsi" w:hAnsi="GHEA Grapalat" w:cs="Calibri"/>
        </w:rPr>
        <w:t>действует</w:t>
      </w:r>
      <w:proofErr w:type="gramEnd"/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theme="minorBidi"/>
          <w:lang w:val="hy-AM"/>
        </w:rPr>
        <w:t xml:space="preserve"> </w:t>
      </w:r>
      <w:r w:rsidRPr="0084139C">
        <w:rPr>
          <w:rFonts w:ascii="GHEA Grapalat" w:eastAsiaTheme="minorHAnsi" w:hAnsi="GHEA Grapalat" w:cs="Calibri"/>
        </w:rPr>
        <w:t>в</w:t>
      </w:r>
      <w:r w:rsidRPr="0084139C">
        <w:rPr>
          <w:rFonts w:ascii="GHEA Grapalat" w:hAnsi="GHEA Grapalat" w:cs="Calibri"/>
        </w:rPr>
        <w:t>ключительно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theme="minorBidi"/>
          <w:lang w:val="hy-AM"/>
        </w:rPr>
        <w:t xml:space="preserve"> </w:t>
      </w:r>
      <w:r w:rsidRPr="0084139C">
        <w:rPr>
          <w:rFonts w:ascii="GHEA Grapalat" w:eastAsiaTheme="minorHAnsi" w:hAnsi="GHEA Grapalat" w:cs="Calibri"/>
        </w:rPr>
        <w:t>до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theme="minorBidi"/>
          <w:lang w:val="hy-AM"/>
        </w:rPr>
        <w:t xml:space="preserve"> </w:t>
      </w:r>
      <w:r w:rsidRPr="0084139C">
        <w:rPr>
          <w:rFonts w:ascii="GHEA Grapalat" w:eastAsiaTheme="minorHAnsi" w:hAnsi="GHEA Grapalat" w:cs="Calibri"/>
        </w:rPr>
        <w:t>девяностого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theme="minorBidi"/>
          <w:lang w:val="hy-AM"/>
        </w:rPr>
        <w:t xml:space="preserve"> </w:t>
      </w:r>
      <w:r w:rsidRPr="0084139C">
        <w:rPr>
          <w:rFonts w:ascii="GHEA Grapalat" w:eastAsiaTheme="minorHAnsi" w:hAnsi="GHEA Grapalat" w:cs="Calibri"/>
        </w:rPr>
        <w:t>рабочего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theme="minorBidi"/>
          <w:lang w:val="hy-AM"/>
        </w:rPr>
        <w:t xml:space="preserve"> </w:t>
      </w:r>
      <w:r w:rsidRPr="0084139C">
        <w:rPr>
          <w:rFonts w:ascii="GHEA Grapalat" w:eastAsiaTheme="minorHAnsi" w:hAnsi="GHEA Grapalat" w:cs="Calibri"/>
        </w:rPr>
        <w:t>дня</w:t>
      </w:r>
      <w:r w:rsidRPr="0084139C">
        <w:rPr>
          <w:rFonts w:ascii="GHEA Grapalat" w:eastAsiaTheme="minorHAnsi" w:hAnsi="GHEA Grapalat" w:cstheme="minorBidi"/>
          <w:lang w:val="hy-AM"/>
        </w:rPr>
        <w:t xml:space="preserve">   </w:t>
      </w:r>
      <w:r w:rsidRPr="0084139C">
        <w:rPr>
          <w:rFonts w:ascii="GHEA Grapalat" w:eastAsiaTheme="minorHAnsi" w:hAnsi="GHEA Grapalat" w:cs="Calibri"/>
        </w:rPr>
        <w:t>следующего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за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днем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="00567CA8" w:rsidRPr="008270F8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="00567CA8" w:rsidRPr="008270F8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="00567CA8" w:rsidRPr="008270F8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="00567CA8" w:rsidRPr="008270F8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="00567CA8" w:rsidRPr="008270F8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="00567CA8" w:rsidRPr="008270F8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="00567CA8" w:rsidRPr="008270F8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="00567CA8" w:rsidRPr="008270F8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="00567CA8" w:rsidRPr="008270F8">
        <w:rPr>
          <w:rFonts w:ascii="GHEA Grapalat" w:hAnsi="GHEA Grapalat"/>
          <w:sz w:val="20"/>
          <w:szCs w:val="20"/>
          <w:u w:val="single"/>
          <w:lang w:val="hy-AM"/>
        </w:rPr>
        <w:tab/>
      </w:r>
    </w:p>
    <w:p w14:paraId="447EE1C6" w14:textId="09149898" w:rsidR="00D57436" w:rsidRPr="00567CA8" w:rsidRDefault="00C804A2" w:rsidP="00C804A2">
      <w:pPr>
        <w:shd w:val="clear" w:color="auto" w:fill="FFFFFF"/>
        <w:contextualSpacing/>
        <w:rPr>
          <w:rFonts w:ascii="GHEA Grapalat" w:eastAsiaTheme="minorHAnsi" w:hAnsi="GHEA Grapalat" w:cstheme="minorBidi"/>
          <w:vertAlign w:val="superscript"/>
        </w:rPr>
      </w:pPr>
      <w:r>
        <w:rPr>
          <w:rStyle w:val="ypks7kbdpwfgdykd3qb9"/>
          <w:vertAlign w:val="superscript"/>
          <w:lang w:val="hy-AM"/>
        </w:rPr>
        <w:t xml:space="preserve">                   </w:t>
      </w:r>
      <w:r w:rsidR="00567CA8" w:rsidRPr="00567CA8">
        <w:rPr>
          <w:rStyle w:val="ypks7kbdpwfgdykd3qb9"/>
          <w:vertAlign w:val="superscript"/>
        </w:rPr>
        <w:t>крайний</w:t>
      </w:r>
      <w:r w:rsidR="00567CA8" w:rsidRPr="00567CA8">
        <w:rPr>
          <w:vertAlign w:val="superscript"/>
        </w:rPr>
        <w:t xml:space="preserve"> </w:t>
      </w:r>
      <w:r w:rsidR="00567CA8" w:rsidRPr="00567CA8">
        <w:rPr>
          <w:rStyle w:val="ypks7kbdpwfgdykd3qb9"/>
          <w:vertAlign w:val="superscript"/>
        </w:rPr>
        <w:t>срок выполнения работ, предусмотренных заключаемым контрактом</w:t>
      </w:r>
    </w:p>
    <w:p w14:paraId="639D54E0" w14:textId="36CD4A77" w:rsidR="00D57436" w:rsidRPr="0084139C" w:rsidRDefault="00D57436" w:rsidP="00856BC2">
      <w:pPr>
        <w:shd w:val="clear" w:color="auto" w:fill="FFFFFF"/>
        <w:contextualSpacing/>
        <w:jc w:val="both"/>
        <w:rPr>
          <w:rFonts w:ascii="GHEA Grapalat" w:eastAsiaTheme="minorHAnsi" w:hAnsi="GHEA Grapalat" w:cstheme="minorBidi"/>
        </w:rPr>
      </w:pPr>
      <w:r w:rsidRPr="0084139C">
        <w:rPr>
          <w:rFonts w:ascii="GHEA Grapalat" w:eastAsiaTheme="minorHAnsi" w:hAnsi="GHEA Grapalat" w:cs="Calibri"/>
        </w:rPr>
        <w:t>В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день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предоставления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гарантии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лицо</w:t>
      </w:r>
      <w:r w:rsidRPr="0084139C">
        <w:rPr>
          <w:rFonts w:ascii="GHEA Grapalat" w:eastAsiaTheme="minorHAnsi" w:hAnsi="GHEA Grapalat" w:cstheme="minorBidi"/>
        </w:rPr>
        <w:t xml:space="preserve">, </w:t>
      </w:r>
      <w:r w:rsidRPr="0084139C">
        <w:rPr>
          <w:rFonts w:ascii="GHEA Grapalat" w:eastAsiaTheme="minorHAnsi" w:hAnsi="GHEA Grapalat" w:cs="Calibri"/>
        </w:rPr>
        <w:t>выдающее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гарантию</w:t>
      </w:r>
      <w:r w:rsidRPr="0084139C">
        <w:rPr>
          <w:rFonts w:ascii="GHEA Grapalat" w:eastAsiaTheme="minorHAnsi" w:hAnsi="GHEA Grapalat" w:cstheme="minorBidi"/>
        </w:rPr>
        <w:t xml:space="preserve">, </w:t>
      </w:r>
      <w:r w:rsidRPr="0084139C">
        <w:rPr>
          <w:rFonts w:ascii="GHEA Grapalat" w:eastAsiaTheme="minorHAnsi" w:hAnsi="GHEA Grapalat" w:cs="Calibri"/>
        </w:rPr>
        <w:t>с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официального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адреса</w:t>
      </w:r>
      <w:r w:rsidRPr="0084139C">
        <w:rPr>
          <w:rFonts w:ascii="GHEA Grapalat" w:eastAsiaTheme="minorHAnsi" w:hAnsi="GHEA Grapalat" w:cstheme="minorBidi"/>
          <w:lang w:val="hy-AM"/>
        </w:rPr>
        <w:t xml:space="preserve"> </w:t>
      </w:r>
      <w:r w:rsidRPr="0084139C">
        <w:rPr>
          <w:rFonts w:ascii="GHEA Grapalat" w:eastAsiaTheme="minorHAnsi" w:hAnsi="GHEA Grapalat" w:cs="Calibri"/>
        </w:rPr>
        <w:t>электронной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почты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высылает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воспроизведенный</w:t>
      </w:r>
      <w:r w:rsidRPr="0084139C">
        <w:rPr>
          <w:rFonts w:ascii="GHEA Grapalat" w:eastAsiaTheme="minorHAnsi" w:hAnsi="GHEA Grapalat" w:cstheme="minorBidi"/>
        </w:rPr>
        <w:t xml:space="preserve"> (</w:t>
      </w:r>
      <w:r w:rsidRPr="0084139C">
        <w:rPr>
          <w:rFonts w:ascii="GHEA Grapalat" w:eastAsiaTheme="minorHAnsi" w:hAnsi="GHEA Grapalat" w:cs="Calibri"/>
        </w:rPr>
        <w:t>отсканированный</w:t>
      </w:r>
      <w:r w:rsidRPr="0084139C">
        <w:rPr>
          <w:rFonts w:ascii="GHEA Grapalat" w:eastAsiaTheme="minorHAnsi" w:hAnsi="GHEA Grapalat" w:cstheme="minorBidi"/>
        </w:rPr>
        <w:t xml:space="preserve">) </w:t>
      </w:r>
      <w:r w:rsidRPr="0084139C">
        <w:rPr>
          <w:rFonts w:ascii="GHEA Grapalat" w:eastAsiaTheme="minorHAnsi" w:hAnsi="GHEA Grapalat" w:cs="Calibri"/>
        </w:rPr>
        <w:t>с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оригинала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настоящей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гарантии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вариант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также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на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адрес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электронной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почт</w:t>
      </w:r>
      <w:r w:rsidR="001714FE" w:rsidRPr="0084139C">
        <w:rPr>
          <w:rFonts w:ascii="GHEA Grapalat" w:eastAsiaTheme="minorHAnsi" w:hAnsi="GHEA Grapalat" w:cs="Calibri"/>
        </w:rPr>
        <w:t>ы</w:t>
      </w:r>
      <w:r w:rsidR="001714FE" w:rsidRPr="0084139C">
        <w:rPr>
          <w:rFonts w:ascii="GHEA Grapalat" w:eastAsiaTheme="minorHAnsi" w:hAnsi="GHEA Grapalat" w:cstheme="minorBidi"/>
        </w:rPr>
        <w:t xml:space="preserve"> </w:t>
      </w:r>
      <w:r w:rsidR="001714FE" w:rsidRPr="0084139C">
        <w:rPr>
          <w:rFonts w:ascii="GHEA Grapalat" w:eastAsiaTheme="minorHAnsi" w:hAnsi="GHEA Grapalat" w:cs="Calibri"/>
        </w:rPr>
        <w:t>секретаря</w:t>
      </w:r>
      <w:r w:rsidR="001714FE" w:rsidRPr="0084139C">
        <w:rPr>
          <w:rFonts w:ascii="GHEA Grapalat" w:eastAsiaTheme="minorHAnsi" w:hAnsi="GHEA Grapalat" w:cstheme="minorBidi"/>
        </w:rPr>
        <w:t xml:space="preserve"> </w:t>
      </w:r>
      <w:r w:rsidR="001714FE" w:rsidRPr="0084139C">
        <w:rPr>
          <w:rFonts w:ascii="GHEA Grapalat" w:eastAsiaTheme="minorHAnsi" w:hAnsi="GHEA Grapalat" w:cs="Calibri"/>
        </w:rPr>
        <w:t>оценочной</w:t>
      </w:r>
      <w:r w:rsidR="001714FE" w:rsidRPr="0084139C">
        <w:rPr>
          <w:rFonts w:ascii="GHEA Grapalat" w:eastAsiaTheme="minorHAnsi" w:hAnsi="GHEA Grapalat" w:cstheme="minorBidi"/>
        </w:rPr>
        <w:t xml:space="preserve"> </w:t>
      </w:r>
      <w:r w:rsidR="001714FE" w:rsidRPr="0084139C">
        <w:rPr>
          <w:rFonts w:ascii="GHEA Grapalat" w:eastAsiaTheme="minorHAnsi" w:hAnsi="GHEA Grapalat" w:cs="Calibri"/>
        </w:rPr>
        <w:t>комиссии</w:t>
      </w:r>
      <w:r w:rsidR="001714FE" w:rsidRPr="0084139C">
        <w:rPr>
          <w:rFonts w:ascii="GHEA Grapalat" w:eastAsiaTheme="minorHAnsi" w:hAnsi="GHEA Grapalat" w:cstheme="minorBidi"/>
        </w:rPr>
        <w:t xml:space="preserve"> </w:t>
      </w:r>
      <w:hyperlink r:id="rId13" w:history="1">
        <w:r w:rsidR="00981EB5">
          <w:rPr>
            <w:rStyle w:val="a9"/>
            <w:rFonts w:ascii="GHEA Grapalat" w:hAnsi="GHEA Grapalat"/>
            <w:b/>
            <w:color w:val="FF0000"/>
            <w:sz w:val="20"/>
            <w:szCs w:val="20"/>
            <w:lang w:val="hy-AM"/>
          </w:rPr>
          <w:t>tashir.gnumner@mail.ru</w:t>
        </w:r>
      </w:hyperlink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указанный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в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приглашении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к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процедуре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закупок</w:t>
      </w:r>
      <w:r w:rsidRPr="0084139C">
        <w:rPr>
          <w:rFonts w:ascii="GHEA Grapalat" w:eastAsiaTheme="minorHAnsi" w:hAnsi="GHEA Grapalat" w:cstheme="minorBidi"/>
        </w:rPr>
        <w:t xml:space="preserve">, </w:t>
      </w:r>
      <w:r w:rsidRPr="0084139C">
        <w:rPr>
          <w:rFonts w:ascii="GHEA Grapalat" w:eastAsiaTheme="minorHAnsi" w:hAnsi="GHEA Grapalat" w:cs="Calibri"/>
        </w:rPr>
        <w:t>организованной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под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кодом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упомянутым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в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пункте</w:t>
      </w:r>
      <w:r w:rsidRPr="0084139C">
        <w:rPr>
          <w:rFonts w:ascii="GHEA Grapalat" w:eastAsiaTheme="minorHAnsi" w:hAnsi="GHEA Grapalat" w:cstheme="minorBidi"/>
        </w:rPr>
        <w:t xml:space="preserve"> 1 </w:t>
      </w:r>
      <w:r w:rsidRPr="0084139C">
        <w:rPr>
          <w:rFonts w:ascii="GHEA Grapalat" w:eastAsiaTheme="minorHAnsi" w:hAnsi="GHEA Grapalat" w:cs="Calibri"/>
        </w:rPr>
        <w:t>настоящей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гарантии</w:t>
      </w:r>
      <w:r w:rsidRPr="0084139C">
        <w:rPr>
          <w:rFonts w:ascii="GHEA Grapalat" w:eastAsiaTheme="minorHAnsi" w:hAnsi="GHEA Grapalat" w:cstheme="minorBidi"/>
          <w:lang w:val="hy-AM"/>
        </w:rPr>
        <w:t>.</w:t>
      </w:r>
      <w:r w:rsidRPr="0084139C">
        <w:rPr>
          <w:rFonts w:ascii="GHEA Grapalat" w:eastAsiaTheme="minorHAnsi" w:hAnsi="GHEA Grapalat" w:cstheme="minorBidi"/>
        </w:rPr>
        <w:t xml:space="preserve"> </w:t>
      </w:r>
    </w:p>
    <w:p w14:paraId="6D83676B" w14:textId="77777777" w:rsidR="00D57436" w:rsidRPr="0084139C" w:rsidRDefault="00D57436" w:rsidP="00856BC2">
      <w:pPr>
        <w:shd w:val="clear" w:color="auto" w:fill="FFFFFF"/>
        <w:ind w:firstLine="375"/>
        <w:jc w:val="both"/>
        <w:rPr>
          <w:rFonts w:ascii="GHEA Grapalat" w:eastAsiaTheme="minorHAnsi" w:hAnsi="GHEA Grapalat" w:cstheme="minorBidi"/>
        </w:rPr>
      </w:pPr>
      <w:r w:rsidRPr="0084139C">
        <w:rPr>
          <w:rFonts w:ascii="GHEA Grapalat" w:eastAsiaTheme="minorHAnsi" w:hAnsi="GHEA Grapalat" w:cstheme="minorBidi"/>
        </w:rPr>
        <w:t xml:space="preserve">6. </w:t>
      </w:r>
      <w:r w:rsidRPr="0084139C">
        <w:rPr>
          <w:rFonts w:ascii="GHEA Grapalat" w:eastAsiaTheme="minorHAnsi" w:hAnsi="GHEA Grapalat" w:cs="Calibri"/>
        </w:rPr>
        <w:t>Бенефициар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предъявляет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требование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лицу</w:t>
      </w:r>
      <w:r w:rsidRPr="0084139C">
        <w:rPr>
          <w:rFonts w:ascii="GHEA Grapalat" w:eastAsiaTheme="minorHAnsi" w:hAnsi="GHEA Grapalat" w:cstheme="minorBidi"/>
        </w:rPr>
        <w:t xml:space="preserve">, </w:t>
      </w:r>
      <w:r w:rsidRPr="0084139C">
        <w:rPr>
          <w:rFonts w:ascii="GHEA Grapalat" w:eastAsiaTheme="minorHAnsi" w:hAnsi="GHEA Grapalat" w:cs="Calibri"/>
        </w:rPr>
        <w:t>дающему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гарантию</w:t>
      </w:r>
      <w:r w:rsidRPr="0084139C">
        <w:rPr>
          <w:rFonts w:ascii="GHEA Grapalat" w:eastAsiaTheme="minorHAnsi" w:hAnsi="GHEA Grapalat" w:cstheme="minorBidi"/>
        </w:rPr>
        <w:t xml:space="preserve">, </w:t>
      </w:r>
      <w:r w:rsidRPr="0084139C">
        <w:rPr>
          <w:rFonts w:ascii="GHEA Grapalat" w:eastAsiaTheme="minorHAnsi" w:hAnsi="GHEA Grapalat" w:cs="Calibri"/>
        </w:rPr>
        <w:t>в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письменной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форме</w:t>
      </w:r>
      <w:r w:rsidRPr="0084139C">
        <w:rPr>
          <w:rFonts w:ascii="GHEA Grapalat" w:eastAsiaTheme="minorHAnsi" w:hAnsi="GHEA Grapalat" w:cstheme="minorBidi"/>
        </w:rPr>
        <w:t xml:space="preserve">. </w:t>
      </w:r>
      <w:r w:rsidRPr="0084139C">
        <w:rPr>
          <w:rFonts w:ascii="GHEA Grapalat" w:eastAsiaTheme="minorHAnsi" w:hAnsi="GHEA Grapalat" w:cs="Calibri"/>
        </w:rPr>
        <w:t>К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требованию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прилагаются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следующие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документы</w:t>
      </w:r>
      <w:r w:rsidRPr="0084139C">
        <w:rPr>
          <w:rFonts w:ascii="GHEA Grapalat" w:eastAsiaTheme="minorHAnsi" w:hAnsi="GHEA Grapalat" w:cstheme="minorBidi"/>
        </w:rPr>
        <w:t>:</w:t>
      </w:r>
    </w:p>
    <w:p w14:paraId="5ED7EA78" w14:textId="333D771E" w:rsidR="00D57436" w:rsidRPr="0084139C" w:rsidRDefault="00D57436" w:rsidP="00856BC2">
      <w:pPr>
        <w:shd w:val="clear" w:color="auto" w:fill="FFFFFF"/>
        <w:ind w:firstLine="374"/>
        <w:contextualSpacing/>
        <w:jc w:val="both"/>
        <w:rPr>
          <w:rFonts w:ascii="GHEA Grapalat" w:eastAsiaTheme="minorHAnsi" w:hAnsi="GHEA Grapalat" w:cstheme="minorBidi"/>
        </w:rPr>
      </w:pPr>
      <w:r w:rsidRPr="0084139C">
        <w:rPr>
          <w:rFonts w:ascii="GHEA Grapalat" w:eastAsiaTheme="minorHAnsi" w:hAnsi="GHEA Grapalat" w:cstheme="minorBidi"/>
        </w:rPr>
        <w:t xml:space="preserve">1) </w:t>
      </w:r>
      <w:r w:rsidRPr="0084139C">
        <w:rPr>
          <w:rFonts w:ascii="GHEA Grapalat" w:eastAsiaTheme="minorHAnsi" w:hAnsi="GHEA Grapalat" w:cs="Calibri"/>
        </w:rPr>
        <w:t>копии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заключенного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договора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="002550AB" w:rsidRPr="0084139C">
        <w:rPr>
          <w:rFonts w:ascii="GHEA Grapalat" w:eastAsiaTheme="minorHAnsi" w:hAnsi="GHEA Grapalat" w:cstheme="minorBidi"/>
          <w:b/>
          <w:color w:val="FF0000"/>
        </w:rPr>
        <w:t>N «</w:t>
      </w:r>
      <w:r w:rsidR="00267A09">
        <w:rPr>
          <w:rFonts w:ascii="GHEA Grapalat" w:eastAsiaTheme="minorHAnsi" w:hAnsi="GHEA Grapalat" w:cstheme="minorBidi"/>
          <w:b/>
          <w:color w:val="FF0000"/>
        </w:rPr>
        <w:t>HH LMTH-GHAShDzB-26/72</w:t>
      </w:r>
      <w:r w:rsidR="002550AB" w:rsidRPr="0084139C">
        <w:rPr>
          <w:rFonts w:ascii="GHEA Grapalat" w:eastAsiaTheme="minorHAnsi" w:hAnsi="GHEA Grapalat" w:cstheme="minorBidi"/>
          <w:b/>
          <w:color w:val="FF0000"/>
        </w:rPr>
        <w:t>»</w:t>
      </w:r>
      <w:r w:rsidRPr="0084139C">
        <w:rPr>
          <w:rFonts w:ascii="GHEA Grapalat" w:eastAsiaTheme="minorHAnsi" w:hAnsi="GHEA Grapalat" w:cstheme="minorBidi"/>
        </w:rPr>
        <w:t xml:space="preserve">, </w:t>
      </w:r>
      <w:r w:rsidRPr="0084139C">
        <w:rPr>
          <w:rFonts w:ascii="GHEA Grapalat" w:eastAsiaTheme="minorHAnsi" w:hAnsi="GHEA Grapalat" w:cs="Calibri"/>
        </w:rPr>
        <w:t>включая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копии</w:t>
      </w:r>
      <w:r w:rsidRPr="0084139C">
        <w:rPr>
          <w:rFonts w:ascii="GHEA Grapalat" w:eastAsiaTheme="minorHAnsi" w:hAnsi="GHEA Grapalat" w:cstheme="minorBidi"/>
        </w:rPr>
        <w:t xml:space="preserve"> </w:t>
      </w:r>
      <w:proofErr w:type="gramStart"/>
      <w:r w:rsidRPr="0084139C">
        <w:rPr>
          <w:rFonts w:ascii="GHEA Grapalat" w:eastAsiaTheme="minorHAnsi" w:hAnsi="GHEA Grapalat" w:cs="Calibri"/>
        </w:rPr>
        <w:t>внесенных</w:t>
      </w:r>
      <w:r w:rsidRPr="0084139C">
        <w:rPr>
          <w:rFonts w:ascii="GHEA Grapalat" w:eastAsiaTheme="minorHAnsi" w:hAnsi="GHEA Grapalat" w:cstheme="minorBidi"/>
        </w:rPr>
        <w:t xml:space="preserve">  </w:t>
      </w:r>
      <w:r w:rsidRPr="0084139C">
        <w:rPr>
          <w:rFonts w:ascii="GHEA Grapalat" w:eastAsiaTheme="minorHAnsi" w:hAnsi="GHEA Grapalat" w:cs="Calibri"/>
        </w:rPr>
        <w:t>в</w:t>
      </w:r>
      <w:proofErr w:type="gramEnd"/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него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изменений</w:t>
      </w:r>
      <w:r w:rsidRPr="0084139C">
        <w:rPr>
          <w:rFonts w:ascii="GHEA Grapalat" w:eastAsiaTheme="minorHAnsi" w:hAnsi="GHEA Grapalat" w:cstheme="minorBidi"/>
        </w:rPr>
        <w:t xml:space="preserve">, </w:t>
      </w:r>
      <w:r w:rsidRPr="0084139C">
        <w:rPr>
          <w:rFonts w:ascii="GHEA Grapalat" w:eastAsiaTheme="minorHAnsi" w:hAnsi="GHEA Grapalat" w:cs="Calibri"/>
        </w:rPr>
        <w:t>дополнительных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соглашений</w:t>
      </w:r>
      <w:r w:rsidRPr="0084139C">
        <w:rPr>
          <w:rFonts w:ascii="GHEA Grapalat" w:eastAsiaTheme="minorHAnsi" w:hAnsi="GHEA Grapalat" w:cstheme="minorBidi"/>
        </w:rPr>
        <w:t>,</w:t>
      </w:r>
    </w:p>
    <w:p w14:paraId="014B2B91" w14:textId="77777777" w:rsidR="00D57436" w:rsidRPr="0084139C" w:rsidRDefault="00D57436" w:rsidP="00856BC2">
      <w:pPr>
        <w:shd w:val="clear" w:color="auto" w:fill="FFFFFF"/>
        <w:ind w:firstLine="375"/>
        <w:jc w:val="both"/>
        <w:rPr>
          <w:rFonts w:ascii="GHEA Grapalat" w:eastAsiaTheme="minorHAnsi" w:hAnsi="GHEA Grapalat" w:cstheme="minorBidi"/>
        </w:rPr>
      </w:pPr>
      <w:r w:rsidRPr="0084139C">
        <w:rPr>
          <w:rFonts w:ascii="GHEA Grapalat" w:eastAsiaTheme="minorHAnsi" w:hAnsi="GHEA Grapalat" w:cstheme="minorBidi"/>
        </w:rPr>
        <w:t xml:space="preserve">2) </w:t>
      </w:r>
      <w:r w:rsidRPr="0084139C">
        <w:rPr>
          <w:rFonts w:ascii="GHEA Grapalat" w:eastAsiaTheme="minorHAnsi" w:hAnsi="GHEA Grapalat" w:cs="Calibri"/>
        </w:rPr>
        <w:t>уведомление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об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одностороннем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расторжении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контракта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бенефициаром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опубликованное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в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бюллетене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действующем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по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адресу</w:t>
      </w:r>
      <w:r w:rsidRPr="0084139C">
        <w:rPr>
          <w:rFonts w:ascii="GHEA Grapalat" w:eastAsiaTheme="minorHAnsi" w:hAnsi="GHEA Grapalat" w:cstheme="minorBidi"/>
        </w:rPr>
        <w:t xml:space="preserve"> </w:t>
      </w:r>
      <w:hyperlink r:id="rId14" w:history="1">
        <w:r w:rsidRPr="0084139C">
          <w:rPr>
            <w:rStyle w:val="CharChar1"/>
            <w:rFonts w:ascii="GHEA Grapalat" w:hAnsi="GHEA Grapalat"/>
            <w:sz w:val="20"/>
            <w:szCs w:val="20"/>
            <w:lang w:val="hy-AM"/>
          </w:rPr>
          <w:t>www.procurement.am</w:t>
        </w:r>
      </w:hyperlink>
      <w:r w:rsidRPr="0084139C">
        <w:rPr>
          <w:rFonts w:ascii="GHEA Grapalat" w:eastAsiaTheme="minorHAnsi" w:hAnsi="GHEA Grapalat" w:cstheme="minorBidi"/>
        </w:rPr>
        <w:t xml:space="preserve"> .</w:t>
      </w:r>
    </w:p>
    <w:p w14:paraId="281D0054" w14:textId="77777777" w:rsidR="00D57436" w:rsidRPr="0084139C" w:rsidRDefault="00D57436" w:rsidP="00856BC2">
      <w:pPr>
        <w:shd w:val="clear" w:color="auto" w:fill="FFFFFF"/>
        <w:ind w:firstLine="375"/>
        <w:jc w:val="both"/>
        <w:rPr>
          <w:rFonts w:ascii="GHEA Grapalat" w:eastAsiaTheme="minorHAnsi" w:hAnsi="GHEA Grapalat" w:cstheme="minorBidi"/>
        </w:rPr>
      </w:pPr>
      <w:r w:rsidRPr="0084139C">
        <w:rPr>
          <w:rFonts w:ascii="GHEA Grapalat" w:eastAsiaTheme="minorHAnsi" w:hAnsi="GHEA Grapalat" w:cstheme="minorBidi"/>
        </w:rPr>
        <w:lastRenderedPageBreak/>
        <w:t xml:space="preserve">3) </w:t>
      </w:r>
      <w:r w:rsidRPr="0084139C">
        <w:rPr>
          <w:rFonts w:ascii="GHEA Grapalat" w:eastAsiaTheme="minorHAnsi" w:hAnsi="GHEA Grapalat" w:cs="Calibri"/>
          <w:lang w:val="hy-AM"/>
        </w:rPr>
        <w:t>двухсторонне</w:t>
      </w:r>
      <w:r w:rsidRPr="0084139C">
        <w:rPr>
          <w:rFonts w:ascii="GHEA Grapalat" w:eastAsiaTheme="minorHAnsi" w:hAnsi="GHEA Grapalat" w:cstheme="minorBidi"/>
          <w:lang w:val="hy-AM"/>
        </w:rPr>
        <w:t xml:space="preserve"> </w:t>
      </w:r>
      <w:r w:rsidRPr="0084139C">
        <w:rPr>
          <w:rFonts w:ascii="GHEA Grapalat" w:eastAsiaTheme="minorHAnsi" w:hAnsi="GHEA Grapalat" w:cs="Calibri"/>
        </w:rPr>
        <w:t>утвержденный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в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рамках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договора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между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бенефициаром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и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принципалом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акт</w:t>
      </w:r>
      <w:r w:rsidRPr="0084139C">
        <w:rPr>
          <w:rFonts w:ascii="GHEA Grapalat" w:eastAsiaTheme="minorHAnsi" w:hAnsi="GHEA Grapalat" w:cstheme="minorBidi"/>
        </w:rPr>
        <w:t xml:space="preserve"> (</w:t>
      </w:r>
      <w:r w:rsidRPr="0084139C">
        <w:rPr>
          <w:rFonts w:ascii="GHEA Grapalat" w:eastAsiaTheme="minorHAnsi" w:hAnsi="GHEA Grapalat" w:cs="Calibri"/>
        </w:rPr>
        <w:t>акты</w:t>
      </w:r>
      <w:r w:rsidRPr="0084139C">
        <w:rPr>
          <w:rFonts w:ascii="GHEA Grapalat" w:eastAsiaTheme="minorHAnsi" w:hAnsi="GHEA Grapalat" w:cstheme="minorBidi"/>
        </w:rPr>
        <w:t xml:space="preserve">) </w:t>
      </w:r>
      <w:r w:rsidRPr="0084139C">
        <w:rPr>
          <w:rFonts w:ascii="GHEA Grapalat" w:eastAsiaTheme="minorHAnsi" w:hAnsi="GHEA Grapalat" w:cs="Calibri"/>
        </w:rPr>
        <w:t>сдачи</w:t>
      </w:r>
      <w:r w:rsidRPr="0084139C">
        <w:rPr>
          <w:rFonts w:ascii="GHEA Grapalat" w:eastAsiaTheme="minorHAnsi" w:hAnsi="GHEA Grapalat" w:cstheme="minorBidi"/>
        </w:rPr>
        <w:t>-</w:t>
      </w:r>
      <w:r w:rsidRPr="0084139C">
        <w:rPr>
          <w:rFonts w:ascii="GHEA Grapalat" w:eastAsiaTheme="minorHAnsi" w:hAnsi="GHEA Grapalat" w:cs="Calibri"/>
        </w:rPr>
        <w:t>приемки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или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его</w:t>
      </w:r>
      <w:r w:rsidRPr="0084139C">
        <w:rPr>
          <w:rFonts w:ascii="GHEA Grapalat" w:eastAsiaTheme="minorHAnsi" w:hAnsi="GHEA Grapalat" w:cstheme="minorBidi"/>
          <w:lang w:val="hy-AM"/>
        </w:rPr>
        <w:t xml:space="preserve"> </w:t>
      </w:r>
      <w:r w:rsidRPr="0084139C">
        <w:rPr>
          <w:rFonts w:ascii="GHEA Grapalat" w:eastAsiaTheme="minorHAnsi" w:hAnsi="GHEA Grapalat" w:cstheme="minorBidi"/>
        </w:rPr>
        <w:t>(</w:t>
      </w:r>
      <w:r w:rsidRPr="0084139C">
        <w:rPr>
          <w:rFonts w:ascii="GHEA Grapalat" w:eastAsiaTheme="minorHAnsi" w:hAnsi="GHEA Grapalat" w:cs="Calibri"/>
          <w:lang w:val="hy-AM"/>
        </w:rPr>
        <w:t>их</w:t>
      </w:r>
      <w:r w:rsidRPr="0084139C">
        <w:rPr>
          <w:rFonts w:ascii="GHEA Grapalat" w:eastAsiaTheme="minorHAnsi" w:hAnsi="GHEA Grapalat" w:cstheme="minorBidi"/>
        </w:rPr>
        <w:t xml:space="preserve">) </w:t>
      </w:r>
      <w:r w:rsidRPr="0084139C">
        <w:rPr>
          <w:rFonts w:ascii="GHEA Grapalat" w:eastAsiaTheme="minorHAnsi" w:hAnsi="GHEA Grapalat" w:cs="Calibri"/>
        </w:rPr>
        <w:t>копии</w:t>
      </w:r>
      <w:r w:rsidRPr="0084139C">
        <w:rPr>
          <w:rFonts w:ascii="GHEA Grapalat" w:eastAsiaTheme="minorHAnsi" w:hAnsi="GHEA Grapalat" w:cstheme="minorBidi"/>
        </w:rPr>
        <w:t xml:space="preserve">. </w:t>
      </w:r>
    </w:p>
    <w:p w14:paraId="20785359" w14:textId="77777777" w:rsidR="00D57436" w:rsidRPr="0084139C" w:rsidRDefault="00D57436" w:rsidP="00856BC2">
      <w:pPr>
        <w:shd w:val="clear" w:color="auto" w:fill="FFFFFF"/>
        <w:ind w:firstLine="375"/>
        <w:jc w:val="both"/>
        <w:rPr>
          <w:rFonts w:ascii="GHEA Grapalat" w:eastAsiaTheme="minorHAnsi" w:hAnsi="GHEA Grapalat" w:cstheme="minorBidi"/>
        </w:rPr>
      </w:pPr>
      <w:r w:rsidRPr="0084139C">
        <w:rPr>
          <w:rFonts w:ascii="GHEA Grapalat" w:eastAsiaTheme="minorHAnsi" w:hAnsi="GHEA Grapalat" w:cstheme="minorBidi"/>
        </w:rPr>
        <w:t>7.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eastAsiaTheme="minorHAnsi" w:hAnsi="GHEA Grapalat" w:cs="Calibri"/>
        </w:rPr>
        <w:t>Лицо</w:t>
      </w:r>
      <w:r w:rsidRPr="0084139C">
        <w:rPr>
          <w:rFonts w:ascii="GHEA Grapalat" w:eastAsiaTheme="minorHAnsi" w:hAnsi="GHEA Grapalat" w:cstheme="minorBidi"/>
        </w:rPr>
        <w:t xml:space="preserve">, </w:t>
      </w:r>
      <w:r w:rsidRPr="0084139C">
        <w:rPr>
          <w:rFonts w:ascii="GHEA Grapalat" w:eastAsiaTheme="minorHAnsi" w:hAnsi="GHEA Grapalat" w:cs="Calibri"/>
        </w:rPr>
        <w:t>выдающее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гарантию</w:t>
      </w:r>
      <w:r w:rsidRPr="0084139C">
        <w:rPr>
          <w:rFonts w:ascii="GHEA Grapalat" w:eastAsiaTheme="minorHAnsi" w:hAnsi="GHEA Grapalat" w:cstheme="minorBidi"/>
        </w:rPr>
        <w:t xml:space="preserve">, </w:t>
      </w:r>
      <w:r w:rsidRPr="0084139C">
        <w:rPr>
          <w:rFonts w:ascii="GHEA Grapalat" w:eastAsiaTheme="minorHAnsi" w:hAnsi="GHEA Grapalat" w:cs="Calibri"/>
        </w:rPr>
        <w:t>в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течение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максимум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пяти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рабочих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дней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после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получения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требования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бенефициара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и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прилагаемых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документов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обсуждает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представленное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требование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и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прилагаемые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документы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для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выяснения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их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соответствия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условиям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настоящей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гарантии</w:t>
      </w:r>
      <w:r w:rsidRPr="0084139C">
        <w:rPr>
          <w:rFonts w:ascii="GHEA Grapalat" w:eastAsiaTheme="minorHAnsi" w:hAnsi="GHEA Grapalat" w:cstheme="minorBidi"/>
        </w:rPr>
        <w:t>.</w:t>
      </w:r>
    </w:p>
    <w:p w14:paraId="1274FE57" w14:textId="77777777" w:rsidR="00D57436" w:rsidRPr="0084139C" w:rsidRDefault="00D57436" w:rsidP="00856BC2">
      <w:pPr>
        <w:shd w:val="clear" w:color="auto" w:fill="FFFFFF"/>
        <w:ind w:firstLine="375"/>
        <w:jc w:val="both"/>
        <w:rPr>
          <w:rFonts w:ascii="GHEA Grapalat" w:eastAsiaTheme="minorHAnsi" w:hAnsi="GHEA Grapalat" w:cstheme="minorBidi"/>
        </w:rPr>
      </w:pPr>
      <w:r w:rsidRPr="0084139C">
        <w:rPr>
          <w:rFonts w:ascii="GHEA Grapalat" w:eastAsiaTheme="minorHAnsi" w:hAnsi="GHEA Grapalat" w:cstheme="minorBidi"/>
        </w:rPr>
        <w:t>8.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eastAsiaTheme="minorHAnsi" w:hAnsi="GHEA Grapalat" w:cs="Calibri"/>
        </w:rPr>
        <w:t>Лицо</w:t>
      </w:r>
      <w:r w:rsidRPr="0084139C">
        <w:rPr>
          <w:rFonts w:ascii="GHEA Grapalat" w:eastAsiaTheme="minorHAnsi" w:hAnsi="GHEA Grapalat" w:cstheme="minorBidi"/>
        </w:rPr>
        <w:t xml:space="preserve">, </w:t>
      </w:r>
      <w:r w:rsidRPr="0084139C">
        <w:rPr>
          <w:rFonts w:ascii="GHEA Grapalat" w:eastAsiaTheme="minorHAnsi" w:hAnsi="GHEA Grapalat" w:cs="Calibri"/>
        </w:rPr>
        <w:t>выдающее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гарантию</w:t>
      </w:r>
      <w:r w:rsidRPr="0084139C">
        <w:rPr>
          <w:rFonts w:ascii="GHEA Grapalat" w:eastAsiaTheme="minorHAnsi" w:hAnsi="GHEA Grapalat" w:cstheme="minorBidi"/>
        </w:rPr>
        <w:t xml:space="preserve">, </w:t>
      </w:r>
      <w:r w:rsidRPr="0084139C">
        <w:rPr>
          <w:rFonts w:ascii="GHEA Grapalat" w:eastAsiaTheme="minorHAnsi" w:hAnsi="GHEA Grapalat" w:cs="Calibri"/>
        </w:rPr>
        <w:t>отклоняет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требование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бенефициара</w:t>
      </w:r>
      <w:r w:rsidRPr="0084139C">
        <w:rPr>
          <w:rFonts w:ascii="GHEA Grapalat" w:eastAsiaTheme="minorHAnsi" w:hAnsi="GHEA Grapalat" w:cstheme="minorBidi"/>
        </w:rPr>
        <w:t xml:space="preserve">, </w:t>
      </w:r>
      <w:r w:rsidRPr="0084139C">
        <w:rPr>
          <w:rFonts w:ascii="GHEA Grapalat" w:eastAsiaTheme="minorHAnsi" w:hAnsi="GHEA Grapalat" w:cs="Calibri"/>
        </w:rPr>
        <w:t>если</w:t>
      </w:r>
      <w:r w:rsidRPr="0084139C">
        <w:rPr>
          <w:rFonts w:ascii="GHEA Grapalat" w:eastAsiaTheme="minorHAnsi" w:hAnsi="GHEA Grapalat" w:cstheme="minorBidi"/>
        </w:rPr>
        <w:t>:</w:t>
      </w:r>
    </w:p>
    <w:p w14:paraId="2D4DFF30" w14:textId="77777777" w:rsidR="00D57436" w:rsidRPr="0084139C" w:rsidRDefault="00D57436" w:rsidP="00856BC2">
      <w:pPr>
        <w:shd w:val="clear" w:color="auto" w:fill="FFFFFF"/>
        <w:ind w:firstLine="375"/>
        <w:jc w:val="both"/>
        <w:rPr>
          <w:rFonts w:ascii="GHEA Grapalat" w:eastAsiaTheme="minorHAnsi" w:hAnsi="GHEA Grapalat" w:cstheme="minorBidi"/>
        </w:rPr>
      </w:pPr>
      <w:r w:rsidRPr="0084139C">
        <w:rPr>
          <w:rFonts w:ascii="GHEA Grapalat" w:eastAsiaTheme="minorHAnsi" w:hAnsi="GHEA Grapalat" w:cstheme="minorBidi"/>
        </w:rPr>
        <w:t xml:space="preserve">1) </w:t>
      </w:r>
      <w:r w:rsidRPr="0084139C">
        <w:rPr>
          <w:rFonts w:ascii="GHEA Grapalat" w:eastAsiaTheme="minorHAnsi" w:hAnsi="GHEA Grapalat" w:cs="Calibri"/>
        </w:rPr>
        <w:t>требование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или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прилагаемые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документы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не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соответствуют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условиям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настоящей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гарантии</w:t>
      </w:r>
      <w:r w:rsidRPr="0084139C">
        <w:rPr>
          <w:rFonts w:ascii="GHEA Grapalat" w:eastAsiaTheme="minorHAnsi" w:hAnsi="GHEA Grapalat" w:cstheme="minorBidi"/>
        </w:rPr>
        <w:t>,</w:t>
      </w:r>
    </w:p>
    <w:p w14:paraId="24439507" w14:textId="77777777" w:rsidR="00D57436" w:rsidRPr="0084139C" w:rsidRDefault="00D57436" w:rsidP="00856BC2">
      <w:pPr>
        <w:shd w:val="clear" w:color="auto" w:fill="FFFFFF"/>
        <w:ind w:firstLine="375"/>
        <w:jc w:val="both"/>
        <w:rPr>
          <w:rFonts w:ascii="GHEA Grapalat" w:eastAsiaTheme="minorHAnsi" w:hAnsi="GHEA Grapalat" w:cstheme="minorBidi"/>
        </w:rPr>
      </w:pPr>
      <w:r w:rsidRPr="0084139C">
        <w:rPr>
          <w:rFonts w:ascii="GHEA Grapalat" w:eastAsiaTheme="minorHAnsi" w:hAnsi="GHEA Grapalat" w:cstheme="minorBidi"/>
        </w:rPr>
        <w:t xml:space="preserve">2) </w:t>
      </w:r>
      <w:r w:rsidRPr="0084139C">
        <w:rPr>
          <w:rFonts w:ascii="GHEA Grapalat" w:eastAsiaTheme="minorHAnsi" w:hAnsi="GHEA Grapalat" w:cs="Calibri"/>
        </w:rPr>
        <w:t>требование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представлено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по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истечении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срока</w:t>
      </w:r>
      <w:r w:rsidRPr="0084139C">
        <w:rPr>
          <w:rFonts w:ascii="GHEA Grapalat" w:eastAsiaTheme="minorHAnsi" w:hAnsi="GHEA Grapalat" w:cstheme="minorBidi"/>
        </w:rPr>
        <w:t xml:space="preserve">, </w:t>
      </w:r>
      <w:r w:rsidRPr="0084139C">
        <w:rPr>
          <w:rFonts w:ascii="GHEA Grapalat" w:eastAsiaTheme="minorHAnsi" w:hAnsi="GHEA Grapalat" w:cs="Calibri"/>
        </w:rPr>
        <w:t>установленного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гарантией</w:t>
      </w:r>
      <w:r w:rsidRPr="0084139C">
        <w:rPr>
          <w:rFonts w:ascii="GHEA Grapalat" w:eastAsiaTheme="minorHAnsi" w:hAnsi="GHEA Grapalat" w:cstheme="minorBidi"/>
        </w:rPr>
        <w:t>.</w:t>
      </w:r>
    </w:p>
    <w:p w14:paraId="05EA6878" w14:textId="77777777" w:rsidR="00D57436" w:rsidRPr="0084139C" w:rsidRDefault="00D57436" w:rsidP="00856BC2">
      <w:pPr>
        <w:shd w:val="clear" w:color="auto" w:fill="FFFFFF"/>
        <w:ind w:firstLine="375"/>
        <w:jc w:val="both"/>
        <w:rPr>
          <w:rFonts w:ascii="GHEA Grapalat" w:eastAsiaTheme="minorHAnsi" w:hAnsi="GHEA Grapalat" w:cstheme="minorBidi"/>
        </w:rPr>
      </w:pPr>
      <w:r w:rsidRPr="0084139C">
        <w:rPr>
          <w:rFonts w:ascii="GHEA Grapalat" w:eastAsiaTheme="minorHAnsi" w:hAnsi="GHEA Grapalat" w:cstheme="minorBidi"/>
        </w:rPr>
        <w:t xml:space="preserve"> 9. </w:t>
      </w:r>
      <w:r w:rsidRPr="0084139C">
        <w:rPr>
          <w:rFonts w:ascii="GHEA Grapalat" w:eastAsiaTheme="minorHAnsi" w:hAnsi="GHEA Grapalat" w:cs="Calibri"/>
        </w:rPr>
        <w:t>Лицо</w:t>
      </w:r>
      <w:r w:rsidRPr="0084139C">
        <w:rPr>
          <w:rFonts w:ascii="GHEA Grapalat" w:eastAsiaTheme="minorHAnsi" w:hAnsi="GHEA Grapalat" w:cstheme="minorBidi"/>
        </w:rPr>
        <w:t xml:space="preserve">, </w:t>
      </w:r>
      <w:r w:rsidRPr="0084139C">
        <w:rPr>
          <w:rFonts w:ascii="GHEA Grapalat" w:eastAsiaTheme="minorHAnsi" w:hAnsi="GHEA Grapalat" w:cs="Calibri"/>
        </w:rPr>
        <w:t>выдающее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гарантию</w:t>
      </w:r>
      <w:r w:rsidRPr="0084139C">
        <w:rPr>
          <w:rFonts w:ascii="GHEA Grapalat" w:eastAsiaTheme="minorHAnsi" w:hAnsi="GHEA Grapalat" w:cstheme="minorBidi"/>
        </w:rPr>
        <w:t xml:space="preserve">, </w:t>
      </w:r>
      <w:r w:rsidRPr="0084139C">
        <w:rPr>
          <w:rFonts w:ascii="GHEA Grapalat" w:eastAsiaTheme="minorHAnsi" w:hAnsi="GHEA Grapalat" w:cs="Calibri"/>
        </w:rPr>
        <w:t>в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случае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принятия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решения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об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отклонении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требования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незамедлительно</w:t>
      </w:r>
      <w:r w:rsidRPr="0084139C">
        <w:rPr>
          <w:rFonts w:ascii="GHEA Grapalat" w:eastAsiaTheme="minorHAnsi" w:hAnsi="GHEA Grapalat" w:cstheme="minorBidi"/>
        </w:rPr>
        <w:t xml:space="preserve">, </w:t>
      </w:r>
      <w:r w:rsidRPr="0084139C">
        <w:rPr>
          <w:rFonts w:ascii="GHEA Grapalat" w:eastAsiaTheme="minorHAnsi" w:hAnsi="GHEA Grapalat" w:cs="Calibri"/>
        </w:rPr>
        <w:t>но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не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позднее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того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же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рабочего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дня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уведомляет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бенефициара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об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отказе</w:t>
      </w:r>
      <w:r w:rsidRPr="0084139C">
        <w:rPr>
          <w:rFonts w:ascii="GHEA Grapalat" w:eastAsiaTheme="minorHAnsi" w:hAnsi="GHEA Grapalat" w:cstheme="minorBidi"/>
        </w:rPr>
        <w:t>.</w:t>
      </w:r>
    </w:p>
    <w:p w14:paraId="0CB686A8" w14:textId="77777777" w:rsidR="00D57436" w:rsidRPr="0084139C" w:rsidRDefault="00D57436" w:rsidP="00856BC2">
      <w:pPr>
        <w:shd w:val="clear" w:color="auto" w:fill="FFFFFF"/>
        <w:ind w:firstLine="375"/>
        <w:jc w:val="both"/>
        <w:rPr>
          <w:rFonts w:ascii="GHEA Grapalat" w:eastAsiaTheme="minorHAnsi" w:hAnsi="GHEA Grapalat" w:cstheme="minorBidi"/>
        </w:rPr>
      </w:pPr>
      <w:r w:rsidRPr="0084139C">
        <w:rPr>
          <w:rFonts w:ascii="GHEA Grapalat" w:eastAsiaTheme="minorHAnsi" w:hAnsi="GHEA Grapalat" w:cstheme="minorBidi"/>
        </w:rPr>
        <w:t xml:space="preserve"> 10. </w:t>
      </w:r>
      <w:r w:rsidRPr="0084139C">
        <w:rPr>
          <w:rFonts w:ascii="GHEA Grapalat" w:eastAsiaTheme="minorHAnsi" w:hAnsi="GHEA Grapalat" w:cs="Calibri"/>
        </w:rPr>
        <w:t>К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настоящей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гарантии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применяются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соответствующие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положения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Гражданского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кодекса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Республики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Армения</w:t>
      </w:r>
    </w:p>
    <w:p w14:paraId="5158A44F" w14:textId="77777777" w:rsidR="00D57436" w:rsidRPr="0084139C" w:rsidRDefault="00D57436" w:rsidP="00856BC2">
      <w:pPr>
        <w:shd w:val="clear" w:color="auto" w:fill="FFFFFF"/>
        <w:ind w:firstLine="375"/>
        <w:jc w:val="both"/>
        <w:rPr>
          <w:rFonts w:ascii="GHEA Grapalat" w:eastAsiaTheme="minorHAnsi" w:hAnsi="GHEA Grapalat" w:cstheme="minorBidi"/>
        </w:rPr>
      </w:pPr>
      <w:r w:rsidRPr="0084139C">
        <w:rPr>
          <w:rFonts w:ascii="GHEA Grapalat" w:eastAsiaTheme="minorHAnsi" w:hAnsi="GHEA Grapalat" w:cstheme="minorBidi"/>
        </w:rPr>
        <w:t xml:space="preserve"> 11. </w:t>
      </w:r>
      <w:r w:rsidRPr="0084139C">
        <w:rPr>
          <w:rFonts w:ascii="GHEA Grapalat" w:eastAsiaTheme="minorHAnsi" w:hAnsi="GHEA Grapalat" w:cs="Calibri"/>
        </w:rPr>
        <w:t>Споры</w:t>
      </w:r>
      <w:r w:rsidRPr="0084139C">
        <w:rPr>
          <w:rFonts w:ascii="GHEA Grapalat" w:eastAsiaTheme="minorHAnsi" w:hAnsi="GHEA Grapalat" w:cstheme="minorBidi"/>
        </w:rPr>
        <w:t xml:space="preserve">, </w:t>
      </w:r>
      <w:r w:rsidRPr="0084139C">
        <w:rPr>
          <w:rFonts w:ascii="GHEA Grapalat" w:eastAsiaTheme="minorHAnsi" w:hAnsi="GHEA Grapalat" w:cs="Calibri"/>
        </w:rPr>
        <w:t>возникающие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в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связи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с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настоящей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гарантией</w:t>
      </w:r>
      <w:r w:rsidRPr="0084139C">
        <w:rPr>
          <w:rFonts w:ascii="GHEA Grapalat" w:eastAsiaTheme="minorHAnsi" w:hAnsi="GHEA Grapalat" w:cstheme="minorBidi"/>
        </w:rPr>
        <w:t xml:space="preserve">, </w:t>
      </w:r>
      <w:r w:rsidRPr="0084139C">
        <w:rPr>
          <w:rFonts w:ascii="GHEA Grapalat" w:eastAsiaTheme="minorHAnsi" w:hAnsi="GHEA Grapalat" w:cs="Calibri"/>
        </w:rPr>
        <w:t>подлежат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разрешению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в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порядке</w:t>
      </w:r>
      <w:r w:rsidRPr="0084139C">
        <w:rPr>
          <w:rFonts w:ascii="GHEA Grapalat" w:eastAsiaTheme="minorHAnsi" w:hAnsi="GHEA Grapalat" w:cstheme="minorBidi"/>
        </w:rPr>
        <w:t xml:space="preserve">, </w:t>
      </w:r>
      <w:r w:rsidRPr="0084139C">
        <w:rPr>
          <w:rFonts w:ascii="GHEA Grapalat" w:eastAsiaTheme="minorHAnsi" w:hAnsi="GHEA Grapalat" w:cs="Calibri"/>
        </w:rPr>
        <w:t>установленном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законодательством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Республики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Армения</w:t>
      </w:r>
      <w:r w:rsidRPr="0084139C">
        <w:rPr>
          <w:rFonts w:ascii="GHEA Grapalat" w:eastAsiaTheme="minorHAnsi" w:hAnsi="GHEA Grapalat" w:cstheme="minorBidi"/>
        </w:rPr>
        <w:t>.</w:t>
      </w:r>
    </w:p>
    <w:p w14:paraId="50A45D44" w14:textId="77777777" w:rsidR="00D57436" w:rsidRPr="0084139C" w:rsidRDefault="00D57436" w:rsidP="00856BC2">
      <w:pPr>
        <w:shd w:val="clear" w:color="auto" w:fill="FFFFFF"/>
        <w:ind w:firstLine="375"/>
        <w:jc w:val="both"/>
        <w:rPr>
          <w:rFonts w:ascii="GHEA Grapalat" w:eastAsiaTheme="minorHAnsi" w:hAnsi="GHEA Grapalat" w:cstheme="minorBidi"/>
        </w:rPr>
      </w:pPr>
    </w:p>
    <w:p w14:paraId="4C9AC920" w14:textId="77777777" w:rsidR="00D57436" w:rsidRPr="0084139C" w:rsidRDefault="00D57436" w:rsidP="00856BC2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</w:rPr>
      </w:pPr>
    </w:p>
    <w:p w14:paraId="6922BF24" w14:textId="77777777" w:rsidR="00D57436" w:rsidRPr="0084139C" w:rsidRDefault="00D57436" w:rsidP="00856BC2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u w:val="single"/>
          <w:lang w:val="hy-AM"/>
        </w:rPr>
      </w:pPr>
      <w:r w:rsidRPr="0084139C">
        <w:rPr>
          <w:rFonts w:ascii="GHEA Grapalat" w:hAnsi="GHEA Grapalat" w:cs="Calibri"/>
          <w:sz w:val="20"/>
          <w:szCs w:val="20"/>
          <w:lang w:val="hy-AM"/>
        </w:rPr>
        <w:t>Руководитель</w:t>
      </w:r>
      <w:r w:rsidRPr="0084139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4139C">
        <w:rPr>
          <w:rFonts w:ascii="GHEA Grapalat" w:hAnsi="GHEA Grapalat" w:cs="Calibri"/>
          <w:sz w:val="20"/>
          <w:szCs w:val="20"/>
          <w:lang w:val="hy-AM"/>
        </w:rPr>
        <w:t>исполнительного</w:t>
      </w:r>
      <w:r w:rsidRPr="0084139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4139C">
        <w:rPr>
          <w:rFonts w:ascii="GHEA Grapalat" w:hAnsi="GHEA Grapalat" w:cs="Calibri"/>
          <w:sz w:val="20"/>
          <w:szCs w:val="20"/>
          <w:lang w:val="hy-AM"/>
        </w:rPr>
        <w:t>органа</w:t>
      </w:r>
      <w:r w:rsidRPr="0084139C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84139C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84139C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84139C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84139C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84139C">
        <w:rPr>
          <w:rFonts w:ascii="GHEA Grapalat" w:hAnsi="GHEA Grapalat"/>
          <w:sz w:val="20"/>
          <w:szCs w:val="20"/>
          <w:u w:val="single"/>
          <w:lang w:val="hy-AM"/>
        </w:rPr>
        <w:tab/>
      </w:r>
    </w:p>
    <w:p w14:paraId="750BC535" w14:textId="77777777" w:rsidR="00D57436" w:rsidRPr="0084139C" w:rsidRDefault="00D57436" w:rsidP="00856BC2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hy-AM"/>
        </w:rPr>
      </w:pPr>
    </w:p>
    <w:p w14:paraId="5F996921" w14:textId="77777777" w:rsidR="00D57436" w:rsidRPr="0084139C" w:rsidRDefault="00D57436" w:rsidP="00856BC2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hy-AM"/>
        </w:rPr>
      </w:pPr>
    </w:p>
    <w:p w14:paraId="1B62FFF7" w14:textId="77777777" w:rsidR="00D57436" w:rsidRPr="0084139C" w:rsidRDefault="00D57436" w:rsidP="00856BC2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hy-AM"/>
        </w:rPr>
      </w:pPr>
      <w:r w:rsidRPr="0084139C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84139C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84139C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84139C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84139C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84139C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84139C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84139C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84139C">
        <w:rPr>
          <w:rFonts w:ascii="GHEA Grapalat" w:hAnsi="GHEA Grapalat"/>
          <w:sz w:val="20"/>
          <w:szCs w:val="20"/>
          <w:u w:val="single"/>
          <w:lang w:val="hy-AM"/>
        </w:rPr>
        <w:tab/>
      </w:r>
    </w:p>
    <w:p w14:paraId="40026C90" w14:textId="77777777" w:rsidR="00D57436" w:rsidRPr="0084139C" w:rsidRDefault="00D57436" w:rsidP="00856BC2">
      <w:pPr>
        <w:shd w:val="clear" w:color="auto" w:fill="FFFFFF"/>
        <w:jc w:val="both"/>
        <w:rPr>
          <w:rFonts w:ascii="GHEA Grapalat" w:hAnsi="GHEA Grapalat" w:cs="Sylfaen"/>
          <w:vertAlign w:val="superscript"/>
        </w:rPr>
      </w:pPr>
      <w:r w:rsidRPr="0084139C">
        <w:rPr>
          <w:rFonts w:ascii="GHEA Grapalat" w:hAnsi="GHEA Grapalat" w:cs="Sylfaen"/>
          <w:vertAlign w:val="superscript"/>
          <w:lang w:val="hy-AM"/>
        </w:rPr>
        <w:t xml:space="preserve">                                                        </w:t>
      </w:r>
      <w:r w:rsidRPr="0084139C">
        <w:rPr>
          <w:rFonts w:ascii="GHEA Grapalat" w:hAnsi="GHEA Grapalat" w:cs="Calibri"/>
          <w:vertAlign w:val="superscript"/>
        </w:rPr>
        <w:t>число</w:t>
      </w:r>
      <w:r w:rsidRPr="0084139C">
        <w:rPr>
          <w:rFonts w:ascii="GHEA Grapalat" w:hAnsi="GHEA Grapalat" w:cs="Sylfaen"/>
          <w:vertAlign w:val="superscript"/>
        </w:rPr>
        <w:t xml:space="preserve">, </w:t>
      </w:r>
      <w:r w:rsidRPr="0084139C">
        <w:rPr>
          <w:rFonts w:ascii="GHEA Grapalat" w:hAnsi="GHEA Grapalat" w:cs="Calibri"/>
          <w:vertAlign w:val="superscript"/>
        </w:rPr>
        <w:t>месяц</w:t>
      </w:r>
      <w:r w:rsidRPr="0084139C">
        <w:rPr>
          <w:rFonts w:ascii="GHEA Grapalat" w:hAnsi="GHEA Grapalat" w:cs="Sylfaen"/>
          <w:vertAlign w:val="superscript"/>
        </w:rPr>
        <w:t xml:space="preserve">, </w:t>
      </w:r>
      <w:r w:rsidRPr="0084139C">
        <w:rPr>
          <w:rFonts w:ascii="GHEA Grapalat" w:hAnsi="GHEA Grapalat" w:cs="Calibri"/>
          <w:vertAlign w:val="superscript"/>
        </w:rPr>
        <w:t>год</w:t>
      </w:r>
    </w:p>
    <w:p w14:paraId="380BB53E" w14:textId="77777777" w:rsidR="00D57436" w:rsidRPr="0084139C" w:rsidRDefault="00D57436" w:rsidP="00856BC2">
      <w:pPr>
        <w:shd w:val="clear" w:color="auto" w:fill="FFFFFF"/>
        <w:ind w:firstLine="375"/>
        <w:jc w:val="both"/>
        <w:rPr>
          <w:rFonts w:ascii="GHEA Grapalat" w:eastAsiaTheme="minorHAnsi" w:hAnsi="GHEA Grapalat" w:cstheme="minorBidi"/>
          <w:lang w:val="hy-AM"/>
        </w:rPr>
      </w:pPr>
    </w:p>
    <w:p w14:paraId="3434D8B3" w14:textId="77777777" w:rsidR="00D57436" w:rsidRPr="0084139C" w:rsidRDefault="00D57436" w:rsidP="00856BC2">
      <w:pPr>
        <w:shd w:val="clear" w:color="auto" w:fill="FFFFFF"/>
        <w:ind w:firstLine="375"/>
        <w:jc w:val="both"/>
        <w:rPr>
          <w:rFonts w:ascii="GHEA Grapalat" w:eastAsiaTheme="minorHAnsi" w:hAnsi="GHEA Grapalat" w:cstheme="minorBidi"/>
        </w:rPr>
      </w:pPr>
    </w:p>
    <w:p w14:paraId="6A6A2850" w14:textId="77777777" w:rsidR="00D57436" w:rsidRPr="0084139C" w:rsidRDefault="00D57436" w:rsidP="00856BC2">
      <w:pPr>
        <w:shd w:val="clear" w:color="auto" w:fill="FFFFFF"/>
        <w:ind w:firstLine="375"/>
        <w:jc w:val="both"/>
        <w:rPr>
          <w:rFonts w:ascii="GHEA Grapalat" w:eastAsiaTheme="minorHAnsi" w:hAnsi="GHEA Grapalat" w:cstheme="minorBidi"/>
        </w:rPr>
      </w:pPr>
    </w:p>
    <w:p w14:paraId="05996460" w14:textId="77777777" w:rsidR="00D57436" w:rsidRPr="0084139C" w:rsidRDefault="00D57436" w:rsidP="00856BC2">
      <w:pPr>
        <w:widowControl w:val="0"/>
        <w:ind w:left="567" w:right="565"/>
        <w:jc w:val="both"/>
        <w:rPr>
          <w:rFonts w:ascii="GHEA Grapalat" w:hAnsi="GHEA Grapalat"/>
          <w:b/>
        </w:rPr>
      </w:pPr>
    </w:p>
    <w:p w14:paraId="68AC6C26" w14:textId="77777777" w:rsidR="00D57436" w:rsidRPr="0084139C" w:rsidRDefault="00D57436" w:rsidP="00856BC2">
      <w:pPr>
        <w:jc w:val="both"/>
        <w:rPr>
          <w:rFonts w:ascii="GHEA Grapalat" w:hAnsi="GHEA Grapalat"/>
          <w:i/>
          <w:sz w:val="22"/>
          <w:szCs w:val="22"/>
        </w:rPr>
      </w:pPr>
    </w:p>
    <w:p w14:paraId="39BDCD44" w14:textId="77777777" w:rsidR="00D57436" w:rsidRPr="0084139C" w:rsidRDefault="00D57436" w:rsidP="00856BC2">
      <w:pPr>
        <w:jc w:val="both"/>
        <w:rPr>
          <w:ins w:id="16" w:author="Vardan" w:date="2020-06-02T23:01:00Z"/>
          <w:rFonts w:ascii="GHEA Grapalat" w:hAnsi="GHEA Grapalat"/>
          <w:i/>
          <w:sz w:val="22"/>
          <w:szCs w:val="22"/>
        </w:rPr>
      </w:pPr>
      <w:ins w:id="17" w:author="Vardan" w:date="2020-06-02T23:01:00Z">
        <w:r w:rsidRPr="0084139C">
          <w:rPr>
            <w:rFonts w:ascii="GHEA Grapalat" w:hAnsi="GHEA Grapalat"/>
            <w:i/>
            <w:sz w:val="22"/>
            <w:szCs w:val="22"/>
          </w:rPr>
          <w:br w:type="page"/>
        </w:r>
      </w:ins>
    </w:p>
    <w:p w14:paraId="41786CEA" w14:textId="77777777" w:rsidR="00D57436" w:rsidRPr="0084139C" w:rsidRDefault="00D57436" w:rsidP="00856BC2">
      <w:pPr>
        <w:widowControl w:val="0"/>
        <w:contextualSpacing/>
        <w:jc w:val="right"/>
        <w:rPr>
          <w:rFonts w:ascii="GHEA Grapalat" w:hAnsi="GHEA Grapalat" w:cs="GHEA Grapalat"/>
          <w:b/>
          <w:i/>
        </w:rPr>
      </w:pPr>
      <w:r w:rsidRPr="0084139C">
        <w:rPr>
          <w:rFonts w:ascii="GHEA Grapalat" w:hAnsi="GHEA Grapalat" w:cs="Calibri"/>
          <w:b/>
          <w:i/>
        </w:rPr>
        <w:lastRenderedPageBreak/>
        <w:t>Приложение</w:t>
      </w:r>
      <w:r w:rsidRPr="0084139C">
        <w:rPr>
          <w:rFonts w:ascii="GHEA Grapalat" w:hAnsi="GHEA Grapalat"/>
          <w:b/>
          <w:i/>
        </w:rPr>
        <w:t xml:space="preserve"> </w:t>
      </w:r>
      <w:r w:rsidRPr="0084139C">
        <w:rPr>
          <w:rFonts w:ascii="GHEA Grapalat" w:hAnsi="GHEA Grapalat" w:cs="Arial"/>
          <w:b/>
          <w:i/>
        </w:rPr>
        <w:t>№</w:t>
      </w:r>
      <w:r w:rsidRPr="0084139C">
        <w:rPr>
          <w:rFonts w:ascii="GHEA Grapalat" w:hAnsi="GHEA Grapalat"/>
          <w:b/>
          <w:i/>
        </w:rPr>
        <w:t xml:space="preserve"> 4.2</w:t>
      </w:r>
    </w:p>
    <w:p w14:paraId="0624471B" w14:textId="514E29AE" w:rsidR="00D57436" w:rsidRPr="0084139C" w:rsidRDefault="00D57436" w:rsidP="00856BC2">
      <w:pPr>
        <w:pStyle w:val="a3"/>
        <w:widowControl w:val="0"/>
        <w:spacing w:line="240" w:lineRule="auto"/>
        <w:ind w:firstLine="0"/>
        <w:jc w:val="right"/>
        <w:rPr>
          <w:rFonts w:ascii="GHEA Grapalat" w:hAnsi="GHEA Grapalat"/>
          <w:i w:val="0"/>
          <w:sz w:val="24"/>
          <w:szCs w:val="24"/>
        </w:rPr>
      </w:pPr>
      <w:r w:rsidRPr="0084139C">
        <w:rPr>
          <w:rFonts w:ascii="GHEA Grapalat" w:hAnsi="GHEA Grapalat" w:cs="Calibri"/>
          <w:b/>
          <w:sz w:val="24"/>
          <w:szCs w:val="24"/>
        </w:rPr>
        <w:t>к</w:t>
      </w:r>
      <w:r w:rsidRPr="0084139C">
        <w:rPr>
          <w:rFonts w:ascii="GHEA Grapalat" w:hAnsi="GHEA Grapalat"/>
          <w:b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b/>
          <w:sz w:val="24"/>
          <w:szCs w:val="24"/>
        </w:rPr>
        <w:t>Приглашению</w:t>
      </w:r>
      <w:r w:rsidRPr="0084139C">
        <w:rPr>
          <w:rFonts w:ascii="GHEA Grapalat" w:hAnsi="GHEA Grapalat"/>
          <w:b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b/>
          <w:sz w:val="24"/>
          <w:szCs w:val="24"/>
        </w:rPr>
        <w:t>на</w:t>
      </w:r>
      <w:r w:rsidRPr="0084139C">
        <w:rPr>
          <w:rFonts w:ascii="GHEA Grapalat" w:hAnsi="GHEA Grapalat"/>
          <w:b/>
          <w:sz w:val="24"/>
          <w:szCs w:val="24"/>
        </w:rPr>
        <w:t xml:space="preserve"> </w:t>
      </w:r>
      <w:r w:rsidR="00B63308">
        <w:rPr>
          <w:rFonts w:ascii="GHEA Grapalat" w:hAnsi="GHEA Grapalat" w:cs="Calibri"/>
          <w:b/>
          <w:sz w:val="24"/>
          <w:szCs w:val="24"/>
        </w:rPr>
        <w:t>запрос котировок</w:t>
      </w:r>
      <w:r w:rsidRPr="0084139C">
        <w:rPr>
          <w:rFonts w:ascii="GHEA Grapalat" w:hAnsi="GHEA Grapalat" w:cs="GHEA Grapalat"/>
          <w:b/>
          <w:sz w:val="24"/>
          <w:szCs w:val="24"/>
        </w:rPr>
        <w:br/>
      </w:r>
      <w:r w:rsidRPr="0084139C">
        <w:rPr>
          <w:rFonts w:ascii="GHEA Grapalat" w:hAnsi="GHEA Grapalat" w:cs="Calibri"/>
          <w:b/>
          <w:sz w:val="24"/>
          <w:szCs w:val="24"/>
        </w:rPr>
        <w:t>под</w:t>
      </w:r>
      <w:r w:rsidRPr="0084139C">
        <w:rPr>
          <w:rFonts w:ascii="GHEA Grapalat" w:hAnsi="GHEA Grapalat"/>
          <w:b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b/>
          <w:sz w:val="24"/>
          <w:szCs w:val="24"/>
        </w:rPr>
        <w:t>кодом</w:t>
      </w:r>
      <w:r w:rsidR="00083199" w:rsidRPr="0084139C">
        <w:rPr>
          <w:rFonts w:ascii="GHEA Grapalat" w:eastAsiaTheme="minorHAnsi" w:hAnsi="GHEA Grapalat" w:cstheme="minorBidi"/>
          <w:color w:val="FF0000"/>
          <w:sz w:val="24"/>
          <w:szCs w:val="24"/>
        </w:rPr>
        <w:t xml:space="preserve"> </w:t>
      </w:r>
      <w:r w:rsidR="002550AB" w:rsidRPr="0084139C">
        <w:rPr>
          <w:rFonts w:ascii="GHEA Grapalat" w:eastAsiaTheme="minorHAnsi" w:hAnsi="GHEA Grapalat" w:cstheme="minorBidi"/>
          <w:b/>
          <w:color w:val="FF0000"/>
          <w:sz w:val="24"/>
          <w:szCs w:val="24"/>
        </w:rPr>
        <w:t>N «</w:t>
      </w:r>
      <w:r w:rsidR="00267A09">
        <w:rPr>
          <w:rFonts w:ascii="GHEA Grapalat" w:eastAsiaTheme="minorHAnsi" w:hAnsi="GHEA Grapalat" w:cstheme="minorBidi"/>
          <w:b/>
          <w:color w:val="FF0000"/>
          <w:sz w:val="24"/>
          <w:szCs w:val="24"/>
        </w:rPr>
        <w:t>HH LMTH-GHAShDzB-26/72</w:t>
      </w:r>
      <w:r w:rsidR="002550AB" w:rsidRPr="0084139C">
        <w:rPr>
          <w:rFonts w:ascii="GHEA Grapalat" w:eastAsiaTheme="minorHAnsi" w:hAnsi="GHEA Grapalat" w:cstheme="minorBidi"/>
          <w:b/>
          <w:color w:val="FF0000"/>
          <w:sz w:val="24"/>
          <w:szCs w:val="24"/>
        </w:rPr>
        <w:t>»</w:t>
      </w:r>
      <w:r w:rsidRPr="0084139C">
        <w:rPr>
          <w:rFonts w:ascii="GHEA Grapalat" w:hAnsi="GHEA Grapalat"/>
          <w:b/>
          <w:sz w:val="24"/>
          <w:szCs w:val="24"/>
        </w:rPr>
        <w:t xml:space="preserve"> </w:t>
      </w:r>
    </w:p>
    <w:p w14:paraId="43F72439" w14:textId="38C881AB" w:rsidR="00D57436" w:rsidRPr="0084139C" w:rsidRDefault="00D57436" w:rsidP="00856BC2">
      <w:pPr>
        <w:widowControl w:val="0"/>
        <w:contextualSpacing/>
        <w:jc w:val="both"/>
        <w:rPr>
          <w:rFonts w:ascii="GHEA Grapalat" w:hAnsi="GHEA Grapalat" w:cs="GHEA Grapalat"/>
          <w:b/>
          <w:i/>
          <w:sz w:val="22"/>
          <w:szCs w:val="22"/>
        </w:rPr>
      </w:pPr>
    </w:p>
    <w:p w14:paraId="7B358907" w14:textId="77777777" w:rsidR="00D57436" w:rsidRPr="0084139C" w:rsidRDefault="00D57436" w:rsidP="00856BC2">
      <w:pPr>
        <w:widowControl w:val="0"/>
        <w:jc w:val="both"/>
        <w:rPr>
          <w:rFonts w:ascii="GHEA Grapalat" w:hAnsi="GHEA Grapalat"/>
          <w:b/>
          <w:sz w:val="22"/>
          <w:szCs w:val="22"/>
        </w:rPr>
      </w:pPr>
    </w:p>
    <w:p w14:paraId="4FD6C814" w14:textId="224B7836" w:rsidR="00D57436" w:rsidRPr="0084139C" w:rsidRDefault="00D57436" w:rsidP="00856BC2">
      <w:pPr>
        <w:widowControl w:val="0"/>
        <w:contextualSpacing/>
        <w:jc w:val="center"/>
        <w:rPr>
          <w:rFonts w:ascii="GHEA Grapalat" w:hAnsi="GHEA Grapalat" w:cs="GHEA Grapalat"/>
          <w:b/>
          <w:sz w:val="22"/>
          <w:szCs w:val="22"/>
        </w:rPr>
      </w:pPr>
      <w:r w:rsidRPr="0084139C">
        <w:rPr>
          <w:rFonts w:ascii="GHEA Grapalat" w:hAnsi="GHEA Grapalat" w:cs="Calibri"/>
          <w:b/>
          <w:sz w:val="22"/>
          <w:szCs w:val="22"/>
        </w:rPr>
        <w:t>СОГЛАШЕНИЕ</w:t>
      </w:r>
      <w:r w:rsidRPr="0084139C">
        <w:rPr>
          <w:rFonts w:ascii="GHEA Grapalat" w:hAnsi="GHEA Grapalat"/>
          <w:b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b/>
          <w:sz w:val="22"/>
          <w:szCs w:val="22"/>
        </w:rPr>
        <w:t>О</w:t>
      </w:r>
      <w:r w:rsidRPr="0084139C">
        <w:rPr>
          <w:rFonts w:ascii="GHEA Grapalat" w:hAnsi="GHEA Grapalat"/>
          <w:b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b/>
          <w:sz w:val="22"/>
          <w:szCs w:val="22"/>
        </w:rPr>
        <w:t>НЕУСТОЙКЕ</w:t>
      </w:r>
    </w:p>
    <w:p w14:paraId="7DC68EE3" w14:textId="77777777" w:rsidR="00D57436" w:rsidRPr="0084139C" w:rsidRDefault="00D57436" w:rsidP="00856BC2">
      <w:pPr>
        <w:widowControl w:val="0"/>
        <w:contextualSpacing/>
        <w:jc w:val="center"/>
        <w:rPr>
          <w:rFonts w:ascii="GHEA Grapalat" w:hAnsi="GHEA Grapalat" w:cs="GHEA Grapalat"/>
          <w:b/>
          <w:sz w:val="22"/>
          <w:szCs w:val="22"/>
        </w:rPr>
      </w:pPr>
      <w:r w:rsidRPr="0084139C">
        <w:rPr>
          <w:rFonts w:ascii="GHEA Grapalat" w:hAnsi="GHEA Grapalat"/>
          <w:b/>
          <w:sz w:val="22"/>
          <w:szCs w:val="22"/>
        </w:rPr>
        <w:t>(</w:t>
      </w:r>
      <w:r w:rsidRPr="0084139C">
        <w:rPr>
          <w:rFonts w:ascii="GHEA Grapalat" w:hAnsi="GHEA Grapalat" w:cs="Calibri"/>
          <w:b/>
          <w:sz w:val="22"/>
          <w:szCs w:val="22"/>
        </w:rPr>
        <w:t>обеспечение</w:t>
      </w:r>
      <w:r w:rsidRPr="0084139C">
        <w:rPr>
          <w:rFonts w:ascii="GHEA Grapalat" w:hAnsi="GHEA Grapalat"/>
          <w:b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b/>
          <w:sz w:val="22"/>
          <w:szCs w:val="22"/>
        </w:rPr>
        <w:t>квалификации</w:t>
      </w:r>
      <w:r w:rsidRPr="0084139C">
        <w:rPr>
          <w:rFonts w:ascii="GHEA Grapalat" w:hAnsi="GHEA Grapalat"/>
          <w:b/>
          <w:sz w:val="22"/>
          <w:szCs w:val="22"/>
        </w:rPr>
        <w:t>)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786"/>
        <w:gridCol w:w="4500"/>
      </w:tblGrid>
      <w:tr w:rsidR="00D57436" w:rsidRPr="0084139C" w14:paraId="6C0B3E2D" w14:textId="77777777" w:rsidTr="00815DC9">
        <w:tc>
          <w:tcPr>
            <w:tcW w:w="4786" w:type="dxa"/>
          </w:tcPr>
          <w:p w14:paraId="4564A2AF" w14:textId="39351A3D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 w:cs="GHEA Grapalat"/>
                <w:b/>
                <w:sz w:val="22"/>
                <w:szCs w:val="22"/>
                <w:lang w:val="en-US"/>
              </w:rPr>
            </w:pPr>
            <w:r w:rsidRPr="0084139C">
              <w:rPr>
                <w:rFonts w:ascii="GHEA Grapalat" w:hAnsi="GHEA Grapalat" w:cs="Calibri"/>
                <w:sz w:val="22"/>
                <w:szCs w:val="22"/>
              </w:rPr>
              <w:t>г</w:t>
            </w:r>
            <w:r w:rsidRPr="0084139C">
              <w:rPr>
                <w:rFonts w:ascii="GHEA Grapalat" w:hAnsi="GHEA Grapalat"/>
                <w:sz w:val="22"/>
                <w:szCs w:val="22"/>
              </w:rPr>
              <w:t xml:space="preserve">. </w:t>
            </w:r>
            <w:r w:rsidRPr="0084139C">
              <w:rPr>
                <w:rFonts w:ascii="GHEA Grapalat" w:hAnsi="GHEA Grapalat" w:cs="Calibri"/>
                <w:sz w:val="22"/>
                <w:szCs w:val="22"/>
              </w:rPr>
              <w:t>Ереван</w:t>
            </w:r>
            <w:r w:rsidR="00E434AB" w:rsidRPr="0084139C">
              <w:rPr>
                <w:rFonts w:ascii="GHEA Grapalat" w:hAnsi="GHEA Grapalat"/>
                <w:sz w:val="22"/>
                <w:szCs w:val="22"/>
              </w:rPr>
              <w:t xml:space="preserve">                                                    </w:t>
            </w:r>
            <w:r w:rsidR="00083199" w:rsidRPr="0084139C">
              <w:rPr>
                <w:rFonts w:ascii="GHEA Grapalat" w:hAnsi="GHEA Grapalat"/>
                <w:sz w:val="22"/>
                <w:szCs w:val="22"/>
                <w:lang w:val="en-US"/>
              </w:rPr>
              <w:t xml:space="preserve">                          </w:t>
            </w:r>
            <w:r w:rsidR="00E434AB" w:rsidRPr="0084139C">
              <w:rPr>
                <w:rFonts w:ascii="GHEA Grapalat" w:hAnsi="GHEA Grapalat"/>
                <w:sz w:val="22"/>
                <w:szCs w:val="22"/>
              </w:rPr>
              <w:t xml:space="preserve">                          </w:t>
            </w:r>
          </w:p>
        </w:tc>
        <w:tc>
          <w:tcPr>
            <w:tcW w:w="4500" w:type="dxa"/>
          </w:tcPr>
          <w:p w14:paraId="40C1F61B" w14:textId="338CD63F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 w:cs="GHEA Grapalat"/>
                <w:b/>
                <w:sz w:val="22"/>
                <w:szCs w:val="22"/>
              </w:rPr>
            </w:pPr>
            <w:r w:rsidRPr="0084139C">
              <w:rPr>
                <w:rFonts w:ascii="GHEA Grapalat" w:hAnsi="GHEA Grapalat"/>
                <w:sz w:val="22"/>
                <w:szCs w:val="22"/>
              </w:rPr>
              <w:t>"</w:t>
            </w:r>
            <w:r w:rsidRPr="0084139C">
              <w:rPr>
                <w:rFonts w:ascii="GHEA Grapalat" w:hAnsi="GHEA Grapalat"/>
                <w:sz w:val="22"/>
                <w:szCs w:val="22"/>
                <w:lang w:val="en-US"/>
              </w:rPr>
              <w:tab/>
            </w:r>
            <w:r w:rsidRPr="0084139C">
              <w:rPr>
                <w:rFonts w:ascii="GHEA Grapalat" w:hAnsi="GHEA Grapalat"/>
                <w:sz w:val="22"/>
                <w:szCs w:val="22"/>
              </w:rPr>
              <w:t xml:space="preserve">" </w:t>
            </w:r>
            <w:r w:rsidRPr="0084139C">
              <w:rPr>
                <w:rFonts w:ascii="GHEA Grapalat" w:hAnsi="GHEA Grapalat"/>
                <w:sz w:val="22"/>
                <w:szCs w:val="22"/>
                <w:lang w:val="en-US"/>
              </w:rPr>
              <w:tab/>
            </w:r>
            <w:r w:rsidRPr="0084139C">
              <w:rPr>
                <w:rFonts w:ascii="GHEA Grapalat" w:hAnsi="GHEA Grapalat"/>
                <w:sz w:val="22"/>
                <w:szCs w:val="22"/>
              </w:rPr>
              <w:t>20</w:t>
            </w:r>
            <w:r w:rsidRPr="0084139C">
              <w:rPr>
                <w:rFonts w:ascii="GHEA Grapalat" w:hAnsi="GHEA Grapalat"/>
                <w:sz w:val="22"/>
                <w:szCs w:val="22"/>
                <w:lang w:val="en-US"/>
              </w:rPr>
              <w:tab/>
            </w:r>
            <w:r w:rsidRPr="0084139C">
              <w:rPr>
                <w:rFonts w:ascii="GHEA Grapalat" w:hAnsi="GHEA Grapalat" w:cs="Calibri"/>
                <w:sz w:val="22"/>
                <w:szCs w:val="22"/>
              </w:rPr>
              <w:t>г</w:t>
            </w:r>
            <w:r w:rsidRPr="0084139C">
              <w:rPr>
                <w:rFonts w:ascii="GHEA Grapalat" w:hAnsi="GHEA Grapalat"/>
                <w:sz w:val="22"/>
                <w:szCs w:val="22"/>
              </w:rPr>
              <w:t>.</w:t>
            </w:r>
          </w:p>
        </w:tc>
      </w:tr>
    </w:tbl>
    <w:p w14:paraId="065D326C" w14:textId="77777777" w:rsidR="00D57436" w:rsidRPr="0084139C" w:rsidRDefault="00D57436" w:rsidP="00856BC2">
      <w:pPr>
        <w:widowControl w:val="0"/>
        <w:jc w:val="both"/>
        <w:rPr>
          <w:rFonts w:ascii="GHEA Grapalat" w:hAnsi="GHEA Grapalat" w:cs="GHEA Grapalat"/>
          <w:b/>
          <w:sz w:val="22"/>
          <w:szCs w:val="22"/>
        </w:rPr>
      </w:pPr>
    </w:p>
    <w:p w14:paraId="40640644" w14:textId="77777777" w:rsidR="00D57436" w:rsidRPr="0084139C" w:rsidRDefault="00D57436" w:rsidP="00856BC2">
      <w:pPr>
        <w:widowControl w:val="0"/>
        <w:jc w:val="both"/>
        <w:rPr>
          <w:rFonts w:ascii="GHEA Grapalat" w:hAnsi="GHEA Grapalat" w:cs="GHEA Grapalat"/>
          <w:sz w:val="22"/>
          <w:szCs w:val="22"/>
          <w:u w:val="single"/>
          <w:vertAlign w:val="subscript"/>
        </w:rPr>
      </w:pPr>
      <w:r w:rsidRPr="0084139C">
        <w:rPr>
          <w:rFonts w:ascii="GHEA Grapalat" w:hAnsi="GHEA Grapalat"/>
          <w:sz w:val="22"/>
          <w:szCs w:val="22"/>
        </w:rPr>
        <w:t xml:space="preserve">_______________________________________________, </w:t>
      </w:r>
      <w:r w:rsidRPr="0084139C">
        <w:rPr>
          <w:rFonts w:ascii="GHEA Grapalat" w:hAnsi="GHEA Grapalat" w:cs="Calibri"/>
          <w:sz w:val="22"/>
          <w:szCs w:val="22"/>
        </w:rPr>
        <w:t>в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лице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директора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Компании</w:t>
      </w:r>
      <w:r w:rsidRPr="0084139C">
        <w:rPr>
          <w:rFonts w:ascii="GHEA Grapalat" w:hAnsi="GHEA Grapalat"/>
          <w:sz w:val="22"/>
          <w:szCs w:val="22"/>
        </w:rPr>
        <w:t>,</w:t>
      </w:r>
    </w:p>
    <w:p w14:paraId="58513EE9" w14:textId="77777777" w:rsidR="00D57436" w:rsidRPr="0084139C" w:rsidRDefault="00D57436" w:rsidP="00856BC2">
      <w:pPr>
        <w:widowControl w:val="0"/>
        <w:ind w:left="1843"/>
        <w:jc w:val="both"/>
        <w:rPr>
          <w:rFonts w:ascii="GHEA Grapalat" w:hAnsi="GHEA Grapalat"/>
          <w:sz w:val="22"/>
          <w:szCs w:val="22"/>
          <w:vertAlign w:val="superscript"/>
          <w:lang w:val="en-US"/>
        </w:rPr>
      </w:pPr>
      <w:r w:rsidRPr="0084139C">
        <w:rPr>
          <w:rFonts w:ascii="GHEA Grapalat" w:hAnsi="GHEA Grapalat" w:cs="Calibri"/>
          <w:sz w:val="22"/>
          <w:szCs w:val="22"/>
          <w:vertAlign w:val="superscript"/>
        </w:rPr>
        <w:t>наименование</w:t>
      </w:r>
      <w:r w:rsidRPr="0084139C">
        <w:rPr>
          <w:rFonts w:ascii="GHEA Grapalat" w:hAnsi="GHEA Grapalat"/>
          <w:sz w:val="22"/>
          <w:szCs w:val="22"/>
          <w:vertAlign w:val="superscript"/>
        </w:rPr>
        <w:t xml:space="preserve"> </w:t>
      </w:r>
      <w:r w:rsidRPr="0084139C">
        <w:rPr>
          <w:rFonts w:ascii="GHEA Grapalat" w:hAnsi="GHEA Grapalat" w:cs="Calibri"/>
          <w:sz w:val="22"/>
          <w:szCs w:val="22"/>
          <w:vertAlign w:val="superscript"/>
        </w:rPr>
        <w:t>Компании</w:t>
      </w:r>
    </w:p>
    <w:p w14:paraId="3FE7532D" w14:textId="77777777" w:rsidR="00D57436" w:rsidRPr="0084139C" w:rsidRDefault="00D57436" w:rsidP="00856BC2">
      <w:pPr>
        <w:widowControl w:val="0"/>
        <w:jc w:val="both"/>
        <w:rPr>
          <w:rFonts w:ascii="GHEA Grapalat" w:hAnsi="GHEA Grapalat"/>
          <w:sz w:val="22"/>
          <w:szCs w:val="22"/>
          <w:lang w:val="en-US"/>
        </w:rPr>
      </w:pPr>
      <w:r w:rsidRPr="0084139C">
        <w:rPr>
          <w:rFonts w:ascii="GHEA Grapalat" w:hAnsi="GHEA Grapalat"/>
          <w:sz w:val="22"/>
          <w:szCs w:val="22"/>
          <w:lang w:val="en-US"/>
        </w:rPr>
        <w:t>_________________________________________________________________________</w:t>
      </w:r>
    </w:p>
    <w:p w14:paraId="286EB9B8" w14:textId="77777777" w:rsidR="00D57436" w:rsidRPr="0084139C" w:rsidRDefault="00D57436" w:rsidP="00856BC2">
      <w:pPr>
        <w:widowControl w:val="0"/>
        <w:jc w:val="both"/>
        <w:rPr>
          <w:rFonts w:ascii="GHEA Grapalat" w:hAnsi="GHEA Grapalat"/>
          <w:sz w:val="22"/>
          <w:szCs w:val="22"/>
          <w:vertAlign w:val="superscript"/>
        </w:rPr>
      </w:pPr>
      <w:r w:rsidRPr="0084139C">
        <w:rPr>
          <w:rFonts w:ascii="GHEA Grapalat" w:hAnsi="GHEA Grapalat" w:cs="Calibri"/>
          <w:sz w:val="22"/>
          <w:szCs w:val="22"/>
          <w:vertAlign w:val="superscript"/>
        </w:rPr>
        <w:t>имя</w:t>
      </w:r>
      <w:r w:rsidRPr="0084139C">
        <w:rPr>
          <w:rFonts w:ascii="GHEA Grapalat" w:hAnsi="GHEA Grapalat"/>
          <w:sz w:val="22"/>
          <w:szCs w:val="22"/>
          <w:vertAlign w:val="superscript"/>
        </w:rPr>
        <w:t xml:space="preserve">, </w:t>
      </w:r>
      <w:r w:rsidRPr="0084139C">
        <w:rPr>
          <w:rFonts w:ascii="GHEA Grapalat" w:hAnsi="GHEA Grapalat" w:cs="Calibri"/>
          <w:sz w:val="22"/>
          <w:szCs w:val="22"/>
          <w:vertAlign w:val="superscript"/>
        </w:rPr>
        <w:t>фамилия</w:t>
      </w:r>
      <w:r w:rsidRPr="0084139C">
        <w:rPr>
          <w:rFonts w:ascii="GHEA Grapalat" w:hAnsi="GHEA Grapalat"/>
          <w:sz w:val="22"/>
          <w:szCs w:val="22"/>
          <w:vertAlign w:val="superscript"/>
        </w:rPr>
        <w:t xml:space="preserve">, </w:t>
      </w:r>
      <w:r w:rsidRPr="0084139C">
        <w:rPr>
          <w:rFonts w:ascii="GHEA Grapalat" w:hAnsi="GHEA Grapalat" w:cs="Calibri"/>
          <w:sz w:val="22"/>
          <w:szCs w:val="22"/>
          <w:vertAlign w:val="superscript"/>
        </w:rPr>
        <w:t>паспортные</w:t>
      </w:r>
      <w:r w:rsidRPr="0084139C">
        <w:rPr>
          <w:rFonts w:ascii="GHEA Grapalat" w:hAnsi="GHEA Grapalat"/>
          <w:sz w:val="22"/>
          <w:szCs w:val="22"/>
          <w:vertAlign w:val="superscript"/>
        </w:rPr>
        <w:t xml:space="preserve"> </w:t>
      </w:r>
      <w:r w:rsidRPr="0084139C">
        <w:rPr>
          <w:rFonts w:ascii="GHEA Grapalat" w:hAnsi="GHEA Grapalat" w:cs="Calibri"/>
          <w:sz w:val="22"/>
          <w:szCs w:val="22"/>
          <w:vertAlign w:val="superscript"/>
        </w:rPr>
        <w:t>данные</w:t>
      </w:r>
      <w:r w:rsidRPr="0084139C">
        <w:rPr>
          <w:rFonts w:ascii="GHEA Grapalat" w:hAnsi="GHEA Grapalat"/>
          <w:sz w:val="22"/>
          <w:szCs w:val="22"/>
          <w:vertAlign w:val="superscript"/>
        </w:rPr>
        <w:t xml:space="preserve"> </w:t>
      </w:r>
      <w:r w:rsidRPr="0084139C">
        <w:rPr>
          <w:rFonts w:ascii="GHEA Grapalat" w:hAnsi="GHEA Grapalat" w:cs="Calibri"/>
          <w:sz w:val="22"/>
          <w:szCs w:val="22"/>
          <w:vertAlign w:val="superscript"/>
        </w:rPr>
        <w:t>директора</w:t>
      </w:r>
      <w:r w:rsidRPr="0084139C">
        <w:rPr>
          <w:rFonts w:ascii="GHEA Grapalat" w:hAnsi="GHEA Grapalat"/>
          <w:sz w:val="22"/>
          <w:szCs w:val="22"/>
          <w:vertAlign w:val="superscript"/>
        </w:rPr>
        <w:t xml:space="preserve"> </w:t>
      </w:r>
      <w:r w:rsidRPr="0084139C">
        <w:rPr>
          <w:rFonts w:ascii="GHEA Grapalat" w:hAnsi="GHEA Grapalat" w:cs="Calibri"/>
          <w:sz w:val="22"/>
          <w:szCs w:val="22"/>
          <w:vertAlign w:val="superscript"/>
        </w:rPr>
        <w:t>компании</w:t>
      </w:r>
    </w:p>
    <w:p w14:paraId="3AD78F8D" w14:textId="77777777" w:rsidR="00D57436" w:rsidRPr="0084139C" w:rsidRDefault="00D57436" w:rsidP="00856BC2">
      <w:pPr>
        <w:widowControl w:val="0"/>
        <w:jc w:val="both"/>
        <w:rPr>
          <w:rFonts w:ascii="GHEA Grapalat" w:hAnsi="GHEA Grapalat" w:cs="GHEA Grapalat"/>
          <w:sz w:val="22"/>
          <w:szCs w:val="22"/>
        </w:rPr>
      </w:pPr>
      <w:r w:rsidRPr="0084139C">
        <w:rPr>
          <w:rFonts w:ascii="GHEA Grapalat" w:hAnsi="GHEA Grapalat" w:cs="Calibri"/>
          <w:sz w:val="22"/>
          <w:szCs w:val="22"/>
        </w:rPr>
        <w:t>действующего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на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основании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устава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Компании</w:t>
      </w:r>
      <w:r w:rsidRPr="0084139C">
        <w:rPr>
          <w:rFonts w:ascii="GHEA Grapalat" w:hAnsi="GHEA Grapalat"/>
          <w:sz w:val="22"/>
          <w:szCs w:val="22"/>
        </w:rPr>
        <w:t xml:space="preserve"> (</w:t>
      </w:r>
      <w:r w:rsidRPr="0084139C">
        <w:rPr>
          <w:rFonts w:ascii="GHEA Grapalat" w:hAnsi="GHEA Grapalat" w:cs="Calibri"/>
          <w:sz w:val="22"/>
          <w:szCs w:val="22"/>
        </w:rPr>
        <w:t>далее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Arial LatArm"/>
          <w:sz w:val="22"/>
          <w:szCs w:val="22"/>
        </w:rPr>
        <w:t>—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Компания</w:t>
      </w:r>
      <w:r w:rsidRPr="0084139C">
        <w:rPr>
          <w:rFonts w:ascii="GHEA Grapalat" w:hAnsi="GHEA Grapalat"/>
          <w:sz w:val="22"/>
          <w:szCs w:val="22"/>
        </w:rPr>
        <w:t xml:space="preserve">), </w:t>
      </w:r>
      <w:r w:rsidRPr="0084139C">
        <w:rPr>
          <w:rFonts w:ascii="GHEA Grapalat" w:hAnsi="GHEA Grapalat" w:cs="Calibri"/>
          <w:sz w:val="22"/>
          <w:szCs w:val="22"/>
        </w:rPr>
        <w:t>настоящим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в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одностороннем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порядке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устанавливает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следующее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соглашение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об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уплате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неустойки</w:t>
      </w:r>
      <w:r w:rsidRPr="0084139C">
        <w:rPr>
          <w:rFonts w:ascii="GHEA Grapalat" w:hAnsi="GHEA Grapalat"/>
          <w:sz w:val="22"/>
          <w:szCs w:val="22"/>
        </w:rPr>
        <w:t>.</w:t>
      </w:r>
    </w:p>
    <w:p w14:paraId="7AAAE78A" w14:textId="77777777" w:rsidR="00D57436" w:rsidRPr="0084139C" w:rsidRDefault="00D57436" w:rsidP="00856BC2">
      <w:pPr>
        <w:widowControl w:val="0"/>
        <w:jc w:val="both"/>
        <w:rPr>
          <w:rFonts w:ascii="GHEA Grapalat" w:hAnsi="GHEA Grapalat" w:cs="GHEA Grapalat"/>
          <w:b/>
          <w:bCs/>
          <w:sz w:val="22"/>
          <w:szCs w:val="22"/>
        </w:rPr>
      </w:pPr>
      <w:r w:rsidRPr="0084139C">
        <w:rPr>
          <w:rFonts w:ascii="GHEA Grapalat" w:hAnsi="GHEA Grapalat"/>
          <w:b/>
          <w:sz w:val="22"/>
          <w:szCs w:val="22"/>
        </w:rPr>
        <w:t xml:space="preserve">1. </w:t>
      </w:r>
      <w:r w:rsidRPr="0084139C">
        <w:rPr>
          <w:rFonts w:ascii="GHEA Grapalat" w:hAnsi="GHEA Grapalat" w:cs="Calibri"/>
          <w:b/>
          <w:sz w:val="22"/>
          <w:szCs w:val="22"/>
        </w:rPr>
        <w:t>Предмет</w:t>
      </w:r>
      <w:r w:rsidRPr="0084139C">
        <w:rPr>
          <w:rFonts w:ascii="GHEA Grapalat" w:hAnsi="GHEA Grapalat"/>
          <w:b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b/>
          <w:sz w:val="22"/>
          <w:szCs w:val="22"/>
        </w:rPr>
        <w:t>соглашения</w:t>
      </w:r>
    </w:p>
    <w:p w14:paraId="1DC40025" w14:textId="33BA3BC4" w:rsidR="00D57436" w:rsidRPr="0084139C" w:rsidRDefault="00D57436" w:rsidP="00856BC2">
      <w:pPr>
        <w:widowControl w:val="0"/>
        <w:tabs>
          <w:tab w:val="left" w:pos="567"/>
        </w:tabs>
        <w:jc w:val="both"/>
        <w:rPr>
          <w:rFonts w:ascii="GHEA Grapalat" w:hAnsi="GHEA Grapalat" w:cs="GHEA Grapalat"/>
          <w:sz w:val="22"/>
          <w:szCs w:val="22"/>
        </w:rPr>
      </w:pPr>
      <w:r w:rsidRPr="0084139C">
        <w:rPr>
          <w:rFonts w:ascii="GHEA Grapalat" w:hAnsi="GHEA Grapalat"/>
          <w:sz w:val="22"/>
          <w:szCs w:val="22"/>
        </w:rPr>
        <w:t>1</w:t>
      </w:r>
      <w:r w:rsidRPr="0084139C">
        <w:rPr>
          <w:rFonts w:ascii="GHEA Grapalat" w:hAnsi="GHEA Grapalat"/>
          <w:spacing w:val="-6"/>
          <w:sz w:val="22"/>
          <w:szCs w:val="22"/>
        </w:rPr>
        <w:t>.1.</w:t>
      </w:r>
      <w:r w:rsidRPr="0084139C">
        <w:rPr>
          <w:rFonts w:ascii="GHEA Grapalat" w:hAnsi="GHEA Grapalat"/>
          <w:spacing w:val="-6"/>
          <w:sz w:val="22"/>
          <w:szCs w:val="22"/>
        </w:rPr>
        <w:tab/>
      </w:r>
      <w:r w:rsidRPr="0084139C">
        <w:rPr>
          <w:rFonts w:ascii="GHEA Grapalat" w:hAnsi="GHEA Grapalat" w:cs="Calibri"/>
          <w:spacing w:val="-6"/>
          <w:sz w:val="22"/>
          <w:szCs w:val="22"/>
        </w:rPr>
        <w:t>Компания</w:t>
      </w:r>
      <w:r w:rsidRPr="0084139C">
        <w:rPr>
          <w:rFonts w:ascii="GHEA Grapalat" w:hAnsi="GHEA Grapalat"/>
          <w:spacing w:val="-6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pacing w:val="-6"/>
          <w:sz w:val="22"/>
          <w:szCs w:val="22"/>
        </w:rPr>
        <w:t>участвует</w:t>
      </w:r>
      <w:r w:rsidRPr="0084139C">
        <w:rPr>
          <w:rFonts w:ascii="GHEA Grapalat" w:hAnsi="GHEA Grapalat"/>
          <w:spacing w:val="-6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pacing w:val="-6"/>
          <w:sz w:val="22"/>
          <w:szCs w:val="22"/>
        </w:rPr>
        <w:t>в</w:t>
      </w:r>
      <w:r w:rsidRPr="0084139C">
        <w:rPr>
          <w:rFonts w:ascii="GHEA Grapalat" w:hAnsi="GHEA Grapalat"/>
          <w:spacing w:val="-6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pacing w:val="-6"/>
          <w:sz w:val="22"/>
          <w:szCs w:val="22"/>
        </w:rPr>
        <w:t>организованной</w:t>
      </w:r>
      <w:r w:rsidRPr="0084139C">
        <w:rPr>
          <w:rFonts w:ascii="GHEA Grapalat" w:hAnsi="GHEA Grapalat"/>
          <w:spacing w:val="-6"/>
          <w:sz w:val="22"/>
          <w:szCs w:val="22"/>
        </w:rPr>
        <w:t xml:space="preserve"> </w:t>
      </w:r>
      <w:r w:rsidR="00083199" w:rsidRPr="0084139C">
        <w:rPr>
          <w:rFonts w:ascii="GHEA Grapalat" w:hAnsi="GHEA Grapalat" w:cs="Calibri"/>
          <w:b/>
          <w:color w:val="FF0000"/>
        </w:rPr>
        <w:t>Муниципалитет</w:t>
      </w:r>
      <w:r w:rsidR="00083199" w:rsidRPr="0084139C">
        <w:rPr>
          <w:rFonts w:ascii="GHEA Grapalat" w:hAnsi="GHEA Grapalat"/>
          <w:b/>
          <w:color w:val="FF0000"/>
        </w:rPr>
        <w:t xml:space="preserve"> </w:t>
      </w:r>
      <w:r w:rsidR="00083199" w:rsidRPr="0084139C">
        <w:rPr>
          <w:rFonts w:ascii="GHEA Grapalat" w:hAnsi="GHEA Grapalat" w:cs="Calibri"/>
          <w:b/>
          <w:color w:val="FF0000"/>
        </w:rPr>
        <w:t>Ташир</w:t>
      </w:r>
      <w:r w:rsidR="00083199" w:rsidRPr="0084139C">
        <w:rPr>
          <w:rFonts w:ascii="GHEA Grapalat" w:hAnsi="GHEA Grapalat"/>
          <w:b/>
          <w:color w:val="FF0000"/>
        </w:rPr>
        <w:t xml:space="preserve"> </w:t>
      </w:r>
      <w:r w:rsidR="00083199" w:rsidRPr="0084139C">
        <w:rPr>
          <w:rFonts w:ascii="GHEA Grapalat" w:hAnsi="GHEA Grapalat" w:cs="Calibri"/>
          <w:b/>
          <w:color w:val="FF0000"/>
        </w:rPr>
        <w:t>Лорийской</w:t>
      </w:r>
      <w:r w:rsidR="00083199" w:rsidRPr="0084139C">
        <w:rPr>
          <w:rFonts w:ascii="GHEA Grapalat" w:hAnsi="GHEA Grapalat"/>
          <w:b/>
          <w:color w:val="FF0000"/>
        </w:rPr>
        <w:t xml:space="preserve"> </w:t>
      </w:r>
      <w:r w:rsidR="00083199" w:rsidRPr="0084139C">
        <w:rPr>
          <w:rFonts w:ascii="GHEA Grapalat" w:hAnsi="GHEA Grapalat" w:cs="Calibri"/>
          <w:b/>
          <w:color w:val="FF0000"/>
        </w:rPr>
        <w:t>области</w:t>
      </w:r>
      <w:r w:rsidR="00083199" w:rsidRPr="0084139C">
        <w:rPr>
          <w:rFonts w:ascii="GHEA Grapalat" w:hAnsi="GHEA Grapalat"/>
          <w:b/>
          <w:color w:val="FF0000"/>
        </w:rPr>
        <w:t xml:space="preserve"> </w:t>
      </w:r>
      <w:r w:rsidR="00083199" w:rsidRPr="0084139C">
        <w:rPr>
          <w:rFonts w:ascii="GHEA Grapalat" w:hAnsi="GHEA Grapalat" w:cs="Calibri"/>
          <w:b/>
          <w:color w:val="FF0000"/>
        </w:rPr>
        <w:t>РА</w:t>
      </w:r>
      <w:r w:rsidR="00083199" w:rsidRPr="0084139C">
        <w:rPr>
          <w:rFonts w:ascii="GHEA Grapalat" w:hAnsi="GHEA Grapalat"/>
          <w:spacing w:val="-6"/>
        </w:rPr>
        <w:t xml:space="preserve"> </w:t>
      </w:r>
      <w:r w:rsidRPr="0084139C">
        <w:rPr>
          <w:rFonts w:ascii="GHEA Grapalat" w:hAnsi="GHEA Grapalat"/>
          <w:spacing w:val="-6"/>
        </w:rPr>
        <w:t>(</w:t>
      </w:r>
      <w:r w:rsidRPr="0084139C">
        <w:rPr>
          <w:rFonts w:ascii="GHEA Grapalat" w:hAnsi="GHEA Grapalat" w:cs="Calibri"/>
          <w:spacing w:val="-6"/>
        </w:rPr>
        <w:t>далее</w:t>
      </w:r>
      <w:r w:rsidRPr="0084139C">
        <w:rPr>
          <w:rFonts w:ascii="GHEA Grapalat" w:hAnsi="GHEA Grapalat"/>
          <w:spacing w:val="-6"/>
        </w:rPr>
        <w:t xml:space="preserve"> </w:t>
      </w:r>
      <w:r w:rsidRPr="0084139C">
        <w:rPr>
          <w:rFonts w:ascii="GHEA Grapalat" w:hAnsi="GHEA Grapalat" w:cs="Arial LatArm"/>
          <w:spacing w:val="-6"/>
        </w:rPr>
        <w:t>—</w:t>
      </w:r>
      <w:r w:rsidRPr="0084139C">
        <w:rPr>
          <w:rFonts w:ascii="GHEA Grapalat" w:hAnsi="GHEA Grapalat"/>
          <w:spacing w:val="-6"/>
        </w:rPr>
        <w:t xml:space="preserve"> </w:t>
      </w:r>
      <w:r w:rsidRPr="0084139C">
        <w:rPr>
          <w:rFonts w:ascii="GHEA Grapalat" w:hAnsi="GHEA Grapalat" w:cs="Calibri"/>
          <w:spacing w:val="-6"/>
        </w:rPr>
        <w:t>Заказчик</w:t>
      </w:r>
      <w:r w:rsidRPr="0084139C">
        <w:rPr>
          <w:rFonts w:ascii="GHEA Grapalat" w:hAnsi="GHEA Grapalat"/>
          <w:spacing w:val="-6"/>
        </w:rPr>
        <w:t xml:space="preserve">) </w:t>
      </w:r>
      <w:r w:rsidRPr="0084139C">
        <w:rPr>
          <w:rFonts w:ascii="GHEA Grapalat" w:hAnsi="GHEA Grapalat" w:cs="Calibri"/>
        </w:rPr>
        <w:t>процедуре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закупок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под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кодом</w:t>
      </w:r>
      <w:r w:rsidRPr="0084139C">
        <w:rPr>
          <w:rFonts w:ascii="GHEA Grapalat" w:hAnsi="GHEA Grapalat"/>
        </w:rPr>
        <w:t xml:space="preserve"> </w:t>
      </w:r>
      <w:r w:rsidR="002550AB" w:rsidRPr="0084139C">
        <w:rPr>
          <w:rFonts w:ascii="GHEA Grapalat" w:eastAsiaTheme="minorHAnsi" w:hAnsi="GHEA Grapalat" w:cstheme="minorBidi"/>
          <w:b/>
          <w:color w:val="FF0000"/>
        </w:rPr>
        <w:t>N «</w:t>
      </w:r>
      <w:r w:rsidR="00267A09">
        <w:rPr>
          <w:rFonts w:ascii="GHEA Grapalat" w:eastAsiaTheme="minorHAnsi" w:hAnsi="GHEA Grapalat" w:cstheme="minorBidi"/>
          <w:b/>
          <w:color w:val="FF0000"/>
        </w:rPr>
        <w:t>HH LMTH-GHAShDzB-26/72</w:t>
      </w:r>
      <w:r w:rsidR="002550AB" w:rsidRPr="0084139C">
        <w:rPr>
          <w:rFonts w:ascii="GHEA Grapalat" w:eastAsiaTheme="minorHAnsi" w:hAnsi="GHEA Grapalat" w:cstheme="minorBidi"/>
          <w:b/>
          <w:color w:val="FF0000"/>
        </w:rPr>
        <w:t>»</w:t>
      </w:r>
      <w:r w:rsidRPr="0084139C">
        <w:rPr>
          <w:rFonts w:ascii="GHEA Grapalat" w:hAnsi="GHEA Grapalat"/>
          <w:b/>
        </w:rPr>
        <w:t>.</w:t>
      </w:r>
    </w:p>
    <w:p w14:paraId="3BD9AD29" w14:textId="77777777" w:rsidR="00D57436" w:rsidRPr="0084139C" w:rsidRDefault="00D57436" w:rsidP="00856BC2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  <w:sz w:val="22"/>
          <w:szCs w:val="22"/>
        </w:rPr>
      </w:pPr>
      <w:r w:rsidRPr="0084139C">
        <w:rPr>
          <w:rFonts w:ascii="GHEA Grapalat" w:hAnsi="GHEA Grapalat"/>
          <w:sz w:val="22"/>
          <w:szCs w:val="22"/>
        </w:rPr>
        <w:t>1.2.</w:t>
      </w:r>
      <w:r w:rsidRPr="0084139C">
        <w:rPr>
          <w:rFonts w:ascii="GHEA Grapalat" w:hAnsi="GHEA Grapalat"/>
          <w:sz w:val="22"/>
          <w:szCs w:val="22"/>
        </w:rPr>
        <w:tab/>
      </w:r>
      <w:r w:rsidRPr="0084139C">
        <w:rPr>
          <w:rFonts w:ascii="GHEA Grapalat" w:hAnsi="GHEA Grapalat" w:cs="Calibri"/>
          <w:sz w:val="22"/>
          <w:szCs w:val="22"/>
        </w:rPr>
        <w:t>В</w:t>
      </w:r>
      <w:r w:rsidRPr="0084139C">
        <w:rPr>
          <w:rFonts w:ascii="GHEA Grapalat" w:hAnsi="GHEA Grapalat" w:cs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качестве</w:t>
      </w:r>
      <w:r w:rsidRPr="0084139C">
        <w:rPr>
          <w:rFonts w:ascii="GHEA Grapalat" w:hAnsi="GHEA Grapalat" w:cs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участника</w:t>
      </w:r>
      <w:r w:rsidRPr="0084139C">
        <w:rPr>
          <w:rFonts w:ascii="GHEA Grapalat" w:hAnsi="GHEA Grapalat" w:cs="GHEA Grapalat"/>
          <w:sz w:val="22"/>
          <w:szCs w:val="22"/>
        </w:rPr>
        <w:t xml:space="preserve">, </w:t>
      </w:r>
      <w:r w:rsidRPr="0084139C">
        <w:rPr>
          <w:rFonts w:ascii="GHEA Grapalat" w:hAnsi="GHEA Grapalat" w:cs="Arial"/>
          <w:sz w:val="22"/>
          <w:szCs w:val="22"/>
          <w:lang w:val="hy-AM"/>
        </w:rPr>
        <w:t>օ</w:t>
      </w:r>
      <w:r w:rsidRPr="0084139C">
        <w:rPr>
          <w:rFonts w:ascii="GHEA Grapalat" w:hAnsi="GHEA Grapalat" w:cs="Calibri"/>
          <w:sz w:val="22"/>
          <w:szCs w:val="22"/>
        </w:rPr>
        <w:t>тобранного</w:t>
      </w:r>
      <w:r w:rsidRPr="0084139C">
        <w:rPr>
          <w:rFonts w:ascii="GHEA Grapalat" w:hAnsi="GHEA Grapalat" w:cs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в</w:t>
      </w:r>
      <w:r w:rsidRPr="0084139C">
        <w:rPr>
          <w:rFonts w:ascii="GHEA Grapalat" w:hAnsi="GHEA Grapalat" w:cs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результате</w:t>
      </w:r>
      <w:r w:rsidRPr="0084139C">
        <w:rPr>
          <w:rFonts w:ascii="GHEA Grapalat" w:hAnsi="GHEA Grapalat" w:cs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процедуры</w:t>
      </w:r>
      <w:r w:rsidRPr="0084139C">
        <w:rPr>
          <w:rFonts w:ascii="GHEA Grapalat" w:hAnsi="GHEA Grapalat" w:cs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закупок</w:t>
      </w:r>
      <w:r w:rsidRPr="0084139C">
        <w:rPr>
          <w:rFonts w:ascii="GHEA Grapalat" w:hAnsi="GHEA Grapalat" w:cs="GHEA Grapalat"/>
          <w:sz w:val="22"/>
          <w:szCs w:val="22"/>
        </w:rPr>
        <w:t xml:space="preserve">, </w:t>
      </w:r>
      <w:r w:rsidRPr="0084139C">
        <w:rPr>
          <w:rFonts w:ascii="GHEA Grapalat" w:hAnsi="GHEA Grapalat" w:cs="Calibri"/>
          <w:sz w:val="22"/>
          <w:szCs w:val="22"/>
        </w:rPr>
        <w:t>как</w:t>
      </w:r>
      <w:r w:rsidRPr="0084139C">
        <w:rPr>
          <w:rFonts w:ascii="GHEA Grapalat" w:hAnsi="GHEA Grapalat" w:cs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обеспечение</w:t>
      </w:r>
      <w:r w:rsidRPr="0084139C">
        <w:rPr>
          <w:rFonts w:ascii="GHEA Grapalat" w:hAnsi="GHEA Grapalat" w:cs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квалификации</w:t>
      </w:r>
      <w:r w:rsidRPr="0084139C">
        <w:rPr>
          <w:rFonts w:ascii="GHEA Grapalat" w:hAnsi="GHEA Grapalat" w:cs="GHEA Grapalat"/>
          <w:sz w:val="22"/>
          <w:szCs w:val="22"/>
        </w:rPr>
        <w:t xml:space="preserve">, </w:t>
      </w:r>
      <w:r w:rsidRPr="0084139C">
        <w:rPr>
          <w:rFonts w:ascii="GHEA Grapalat" w:hAnsi="GHEA Grapalat" w:cs="Calibri"/>
          <w:sz w:val="22"/>
          <w:szCs w:val="22"/>
        </w:rPr>
        <w:t>необходимой</w:t>
      </w:r>
      <w:r w:rsidRPr="0084139C">
        <w:rPr>
          <w:rFonts w:ascii="GHEA Grapalat" w:hAnsi="GHEA Grapalat" w:cs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для</w:t>
      </w:r>
      <w:r w:rsidRPr="0084139C">
        <w:rPr>
          <w:rFonts w:ascii="GHEA Grapalat" w:hAnsi="GHEA Grapalat" w:cs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выполнения</w:t>
      </w:r>
      <w:r w:rsidRPr="0084139C">
        <w:rPr>
          <w:rFonts w:ascii="GHEA Grapalat" w:hAnsi="GHEA Grapalat" w:cs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обязательств</w:t>
      </w:r>
      <w:r w:rsidRPr="0084139C">
        <w:rPr>
          <w:rFonts w:ascii="GHEA Grapalat" w:hAnsi="GHEA Grapalat" w:cs="GHEA Grapalat"/>
          <w:sz w:val="22"/>
          <w:szCs w:val="22"/>
        </w:rPr>
        <w:t xml:space="preserve">, </w:t>
      </w:r>
      <w:r w:rsidRPr="0084139C">
        <w:rPr>
          <w:rFonts w:ascii="GHEA Grapalat" w:hAnsi="GHEA Grapalat" w:cs="Calibri"/>
          <w:sz w:val="22"/>
          <w:szCs w:val="22"/>
        </w:rPr>
        <w:t>предусмотренных</w:t>
      </w:r>
      <w:r w:rsidRPr="0084139C">
        <w:rPr>
          <w:rFonts w:ascii="GHEA Grapalat" w:hAnsi="GHEA Grapalat" w:cs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заключаемым</w:t>
      </w:r>
      <w:r w:rsidRPr="0084139C">
        <w:rPr>
          <w:rFonts w:ascii="GHEA Grapalat" w:hAnsi="GHEA Grapalat" w:cs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договором</w:t>
      </w:r>
      <w:r w:rsidRPr="0084139C">
        <w:rPr>
          <w:rFonts w:ascii="GHEA Grapalat" w:hAnsi="GHEA Grapalat" w:cs="GHEA Grapalat"/>
          <w:sz w:val="22"/>
          <w:szCs w:val="22"/>
        </w:rPr>
        <w:t xml:space="preserve">, </w:t>
      </w:r>
      <w:r w:rsidRPr="0084139C">
        <w:rPr>
          <w:rFonts w:ascii="GHEA Grapalat" w:hAnsi="GHEA Grapalat" w:cs="GHEA Grapalat"/>
          <w:sz w:val="22"/>
          <w:szCs w:val="22"/>
          <w:lang w:val="en-US"/>
        </w:rPr>
        <w:t>K</w:t>
      </w:r>
      <w:r w:rsidRPr="0084139C">
        <w:rPr>
          <w:rFonts w:ascii="GHEA Grapalat" w:hAnsi="GHEA Grapalat" w:cs="Calibri"/>
          <w:sz w:val="22"/>
          <w:szCs w:val="22"/>
        </w:rPr>
        <w:t>омпания</w:t>
      </w:r>
      <w:r w:rsidRPr="0084139C">
        <w:rPr>
          <w:rFonts w:ascii="GHEA Grapalat" w:hAnsi="GHEA Grapalat" w:cs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представляет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Заказчику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настоящее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Соглашение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о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неустойке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и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прилагаемое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платежное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требование</w:t>
      </w:r>
      <w:r w:rsidRPr="0084139C">
        <w:rPr>
          <w:rFonts w:ascii="GHEA Grapalat" w:hAnsi="GHEA Grapalat"/>
          <w:sz w:val="22"/>
          <w:szCs w:val="22"/>
        </w:rPr>
        <w:t xml:space="preserve">, </w:t>
      </w:r>
      <w:r w:rsidRPr="0084139C">
        <w:rPr>
          <w:rFonts w:ascii="GHEA Grapalat" w:hAnsi="GHEA Grapalat" w:cs="Calibri"/>
          <w:sz w:val="22"/>
          <w:szCs w:val="22"/>
        </w:rPr>
        <w:t>заполненное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и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утвержденное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Компанией</w:t>
      </w:r>
      <w:r w:rsidRPr="0084139C">
        <w:rPr>
          <w:rFonts w:ascii="GHEA Grapalat" w:hAnsi="GHEA Grapalat"/>
          <w:sz w:val="22"/>
          <w:szCs w:val="22"/>
        </w:rPr>
        <w:t xml:space="preserve">. </w:t>
      </w:r>
    </w:p>
    <w:p w14:paraId="28D4D1BE" w14:textId="77777777" w:rsidR="00D57436" w:rsidRPr="0084139C" w:rsidRDefault="00D57436" w:rsidP="00856BC2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GHEA Grapalat"/>
          <w:sz w:val="22"/>
          <w:szCs w:val="22"/>
        </w:rPr>
      </w:pPr>
      <w:r w:rsidRPr="0084139C">
        <w:rPr>
          <w:rFonts w:ascii="GHEA Grapalat" w:hAnsi="GHEA Grapalat"/>
          <w:sz w:val="22"/>
          <w:szCs w:val="22"/>
        </w:rPr>
        <w:t>1.3.</w:t>
      </w:r>
      <w:r w:rsidRPr="0084139C">
        <w:rPr>
          <w:rFonts w:ascii="GHEA Grapalat" w:hAnsi="GHEA Grapalat"/>
          <w:sz w:val="22"/>
          <w:szCs w:val="22"/>
        </w:rPr>
        <w:tab/>
      </w:r>
      <w:r w:rsidRPr="0084139C">
        <w:rPr>
          <w:rFonts w:ascii="GHEA Grapalat" w:hAnsi="GHEA Grapalat" w:cs="Calibri"/>
          <w:sz w:val="22"/>
          <w:szCs w:val="22"/>
        </w:rPr>
        <w:t>Подписав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платежное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требование</w:t>
      </w:r>
      <w:r w:rsidRPr="0084139C">
        <w:rPr>
          <w:rFonts w:ascii="GHEA Grapalat" w:hAnsi="GHEA Grapalat"/>
          <w:sz w:val="22"/>
          <w:szCs w:val="22"/>
        </w:rPr>
        <w:t xml:space="preserve"> (</w:t>
      </w:r>
      <w:r w:rsidRPr="0084139C">
        <w:rPr>
          <w:rFonts w:ascii="GHEA Grapalat" w:hAnsi="GHEA Grapalat" w:cs="Calibri"/>
          <w:sz w:val="22"/>
          <w:szCs w:val="22"/>
        </w:rPr>
        <w:t>далее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Arial LatArm"/>
          <w:sz w:val="22"/>
          <w:szCs w:val="22"/>
        </w:rPr>
        <w:t>—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Требование</w:t>
      </w:r>
      <w:r w:rsidRPr="0084139C">
        <w:rPr>
          <w:rFonts w:ascii="GHEA Grapalat" w:hAnsi="GHEA Grapalat"/>
          <w:sz w:val="22"/>
          <w:szCs w:val="22"/>
        </w:rPr>
        <w:t xml:space="preserve">), </w:t>
      </w:r>
      <w:r w:rsidRPr="0084139C">
        <w:rPr>
          <w:rFonts w:ascii="GHEA Grapalat" w:hAnsi="GHEA Grapalat" w:cs="Calibri"/>
          <w:sz w:val="22"/>
          <w:szCs w:val="22"/>
        </w:rPr>
        <w:t>прилагаемое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к</w:t>
      </w:r>
      <w:r w:rsidRPr="0084139C">
        <w:rPr>
          <w:rFonts w:ascii="Calibri" w:hAnsi="Calibri" w:cs="Calibri"/>
          <w:sz w:val="22"/>
          <w:szCs w:val="22"/>
          <w:lang w:val="en-US"/>
        </w:rPr>
        <w:t> </w:t>
      </w:r>
      <w:r w:rsidRPr="0084139C">
        <w:rPr>
          <w:rFonts w:ascii="GHEA Grapalat" w:hAnsi="GHEA Grapalat" w:cs="Calibri"/>
          <w:sz w:val="22"/>
          <w:szCs w:val="22"/>
        </w:rPr>
        <w:t>настоящему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Соглашению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о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неустойке</w:t>
      </w:r>
      <w:r w:rsidRPr="0084139C">
        <w:rPr>
          <w:rFonts w:ascii="GHEA Grapalat" w:hAnsi="GHEA Grapalat"/>
          <w:sz w:val="22"/>
          <w:szCs w:val="22"/>
        </w:rPr>
        <w:t xml:space="preserve">, </w:t>
      </w:r>
      <w:r w:rsidRPr="0084139C">
        <w:rPr>
          <w:rFonts w:ascii="GHEA Grapalat" w:hAnsi="GHEA Grapalat" w:cs="Calibri"/>
          <w:sz w:val="22"/>
          <w:szCs w:val="22"/>
        </w:rPr>
        <w:t>Компания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безотзывно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соглашается</w:t>
      </w:r>
      <w:r w:rsidRPr="0084139C">
        <w:rPr>
          <w:rFonts w:ascii="GHEA Grapalat" w:hAnsi="GHEA Grapalat"/>
          <w:sz w:val="22"/>
          <w:szCs w:val="22"/>
        </w:rPr>
        <w:t xml:space="preserve">, </w:t>
      </w:r>
      <w:r w:rsidRPr="0084139C">
        <w:rPr>
          <w:rFonts w:ascii="GHEA Grapalat" w:hAnsi="GHEA Grapalat" w:cs="Calibri"/>
          <w:sz w:val="22"/>
          <w:szCs w:val="22"/>
        </w:rPr>
        <w:t>что</w:t>
      </w:r>
      <w:r w:rsidRPr="0084139C">
        <w:rPr>
          <w:rFonts w:ascii="GHEA Grapalat" w:hAnsi="GHEA Grapalat"/>
          <w:sz w:val="22"/>
          <w:szCs w:val="22"/>
        </w:rPr>
        <w:t xml:space="preserve">: </w:t>
      </w:r>
    </w:p>
    <w:p w14:paraId="077F3A52" w14:textId="77777777" w:rsidR="00D57436" w:rsidRPr="0084139C" w:rsidRDefault="00D57436" w:rsidP="00856BC2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GHEA Grapalat"/>
          <w:sz w:val="22"/>
          <w:szCs w:val="22"/>
        </w:rPr>
      </w:pPr>
      <w:r w:rsidRPr="0084139C">
        <w:rPr>
          <w:rFonts w:ascii="GHEA Grapalat" w:hAnsi="GHEA Grapalat" w:cs="Calibri"/>
          <w:sz w:val="22"/>
          <w:szCs w:val="22"/>
        </w:rPr>
        <w:t>а</w:t>
      </w:r>
      <w:r w:rsidRPr="0084139C">
        <w:rPr>
          <w:rFonts w:ascii="GHEA Grapalat" w:hAnsi="GHEA Grapalat"/>
          <w:sz w:val="22"/>
          <w:szCs w:val="22"/>
        </w:rPr>
        <w:t>)</w:t>
      </w:r>
      <w:r w:rsidRPr="0084139C">
        <w:rPr>
          <w:rFonts w:ascii="GHEA Grapalat" w:hAnsi="GHEA Grapalat"/>
          <w:sz w:val="22"/>
          <w:szCs w:val="22"/>
        </w:rPr>
        <w:tab/>
      </w:r>
      <w:r w:rsidRPr="0084139C">
        <w:rPr>
          <w:rFonts w:ascii="GHEA Grapalat" w:hAnsi="GHEA Grapalat" w:cs="Calibri"/>
          <w:sz w:val="22"/>
          <w:szCs w:val="22"/>
        </w:rPr>
        <w:t>подписанием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Требования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Компания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заверяет</w:t>
      </w:r>
      <w:r w:rsidRPr="0084139C">
        <w:rPr>
          <w:rFonts w:ascii="GHEA Grapalat" w:hAnsi="GHEA Grapalat"/>
          <w:sz w:val="22"/>
          <w:szCs w:val="22"/>
        </w:rPr>
        <w:t xml:space="preserve"> "</w:t>
      </w:r>
      <w:r w:rsidRPr="0084139C">
        <w:rPr>
          <w:rFonts w:ascii="GHEA Grapalat" w:hAnsi="GHEA Grapalat" w:cs="Calibri"/>
          <w:sz w:val="22"/>
          <w:szCs w:val="22"/>
        </w:rPr>
        <w:t>акцептованный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платеж</w:t>
      </w:r>
      <w:r w:rsidRPr="0084139C">
        <w:rPr>
          <w:rFonts w:ascii="GHEA Grapalat" w:hAnsi="GHEA Grapalat"/>
          <w:sz w:val="22"/>
          <w:szCs w:val="22"/>
        </w:rPr>
        <w:t xml:space="preserve">", </w:t>
      </w:r>
      <w:r w:rsidRPr="0084139C">
        <w:rPr>
          <w:rFonts w:ascii="GHEA Grapalat" w:hAnsi="GHEA Grapalat" w:cs="Calibri"/>
          <w:sz w:val="22"/>
          <w:szCs w:val="22"/>
        </w:rPr>
        <w:t>заполненный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в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поле</w:t>
      </w:r>
      <w:r w:rsidRPr="0084139C">
        <w:rPr>
          <w:rFonts w:ascii="GHEA Grapalat" w:hAnsi="GHEA Grapalat"/>
          <w:sz w:val="22"/>
          <w:szCs w:val="22"/>
        </w:rPr>
        <w:t xml:space="preserve"> "</w:t>
      </w:r>
      <w:r w:rsidRPr="0084139C">
        <w:rPr>
          <w:rFonts w:ascii="GHEA Grapalat" w:hAnsi="GHEA Grapalat" w:cs="Calibri"/>
          <w:sz w:val="22"/>
          <w:szCs w:val="22"/>
        </w:rPr>
        <w:t>Условия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оплаты</w:t>
      </w:r>
      <w:r w:rsidRPr="0084139C">
        <w:rPr>
          <w:rFonts w:ascii="GHEA Grapalat" w:hAnsi="GHEA Grapalat"/>
          <w:sz w:val="22"/>
          <w:szCs w:val="22"/>
        </w:rPr>
        <w:t xml:space="preserve">" </w:t>
      </w:r>
      <w:r w:rsidRPr="0084139C">
        <w:rPr>
          <w:rFonts w:ascii="GHEA Grapalat" w:hAnsi="GHEA Grapalat" w:cs="Calibri"/>
          <w:sz w:val="22"/>
          <w:szCs w:val="22"/>
        </w:rPr>
        <w:t>Требования</w:t>
      </w:r>
      <w:r w:rsidRPr="0084139C">
        <w:rPr>
          <w:rFonts w:ascii="GHEA Grapalat" w:hAnsi="GHEA Grapalat"/>
          <w:sz w:val="22"/>
          <w:szCs w:val="22"/>
        </w:rPr>
        <w:t xml:space="preserve">, </w:t>
      </w:r>
      <w:r w:rsidRPr="0084139C">
        <w:rPr>
          <w:rFonts w:ascii="GHEA Grapalat" w:hAnsi="GHEA Grapalat" w:cs="Calibri"/>
          <w:sz w:val="22"/>
          <w:szCs w:val="22"/>
        </w:rPr>
        <w:t>при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котором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обслуживающий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Компанию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в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связи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с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взиманием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указанной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суммы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Банк</w:t>
      </w:r>
      <w:r w:rsidRPr="0084139C">
        <w:rPr>
          <w:rFonts w:ascii="GHEA Grapalat" w:hAnsi="GHEA Grapalat"/>
          <w:sz w:val="22"/>
          <w:szCs w:val="22"/>
        </w:rPr>
        <w:t>/</w:t>
      </w:r>
      <w:r w:rsidRPr="0084139C">
        <w:rPr>
          <w:rFonts w:ascii="GHEA Grapalat" w:hAnsi="GHEA Grapalat" w:cs="Calibri"/>
          <w:sz w:val="22"/>
          <w:szCs w:val="22"/>
        </w:rPr>
        <w:t>плательщик</w:t>
      </w:r>
      <w:r w:rsidRPr="0084139C">
        <w:rPr>
          <w:rFonts w:ascii="GHEA Grapalat" w:hAnsi="GHEA Grapalat"/>
          <w:sz w:val="22"/>
          <w:szCs w:val="22"/>
        </w:rPr>
        <w:t xml:space="preserve"> (</w:t>
      </w:r>
      <w:r w:rsidRPr="0084139C">
        <w:rPr>
          <w:rFonts w:ascii="GHEA Grapalat" w:hAnsi="GHEA Grapalat" w:cs="Calibri"/>
          <w:sz w:val="22"/>
          <w:szCs w:val="22"/>
        </w:rPr>
        <w:t>далее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Arial LatArm"/>
          <w:sz w:val="22"/>
          <w:szCs w:val="22"/>
        </w:rPr>
        <w:t>—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Банк</w:t>
      </w:r>
      <w:r w:rsidRPr="0084139C">
        <w:rPr>
          <w:rFonts w:ascii="GHEA Grapalat" w:hAnsi="GHEA Grapalat"/>
          <w:sz w:val="22"/>
          <w:szCs w:val="22"/>
        </w:rPr>
        <w:t>-</w:t>
      </w:r>
      <w:r w:rsidRPr="0084139C">
        <w:rPr>
          <w:rFonts w:ascii="GHEA Grapalat" w:hAnsi="GHEA Grapalat" w:cs="Calibri"/>
          <w:sz w:val="22"/>
          <w:szCs w:val="22"/>
        </w:rPr>
        <w:t>плательщик</w:t>
      </w:r>
      <w:r w:rsidRPr="0084139C">
        <w:rPr>
          <w:rFonts w:ascii="GHEA Grapalat" w:hAnsi="GHEA Grapalat"/>
          <w:sz w:val="22"/>
          <w:szCs w:val="22"/>
        </w:rPr>
        <w:t xml:space="preserve">) </w:t>
      </w:r>
      <w:r w:rsidRPr="0084139C">
        <w:rPr>
          <w:rFonts w:ascii="GHEA Grapalat" w:hAnsi="GHEA Grapalat" w:cs="Calibri"/>
          <w:sz w:val="22"/>
          <w:szCs w:val="22"/>
        </w:rPr>
        <w:t>не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представляет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Компании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полученного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Требования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для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получения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дополнительного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согласия</w:t>
      </w:r>
      <w:r w:rsidRPr="0084139C">
        <w:rPr>
          <w:rFonts w:ascii="GHEA Grapalat" w:hAnsi="GHEA Grapalat"/>
          <w:sz w:val="22"/>
          <w:szCs w:val="22"/>
        </w:rPr>
        <w:t xml:space="preserve">, </w:t>
      </w:r>
      <w:r w:rsidRPr="0084139C">
        <w:rPr>
          <w:rFonts w:ascii="GHEA Grapalat" w:hAnsi="GHEA Grapalat" w:cs="Calibri"/>
          <w:sz w:val="22"/>
          <w:szCs w:val="22"/>
        </w:rPr>
        <w:t>так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как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Компания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уже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проставила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подпись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под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Требованием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с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целью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акцептования</w:t>
      </w:r>
      <w:r w:rsidRPr="0084139C">
        <w:rPr>
          <w:rFonts w:ascii="GHEA Grapalat" w:hAnsi="GHEA Grapalat"/>
          <w:sz w:val="22"/>
          <w:szCs w:val="22"/>
        </w:rPr>
        <w:t xml:space="preserve">. </w:t>
      </w:r>
    </w:p>
    <w:p w14:paraId="36ED1C87" w14:textId="77777777" w:rsidR="00D57436" w:rsidRPr="0084139C" w:rsidRDefault="00D57436" w:rsidP="00856BC2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GHEA Grapalat"/>
          <w:sz w:val="22"/>
          <w:szCs w:val="22"/>
        </w:rPr>
      </w:pPr>
      <w:r w:rsidRPr="0084139C">
        <w:rPr>
          <w:rFonts w:ascii="GHEA Grapalat" w:hAnsi="GHEA Grapalat" w:cs="Calibri"/>
          <w:sz w:val="22"/>
          <w:szCs w:val="22"/>
        </w:rPr>
        <w:t>б</w:t>
      </w:r>
      <w:r w:rsidRPr="0084139C">
        <w:rPr>
          <w:rFonts w:ascii="GHEA Grapalat" w:hAnsi="GHEA Grapalat"/>
          <w:sz w:val="22"/>
          <w:szCs w:val="22"/>
        </w:rPr>
        <w:t>)</w:t>
      </w:r>
      <w:r w:rsidRPr="0084139C">
        <w:rPr>
          <w:rFonts w:ascii="GHEA Grapalat" w:hAnsi="GHEA Grapalat"/>
          <w:sz w:val="22"/>
          <w:szCs w:val="22"/>
        </w:rPr>
        <w:tab/>
      </w:r>
      <w:r w:rsidRPr="0084139C">
        <w:rPr>
          <w:rFonts w:ascii="GHEA Grapalat" w:hAnsi="GHEA Grapalat" w:cs="Calibri"/>
          <w:sz w:val="22"/>
          <w:szCs w:val="22"/>
        </w:rPr>
        <w:t>Требование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является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основанием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для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Банка</w:t>
      </w:r>
      <w:r w:rsidRPr="0084139C">
        <w:rPr>
          <w:rFonts w:ascii="GHEA Grapalat" w:hAnsi="GHEA Grapalat"/>
          <w:sz w:val="22"/>
          <w:szCs w:val="22"/>
        </w:rPr>
        <w:t>-</w:t>
      </w:r>
      <w:r w:rsidRPr="0084139C">
        <w:rPr>
          <w:rFonts w:ascii="GHEA Grapalat" w:hAnsi="GHEA Grapalat" w:cs="Calibri"/>
          <w:sz w:val="22"/>
          <w:szCs w:val="22"/>
        </w:rPr>
        <w:t>плательщика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для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взыскания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со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счета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Компании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всей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суммы</w:t>
      </w:r>
      <w:r w:rsidRPr="0084139C">
        <w:rPr>
          <w:rFonts w:ascii="GHEA Grapalat" w:hAnsi="GHEA Grapalat"/>
          <w:sz w:val="22"/>
          <w:szCs w:val="22"/>
        </w:rPr>
        <w:t xml:space="preserve">, </w:t>
      </w:r>
      <w:r w:rsidRPr="0084139C">
        <w:rPr>
          <w:rFonts w:ascii="GHEA Grapalat" w:hAnsi="GHEA Grapalat" w:cs="Calibri"/>
          <w:sz w:val="22"/>
          <w:szCs w:val="22"/>
        </w:rPr>
        <w:t>указанной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в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Требовании</w:t>
      </w:r>
      <w:r w:rsidRPr="0084139C">
        <w:rPr>
          <w:rFonts w:ascii="GHEA Grapalat" w:hAnsi="GHEA Grapalat"/>
          <w:sz w:val="22"/>
          <w:szCs w:val="22"/>
        </w:rPr>
        <w:t xml:space="preserve">, </w:t>
      </w:r>
      <w:r w:rsidRPr="0084139C">
        <w:rPr>
          <w:rFonts w:ascii="GHEA Grapalat" w:hAnsi="GHEA Grapalat" w:cs="Calibri"/>
          <w:sz w:val="22"/>
          <w:szCs w:val="22"/>
        </w:rPr>
        <w:t>без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дополнительного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акцептования</w:t>
      </w:r>
      <w:r w:rsidRPr="0084139C">
        <w:rPr>
          <w:rFonts w:ascii="GHEA Grapalat" w:hAnsi="GHEA Grapalat"/>
          <w:sz w:val="22"/>
          <w:szCs w:val="22"/>
        </w:rPr>
        <w:t xml:space="preserve">. </w:t>
      </w:r>
    </w:p>
    <w:p w14:paraId="416C3E7C" w14:textId="77777777" w:rsidR="00D57436" w:rsidRPr="0084139C" w:rsidRDefault="00D57436" w:rsidP="00856BC2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GHEA Grapalat"/>
          <w:sz w:val="22"/>
          <w:szCs w:val="22"/>
        </w:rPr>
      </w:pPr>
      <w:r w:rsidRPr="0084139C">
        <w:rPr>
          <w:rFonts w:ascii="GHEA Grapalat" w:hAnsi="GHEA Grapalat" w:cs="Calibri"/>
          <w:sz w:val="22"/>
          <w:szCs w:val="22"/>
        </w:rPr>
        <w:t>в</w:t>
      </w:r>
      <w:r w:rsidRPr="0084139C">
        <w:rPr>
          <w:rFonts w:ascii="GHEA Grapalat" w:hAnsi="GHEA Grapalat"/>
          <w:sz w:val="22"/>
          <w:szCs w:val="22"/>
        </w:rPr>
        <w:t>)</w:t>
      </w:r>
      <w:r w:rsidRPr="0084139C">
        <w:rPr>
          <w:rFonts w:ascii="GHEA Grapalat" w:hAnsi="GHEA Grapalat"/>
          <w:sz w:val="22"/>
          <w:szCs w:val="22"/>
        </w:rPr>
        <w:tab/>
      </w:r>
      <w:r w:rsidRPr="0084139C">
        <w:rPr>
          <w:rFonts w:ascii="GHEA Grapalat" w:hAnsi="GHEA Grapalat" w:cs="Calibri"/>
          <w:sz w:val="22"/>
          <w:szCs w:val="22"/>
        </w:rPr>
        <w:t>Компания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не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может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письменно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или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иным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способом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дать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распоряжение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Банку</w:t>
      </w:r>
      <w:r w:rsidRPr="0084139C">
        <w:rPr>
          <w:rFonts w:ascii="GHEA Grapalat" w:hAnsi="GHEA Grapalat"/>
          <w:sz w:val="22"/>
          <w:szCs w:val="22"/>
        </w:rPr>
        <w:t>-</w:t>
      </w:r>
      <w:r w:rsidRPr="0084139C">
        <w:rPr>
          <w:rFonts w:ascii="GHEA Grapalat" w:hAnsi="GHEA Grapalat" w:cs="Calibri"/>
          <w:sz w:val="22"/>
          <w:szCs w:val="22"/>
        </w:rPr>
        <w:t>плательщику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об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отзыве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своего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акцепта</w:t>
      </w:r>
      <w:r w:rsidRPr="0084139C">
        <w:rPr>
          <w:rFonts w:ascii="GHEA Grapalat" w:hAnsi="GHEA Grapalat"/>
          <w:sz w:val="22"/>
          <w:szCs w:val="22"/>
        </w:rPr>
        <w:t xml:space="preserve">, </w:t>
      </w:r>
      <w:r w:rsidRPr="0084139C">
        <w:rPr>
          <w:rFonts w:ascii="GHEA Grapalat" w:hAnsi="GHEA Grapalat" w:cs="Calibri"/>
          <w:sz w:val="22"/>
          <w:szCs w:val="22"/>
        </w:rPr>
        <w:t>проставленного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под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Требованием</w:t>
      </w:r>
      <w:r w:rsidRPr="0084139C">
        <w:rPr>
          <w:rFonts w:ascii="GHEA Grapalat" w:hAnsi="GHEA Grapalat"/>
          <w:sz w:val="22"/>
          <w:szCs w:val="22"/>
        </w:rPr>
        <w:t>.</w:t>
      </w:r>
    </w:p>
    <w:p w14:paraId="70A5F3E9" w14:textId="77777777" w:rsidR="00D57436" w:rsidRPr="0084139C" w:rsidRDefault="00D57436" w:rsidP="00856BC2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GHEA Grapalat"/>
          <w:sz w:val="22"/>
          <w:szCs w:val="22"/>
        </w:rPr>
      </w:pPr>
      <w:r w:rsidRPr="0084139C">
        <w:rPr>
          <w:rFonts w:ascii="GHEA Grapalat" w:hAnsi="GHEA Grapalat" w:cs="Calibri"/>
          <w:sz w:val="22"/>
          <w:szCs w:val="22"/>
        </w:rPr>
        <w:t>г</w:t>
      </w:r>
      <w:r w:rsidRPr="0084139C">
        <w:rPr>
          <w:rFonts w:ascii="GHEA Grapalat" w:hAnsi="GHEA Grapalat"/>
          <w:sz w:val="22"/>
          <w:szCs w:val="22"/>
        </w:rPr>
        <w:t>)</w:t>
      </w:r>
      <w:r w:rsidRPr="0084139C">
        <w:rPr>
          <w:rFonts w:ascii="GHEA Grapalat" w:hAnsi="GHEA Grapalat"/>
          <w:sz w:val="22"/>
          <w:szCs w:val="22"/>
        </w:rPr>
        <w:tab/>
      </w:r>
      <w:r w:rsidRPr="0084139C">
        <w:rPr>
          <w:rFonts w:ascii="GHEA Grapalat" w:hAnsi="GHEA Grapalat" w:cs="Calibri"/>
          <w:sz w:val="22"/>
          <w:szCs w:val="22"/>
        </w:rPr>
        <w:t>Компания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подтверждает</w:t>
      </w:r>
      <w:r w:rsidRPr="0084139C">
        <w:rPr>
          <w:rFonts w:ascii="GHEA Grapalat" w:hAnsi="GHEA Grapalat"/>
          <w:sz w:val="22"/>
          <w:szCs w:val="22"/>
        </w:rPr>
        <w:t xml:space="preserve">, </w:t>
      </w:r>
      <w:r w:rsidRPr="0084139C">
        <w:rPr>
          <w:rFonts w:ascii="GHEA Grapalat" w:hAnsi="GHEA Grapalat" w:cs="Calibri"/>
          <w:sz w:val="22"/>
          <w:szCs w:val="22"/>
        </w:rPr>
        <w:t>что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акцептовала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Требование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в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полном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размере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суммы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неустойки</w:t>
      </w:r>
      <w:r w:rsidRPr="0084139C">
        <w:rPr>
          <w:rFonts w:ascii="GHEA Grapalat" w:hAnsi="GHEA Grapalat"/>
          <w:sz w:val="22"/>
          <w:szCs w:val="22"/>
        </w:rPr>
        <w:t>.</w:t>
      </w:r>
    </w:p>
    <w:p w14:paraId="298B1BD2" w14:textId="77777777" w:rsidR="00D57436" w:rsidRPr="0084139C" w:rsidRDefault="00D57436" w:rsidP="00856BC2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GHEA Grapalat"/>
          <w:sz w:val="22"/>
          <w:szCs w:val="22"/>
        </w:rPr>
      </w:pPr>
      <w:r w:rsidRPr="0084139C">
        <w:rPr>
          <w:rFonts w:ascii="GHEA Grapalat" w:hAnsi="GHEA Grapalat" w:cs="Calibri"/>
          <w:sz w:val="22"/>
          <w:szCs w:val="22"/>
        </w:rPr>
        <w:t>д</w:t>
      </w:r>
      <w:r w:rsidRPr="0084139C">
        <w:rPr>
          <w:rFonts w:ascii="GHEA Grapalat" w:hAnsi="GHEA Grapalat"/>
          <w:sz w:val="22"/>
          <w:szCs w:val="22"/>
        </w:rPr>
        <w:t>)</w:t>
      </w:r>
      <w:r w:rsidRPr="0084139C">
        <w:rPr>
          <w:rFonts w:ascii="GHEA Grapalat" w:hAnsi="GHEA Grapalat"/>
          <w:sz w:val="22"/>
          <w:szCs w:val="22"/>
        </w:rPr>
        <w:tab/>
      </w:r>
      <w:r w:rsidRPr="0084139C">
        <w:rPr>
          <w:rFonts w:ascii="GHEA Grapalat" w:hAnsi="GHEA Grapalat" w:cs="Calibri"/>
          <w:sz w:val="22"/>
          <w:szCs w:val="22"/>
        </w:rPr>
        <w:t>настоящим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Компания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соглашается</w:t>
      </w:r>
      <w:r w:rsidRPr="0084139C">
        <w:rPr>
          <w:rFonts w:ascii="GHEA Grapalat" w:hAnsi="GHEA Grapalat"/>
          <w:sz w:val="22"/>
          <w:szCs w:val="22"/>
        </w:rPr>
        <w:t xml:space="preserve">, </w:t>
      </w:r>
      <w:r w:rsidRPr="0084139C">
        <w:rPr>
          <w:rFonts w:ascii="GHEA Grapalat" w:hAnsi="GHEA Grapalat" w:cs="Calibri"/>
          <w:sz w:val="22"/>
          <w:szCs w:val="22"/>
        </w:rPr>
        <w:t>что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Банк</w:t>
      </w:r>
      <w:r w:rsidRPr="0084139C">
        <w:rPr>
          <w:rFonts w:ascii="GHEA Grapalat" w:hAnsi="GHEA Grapalat"/>
          <w:sz w:val="22"/>
          <w:szCs w:val="22"/>
        </w:rPr>
        <w:t>-</w:t>
      </w:r>
      <w:r w:rsidRPr="0084139C">
        <w:rPr>
          <w:rFonts w:ascii="GHEA Grapalat" w:hAnsi="GHEA Grapalat" w:cs="Calibri"/>
          <w:sz w:val="22"/>
          <w:szCs w:val="22"/>
        </w:rPr>
        <w:t>плательщик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не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несет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никакой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ответственности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за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правомерность</w:t>
      </w:r>
      <w:r w:rsidRPr="0084139C">
        <w:rPr>
          <w:rFonts w:ascii="GHEA Grapalat" w:hAnsi="GHEA Grapalat"/>
          <w:sz w:val="22"/>
          <w:szCs w:val="22"/>
        </w:rPr>
        <w:t xml:space="preserve">, </w:t>
      </w:r>
      <w:r w:rsidRPr="0084139C">
        <w:rPr>
          <w:rFonts w:ascii="GHEA Grapalat" w:hAnsi="GHEA Grapalat" w:cs="Calibri"/>
          <w:sz w:val="22"/>
          <w:szCs w:val="22"/>
        </w:rPr>
        <w:t>действительность</w:t>
      </w:r>
      <w:r w:rsidRPr="0084139C">
        <w:rPr>
          <w:rFonts w:ascii="GHEA Grapalat" w:hAnsi="GHEA Grapalat"/>
          <w:sz w:val="22"/>
          <w:szCs w:val="22"/>
        </w:rPr>
        <w:t xml:space="preserve">, </w:t>
      </w:r>
      <w:proofErr w:type="gramStart"/>
      <w:r w:rsidRPr="0084139C">
        <w:rPr>
          <w:rFonts w:ascii="GHEA Grapalat" w:hAnsi="GHEA Grapalat" w:cs="Calibri"/>
          <w:sz w:val="22"/>
          <w:szCs w:val="22"/>
        </w:rPr>
        <w:t>сроки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представления</w:t>
      </w:r>
      <w:proofErr w:type="gramEnd"/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представленного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Заказчиком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требования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по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оплате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и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Требования</w:t>
      </w:r>
      <w:r w:rsidRPr="0084139C">
        <w:rPr>
          <w:rFonts w:ascii="GHEA Grapalat" w:hAnsi="GHEA Grapalat"/>
          <w:sz w:val="22"/>
          <w:szCs w:val="22"/>
        </w:rPr>
        <w:t xml:space="preserve">, </w:t>
      </w:r>
      <w:r w:rsidRPr="0084139C">
        <w:rPr>
          <w:rFonts w:ascii="GHEA Grapalat" w:hAnsi="GHEA Grapalat" w:cs="Calibri"/>
          <w:sz w:val="22"/>
          <w:szCs w:val="22"/>
        </w:rPr>
        <w:t>и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осуществляемые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Банком</w:t>
      </w:r>
      <w:r w:rsidRPr="0084139C">
        <w:rPr>
          <w:rFonts w:ascii="GHEA Grapalat" w:hAnsi="GHEA Grapalat"/>
          <w:sz w:val="22"/>
          <w:szCs w:val="22"/>
        </w:rPr>
        <w:t>-</w:t>
      </w:r>
      <w:r w:rsidRPr="0084139C">
        <w:rPr>
          <w:rFonts w:ascii="GHEA Grapalat" w:hAnsi="GHEA Grapalat" w:cs="Calibri"/>
          <w:sz w:val="22"/>
          <w:szCs w:val="22"/>
        </w:rPr>
        <w:t>плательщиком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действия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для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обеспечения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исполнения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Требования</w:t>
      </w:r>
      <w:r w:rsidRPr="0084139C">
        <w:rPr>
          <w:rFonts w:ascii="GHEA Grapalat" w:hAnsi="GHEA Grapalat"/>
          <w:sz w:val="22"/>
          <w:szCs w:val="22"/>
        </w:rPr>
        <w:t xml:space="preserve">. </w:t>
      </w:r>
    </w:p>
    <w:p w14:paraId="58B70999" w14:textId="77777777" w:rsidR="00D57436" w:rsidRPr="0084139C" w:rsidRDefault="00D57436" w:rsidP="00856BC2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GHEA Grapalat"/>
          <w:sz w:val="22"/>
          <w:szCs w:val="22"/>
        </w:rPr>
      </w:pPr>
      <w:r w:rsidRPr="0084139C">
        <w:rPr>
          <w:rFonts w:ascii="GHEA Grapalat" w:hAnsi="GHEA Grapalat"/>
          <w:sz w:val="22"/>
          <w:szCs w:val="22"/>
        </w:rPr>
        <w:t>1.4.</w:t>
      </w:r>
      <w:r w:rsidRPr="0084139C">
        <w:rPr>
          <w:rFonts w:ascii="GHEA Grapalat" w:hAnsi="GHEA Grapalat"/>
          <w:sz w:val="22"/>
          <w:szCs w:val="22"/>
        </w:rPr>
        <w:tab/>
      </w:r>
      <w:r w:rsidRPr="0084139C">
        <w:rPr>
          <w:rFonts w:ascii="GHEA Grapalat" w:hAnsi="GHEA Grapalat" w:cs="Calibri"/>
          <w:sz w:val="22"/>
          <w:szCs w:val="22"/>
        </w:rPr>
        <w:t>В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случае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неисполнения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или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ненадлежащего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исполнения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Компанией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заключенного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в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результате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процедуры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закупок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договора</w:t>
      </w:r>
      <w:r w:rsidRPr="0084139C">
        <w:rPr>
          <w:rFonts w:ascii="GHEA Grapalat" w:hAnsi="GHEA Grapalat"/>
          <w:sz w:val="22"/>
          <w:szCs w:val="22"/>
        </w:rPr>
        <w:t xml:space="preserve">, </w:t>
      </w:r>
      <w:r w:rsidRPr="0084139C">
        <w:rPr>
          <w:rFonts w:ascii="GHEA Grapalat" w:hAnsi="GHEA Grapalat" w:cs="Calibri"/>
          <w:sz w:val="22"/>
          <w:szCs w:val="22"/>
        </w:rPr>
        <w:t>если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это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приводит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к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одностороннему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расторжению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контракта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Заказчиком</w:t>
      </w:r>
      <w:r w:rsidRPr="0084139C">
        <w:rPr>
          <w:rFonts w:ascii="GHEA Grapalat" w:hAnsi="GHEA Grapalat"/>
          <w:sz w:val="22"/>
          <w:szCs w:val="22"/>
        </w:rPr>
        <w:t xml:space="preserve">, </w:t>
      </w:r>
      <w:r w:rsidRPr="0084139C">
        <w:rPr>
          <w:rFonts w:ascii="GHEA Grapalat" w:hAnsi="GHEA Grapalat" w:cs="Calibri"/>
          <w:sz w:val="22"/>
          <w:szCs w:val="22"/>
        </w:rPr>
        <w:t>Заказчик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представляет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в</w:t>
      </w:r>
      <w:r w:rsidRPr="0084139C">
        <w:rPr>
          <w:rFonts w:ascii="Calibri" w:hAnsi="Calibri" w:cs="Calibri"/>
          <w:sz w:val="22"/>
          <w:szCs w:val="22"/>
          <w:lang w:val="en-US"/>
        </w:rPr>
        <w:t> </w:t>
      </w:r>
      <w:r w:rsidRPr="0084139C">
        <w:rPr>
          <w:rFonts w:ascii="GHEA Grapalat" w:hAnsi="GHEA Grapalat" w:cs="Calibri"/>
          <w:sz w:val="22"/>
          <w:szCs w:val="22"/>
        </w:rPr>
        <w:t>Банк</w:t>
      </w:r>
      <w:r w:rsidRPr="0084139C">
        <w:rPr>
          <w:rFonts w:ascii="GHEA Grapalat" w:hAnsi="GHEA Grapalat"/>
          <w:sz w:val="22"/>
          <w:szCs w:val="22"/>
        </w:rPr>
        <w:t>-</w:t>
      </w:r>
      <w:r w:rsidRPr="0084139C">
        <w:rPr>
          <w:rFonts w:ascii="GHEA Grapalat" w:hAnsi="GHEA Grapalat" w:cs="Calibri"/>
          <w:sz w:val="22"/>
          <w:szCs w:val="22"/>
        </w:rPr>
        <w:t>плательщик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оригиналы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настоящего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Соглашения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о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неустойке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и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прилагаемого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Требования</w:t>
      </w:r>
      <w:r w:rsidRPr="0084139C">
        <w:rPr>
          <w:rFonts w:ascii="GHEA Grapalat" w:hAnsi="GHEA Grapalat"/>
          <w:sz w:val="22"/>
          <w:szCs w:val="22"/>
        </w:rPr>
        <w:t xml:space="preserve">, </w:t>
      </w:r>
      <w:r w:rsidRPr="0084139C">
        <w:rPr>
          <w:rFonts w:ascii="GHEA Grapalat" w:hAnsi="GHEA Grapalat" w:cs="Calibri"/>
          <w:sz w:val="22"/>
          <w:szCs w:val="22"/>
        </w:rPr>
        <w:t>письменно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уведомив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об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этом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Компанию</w:t>
      </w:r>
      <w:r w:rsidRPr="0084139C">
        <w:rPr>
          <w:rFonts w:ascii="GHEA Grapalat" w:hAnsi="GHEA Grapalat"/>
          <w:sz w:val="22"/>
          <w:szCs w:val="22"/>
        </w:rPr>
        <w:t xml:space="preserve">. </w:t>
      </w:r>
      <w:r w:rsidRPr="0084139C">
        <w:rPr>
          <w:rFonts w:ascii="GHEA Grapalat" w:hAnsi="GHEA Grapalat" w:cs="Calibri"/>
          <w:sz w:val="22"/>
          <w:szCs w:val="22"/>
        </w:rPr>
        <w:t>В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случае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если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настоящее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Соглашение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о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неустойке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и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прилагаемое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Требование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заверены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электронной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цифровой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подписью</w:t>
      </w:r>
      <w:r w:rsidRPr="0084139C">
        <w:rPr>
          <w:rFonts w:ascii="GHEA Grapalat" w:hAnsi="GHEA Grapalat"/>
          <w:sz w:val="22"/>
          <w:szCs w:val="22"/>
        </w:rPr>
        <w:t xml:space="preserve">, </w:t>
      </w:r>
      <w:r w:rsidRPr="0084139C">
        <w:rPr>
          <w:rFonts w:ascii="GHEA Grapalat" w:hAnsi="GHEA Grapalat" w:cs="Calibri"/>
          <w:sz w:val="22"/>
          <w:szCs w:val="22"/>
        </w:rPr>
        <w:t>они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представляются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в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Банк</w:t>
      </w:r>
      <w:r w:rsidRPr="0084139C">
        <w:rPr>
          <w:rFonts w:ascii="GHEA Grapalat" w:hAnsi="GHEA Grapalat"/>
          <w:sz w:val="22"/>
          <w:szCs w:val="22"/>
        </w:rPr>
        <w:t>-</w:t>
      </w:r>
      <w:r w:rsidRPr="0084139C">
        <w:rPr>
          <w:rFonts w:ascii="GHEA Grapalat" w:hAnsi="GHEA Grapalat" w:cs="Calibri"/>
          <w:sz w:val="22"/>
          <w:szCs w:val="22"/>
        </w:rPr>
        <w:t>плательщик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на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электронных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носителях</w:t>
      </w:r>
      <w:r w:rsidRPr="0084139C">
        <w:rPr>
          <w:rFonts w:ascii="GHEA Grapalat" w:hAnsi="GHEA Grapalat"/>
          <w:sz w:val="22"/>
          <w:szCs w:val="22"/>
        </w:rPr>
        <w:t xml:space="preserve">, </w:t>
      </w:r>
      <w:r w:rsidRPr="0084139C">
        <w:rPr>
          <w:rFonts w:ascii="GHEA Grapalat" w:hAnsi="GHEA Grapalat" w:cs="Calibri"/>
          <w:sz w:val="22"/>
          <w:szCs w:val="22"/>
        </w:rPr>
        <w:t>а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также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в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распечатанных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с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них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бумажных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вариантах</w:t>
      </w:r>
      <w:r w:rsidRPr="0084139C">
        <w:rPr>
          <w:rFonts w:ascii="GHEA Grapalat" w:hAnsi="GHEA Grapalat"/>
          <w:sz w:val="22"/>
          <w:szCs w:val="22"/>
        </w:rPr>
        <w:t>.</w:t>
      </w:r>
    </w:p>
    <w:p w14:paraId="00F82946" w14:textId="77777777" w:rsidR="00D57436" w:rsidRPr="0084139C" w:rsidRDefault="00D57436" w:rsidP="00856BC2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GHEA Grapalat"/>
          <w:sz w:val="22"/>
          <w:szCs w:val="22"/>
        </w:rPr>
      </w:pPr>
      <w:r w:rsidRPr="0084139C">
        <w:rPr>
          <w:rFonts w:ascii="GHEA Grapalat" w:hAnsi="GHEA Grapalat"/>
          <w:sz w:val="22"/>
          <w:szCs w:val="22"/>
        </w:rPr>
        <w:t>1.5.</w:t>
      </w:r>
      <w:r w:rsidRPr="0084139C">
        <w:rPr>
          <w:rFonts w:ascii="GHEA Grapalat" w:hAnsi="GHEA Grapalat"/>
          <w:sz w:val="22"/>
          <w:szCs w:val="22"/>
        </w:rPr>
        <w:tab/>
      </w:r>
      <w:r w:rsidRPr="0084139C">
        <w:rPr>
          <w:rFonts w:ascii="GHEA Grapalat" w:hAnsi="GHEA Grapalat" w:cs="Calibri"/>
          <w:sz w:val="22"/>
          <w:szCs w:val="22"/>
        </w:rPr>
        <w:t>Заказчик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может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представить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в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Банк</w:t>
      </w:r>
      <w:r w:rsidRPr="0084139C">
        <w:rPr>
          <w:rFonts w:ascii="GHEA Grapalat" w:hAnsi="GHEA Grapalat"/>
          <w:sz w:val="22"/>
          <w:szCs w:val="22"/>
        </w:rPr>
        <w:t>-</w:t>
      </w:r>
      <w:r w:rsidRPr="0084139C">
        <w:rPr>
          <w:rFonts w:ascii="GHEA Grapalat" w:hAnsi="GHEA Grapalat" w:cs="Calibri"/>
          <w:sz w:val="22"/>
          <w:szCs w:val="22"/>
        </w:rPr>
        <w:t>плательщик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иные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дополнительные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документы</w:t>
      </w:r>
      <w:r w:rsidRPr="0084139C">
        <w:rPr>
          <w:rFonts w:ascii="GHEA Grapalat" w:hAnsi="GHEA Grapalat"/>
          <w:sz w:val="22"/>
          <w:szCs w:val="22"/>
        </w:rPr>
        <w:t>.</w:t>
      </w:r>
    </w:p>
    <w:p w14:paraId="4B540B1E" w14:textId="77777777" w:rsidR="00D57436" w:rsidRPr="0084139C" w:rsidRDefault="00D57436" w:rsidP="00856BC2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GHEA Grapalat"/>
          <w:sz w:val="22"/>
          <w:szCs w:val="22"/>
        </w:rPr>
      </w:pPr>
      <w:r w:rsidRPr="0084139C">
        <w:rPr>
          <w:rFonts w:ascii="GHEA Grapalat" w:hAnsi="GHEA Grapalat"/>
          <w:sz w:val="22"/>
          <w:szCs w:val="22"/>
        </w:rPr>
        <w:t xml:space="preserve">1.6. </w:t>
      </w:r>
      <w:r w:rsidRPr="0084139C">
        <w:rPr>
          <w:rFonts w:ascii="GHEA Grapalat" w:hAnsi="GHEA Grapalat" w:cs="Calibri"/>
          <w:sz w:val="22"/>
          <w:szCs w:val="22"/>
        </w:rPr>
        <w:t>Банк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не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несет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какой</w:t>
      </w:r>
      <w:r w:rsidRPr="0084139C">
        <w:rPr>
          <w:rFonts w:ascii="GHEA Grapalat" w:hAnsi="GHEA Grapalat"/>
          <w:sz w:val="22"/>
          <w:szCs w:val="22"/>
        </w:rPr>
        <w:t>-</w:t>
      </w:r>
      <w:r w:rsidRPr="0084139C">
        <w:rPr>
          <w:rFonts w:ascii="GHEA Grapalat" w:hAnsi="GHEA Grapalat" w:cs="Calibri"/>
          <w:sz w:val="22"/>
          <w:szCs w:val="22"/>
        </w:rPr>
        <w:t>либо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ответственности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за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риски</w:t>
      </w:r>
      <w:r w:rsidRPr="0084139C">
        <w:rPr>
          <w:rFonts w:ascii="GHEA Grapalat" w:hAnsi="GHEA Grapalat"/>
          <w:sz w:val="22"/>
          <w:szCs w:val="22"/>
        </w:rPr>
        <w:t xml:space="preserve"> (</w:t>
      </w:r>
      <w:r w:rsidRPr="0084139C">
        <w:rPr>
          <w:rFonts w:ascii="GHEA Grapalat" w:hAnsi="GHEA Grapalat" w:cs="Calibri"/>
          <w:sz w:val="22"/>
          <w:szCs w:val="22"/>
        </w:rPr>
        <w:t>понесенные</w:t>
      </w:r>
      <w:r w:rsidRPr="0084139C">
        <w:rPr>
          <w:rFonts w:ascii="Calibri" w:hAnsi="Calibri" w:cs="Calibri"/>
          <w:sz w:val="22"/>
          <w:szCs w:val="22"/>
          <w:lang w:val="en-US"/>
        </w:rPr>
        <w:t> </w:t>
      </w:r>
      <w:r w:rsidRPr="0084139C">
        <w:rPr>
          <w:rFonts w:ascii="GHEA Grapalat" w:hAnsi="GHEA Grapalat" w:cs="Calibri"/>
          <w:sz w:val="22"/>
          <w:szCs w:val="22"/>
        </w:rPr>
        <w:t>Компанией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убытки</w:t>
      </w:r>
      <w:r w:rsidRPr="0084139C">
        <w:rPr>
          <w:rFonts w:ascii="GHEA Grapalat" w:hAnsi="GHEA Grapalat"/>
          <w:sz w:val="22"/>
          <w:szCs w:val="22"/>
        </w:rPr>
        <w:t xml:space="preserve">) </w:t>
      </w:r>
      <w:r w:rsidRPr="0084139C">
        <w:rPr>
          <w:rFonts w:ascii="GHEA Grapalat" w:hAnsi="GHEA Grapalat" w:cs="Calibri"/>
          <w:sz w:val="22"/>
          <w:szCs w:val="22"/>
        </w:rPr>
        <w:t>и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негативные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последствия</w:t>
      </w:r>
      <w:r w:rsidRPr="0084139C">
        <w:rPr>
          <w:rFonts w:ascii="GHEA Grapalat" w:hAnsi="GHEA Grapalat"/>
          <w:sz w:val="22"/>
          <w:szCs w:val="22"/>
        </w:rPr>
        <w:t xml:space="preserve">, </w:t>
      </w:r>
      <w:r w:rsidRPr="0084139C">
        <w:rPr>
          <w:rFonts w:ascii="GHEA Grapalat" w:hAnsi="GHEA Grapalat" w:cs="Calibri"/>
          <w:sz w:val="22"/>
          <w:szCs w:val="22"/>
        </w:rPr>
        <w:t>возникшие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для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Компании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в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результате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уплаты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Банком</w:t>
      </w:r>
      <w:r w:rsidRPr="0084139C">
        <w:rPr>
          <w:rFonts w:ascii="GHEA Grapalat" w:hAnsi="GHEA Grapalat"/>
          <w:sz w:val="22"/>
          <w:szCs w:val="22"/>
        </w:rPr>
        <w:t>-</w:t>
      </w:r>
      <w:r w:rsidRPr="0084139C">
        <w:rPr>
          <w:rFonts w:ascii="GHEA Grapalat" w:hAnsi="GHEA Grapalat" w:cs="Calibri"/>
          <w:sz w:val="22"/>
          <w:szCs w:val="22"/>
        </w:rPr>
        <w:t>плательщиком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суммы</w:t>
      </w:r>
      <w:r w:rsidRPr="0084139C">
        <w:rPr>
          <w:rFonts w:ascii="GHEA Grapalat" w:hAnsi="GHEA Grapalat"/>
          <w:sz w:val="22"/>
          <w:szCs w:val="22"/>
        </w:rPr>
        <w:t xml:space="preserve">, </w:t>
      </w:r>
      <w:r w:rsidRPr="0084139C">
        <w:rPr>
          <w:rFonts w:ascii="GHEA Grapalat" w:hAnsi="GHEA Grapalat" w:cs="Calibri"/>
          <w:sz w:val="22"/>
          <w:szCs w:val="22"/>
        </w:rPr>
        <w:t>указанной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в</w:t>
      </w:r>
      <w:r w:rsidRPr="0084139C">
        <w:rPr>
          <w:rFonts w:ascii="Calibri" w:hAnsi="Calibri" w:cs="Calibri"/>
          <w:sz w:val="22"/>
          <w:szCs w:val="22"/>
          <w:lang w:val="en-US"/>
        </w:rPr>
        <w:t> </w:t>
      </w:r>
      <w:r w:rsidRPr="0084139C">
        <w:rPr>
          <w:rFonts w:ascii="GHEA Grapalat" w:hAnsi="GHEA Grapalat" w:cs="Calibri"/>
          <w:sz w:val="22"/>
          <w:szCs w:val="22"/>
        </w:rPr>
        <w:t>Требовании</w:t>
      </w:r>
      <w:r w:rsidRPr="0084139C">
        <w:rPr>
          <w:rFonts w:ascii="GHEA Grapalat" w:hAnsi="GHEA Grapalat"/>
          <w:sz w:val="22"/>
          <w:szCs w:val="22"/>
        </w:rPr>
        <w:t xml:space="preserve">. </w:t>
      </w:r>
      <w:r w:rsidRPr="0084139C">
        <w:rPr>
          <w:rFonts w:ascii="GHEA Grapalat" w:hAnsi="GHEA Grapalat" w:cs="Calibri"/>
          <w:sz w:val="22"/>
          <w:szCs w:val="22"/>
        </w:rPr>
        <w:t>Банк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не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обязан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проверять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факты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нарушения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Компанией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условий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договора</w:t>
      </w:r>
      <w:r w:rsidRPr="0084139C">
        <w:rPr>
          <w:rFonts w:ascii="GHEA Grapalat" w:hAnsi="GHEA Grapalat"/>
          <w:sz w:val="22"/>
          <w:szCs w:val="22"/>
        </w:rPr>
        <w:t>.</w:t>
      </w:r>
    </w:p>
    <w:p w14:paraId="723B4993" w14:textId="77777777" w:rsidR="00D57436" w:rsidRPr="0084139C" w:rsidRDefault="00D57436" w:rsidP="00856BC2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GHEA Grapalat"/>
          <w:sz w:val="22"/>
          <w:szCs w:val="22"/>
        </w:rPr>
      </w:pPr>
      <w:r w:rsidRPr="0084139C">
        <w:rPr>
          <w:rFonts w:ascii="GHEA Grapalat" w:hAnsi="GHEA Grapalat"/>
          <w:sz w:val="22"/>
          <w:szCs w:val="22"/>
        </w:rPr>
        <w:t>1.7.</w:t>
      </w:r>
      <w:r w:rsidRPr="0084139C">
        <w:rPr>
          <w:rFonts w:ascii="GHEA Grapalat" w:hAnsi="GHEA Grapalat"/>
          <w:sz w:val="22"/>
          <w:szCs w:val="22"/>
        </w:rPr>
        <w:tab/>
      </w:r>
      <w:r w:rsidRPr="0084139C">
        <w:rPr>
          <w:rFonts w:ascii="GHEA Grapalat" w:hAnsi="GHEA Grapalat" w:cs="Calibri"/>
          <w:sz w:val="22"/>
          <w:szCs w:val="22"/>
        </w:rPr>
        <w:t>В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случае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если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имеющихся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на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счете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Компании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средств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недостаточно</w:t>
      </w:r>
      <w:r w:rsidRPr="0084139C">
        <w:rPr>
          <w:rFonts w:ascii="GHEA Grapalat" w:hAnsi="GHEA Grapalat"/>
          <w:sz w:val="22"/>
          <w:szCs w:val="22"/>
        </w:rPr>
        <w:t xml:space="preserve">, </w:t>
      </w:r>
      <w:r w:rsidRPr="0084139C">
        <w:rPr>
          <w:rFonts w:ascii="GHEA Grapalat" w:hAnsi="GHEA Grapalat" w:cs="Calibri"/>
          <w:sz w:val="22"/>
          <w:szCs w:val="22"/>
        </w:rPr>
        <w:t>Банк</w:t>
      </w:r>
      <w:r w:rsidRPr="0084139C">
        <w:rPr>
          <w:rFonts w:ascii="GHEA Grapalat" w:hAnsi="GHEA Grapalat"/>
          <w:sz w:val="22"/>
          <w:szCs w:val="22"/>
        </w:rPr>
        <w:t>-</w:t>
      </w:r>
      <w:r w:rsidRPr="0084139C">
        <w:rPr>
          <w:rFonts w:ascii="GHEA Grapalat" w:hAnsi="GHEA Grapalat" w:cs="Calibri"/>
          <w:sz w:val="22"/>
          <w:szCs w:val="22"/>
        </w:rPr>
        <w:t>плательщик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в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течение</w:t>
      </w:r>
      <w:r w:rsidRPr="0084139C">
        <w:rPr>
          <w:rFonts w:ascii="GHEA Grapalat" w:hAnsi="GHEA Grapalat"/>
          <w:sz w:val="22"/>
          <w:szCs w:val="22"/>
        </w:rPr>
        <w:t xml:space="preserve"> 2 (</w:t>
      </w:r>
      <w:r w:rsidRPr="0084139C">
        <w:rPr>
          <w:rFonts w:ascii="GHEA Grapalat" w:hAnsi="GHEA Grapalat" w:cs="Calibri"/>
          <w:sz w:val="22"/>
          <w:szCs w:val="22"/>
        </w:rPr>
        <w:t>двух</w:t>
      </w:r>
      <w:r w:rsidRPr="0084139C">
        <w:rPr>
          <w:rFonts w:ascii="GHEA Grapalat" w:hAnsi="GHEA Grapalat"/>
          <w:sz w:val="22"/>
          <w:szCs w:val="22"/>
        </w:rPr>
        <w:t xml:space="preserve">) </w:t>
      </w:r>
      <w:r w:rsidRPr="0084139C">
        <w:rPr>
          <w:rFonts w:ascii="GHEA Grapalat" w:hAnsi="GHEA Grapalat" w:cs="Calibri"/>
          <w:sz w:val="22"/>
          <w:szCs w:val="22"/>
        </w:rPr>
        <w:t>рабочих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дней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после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получения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платежного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требования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должен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в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письменной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форме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lastRenderedPageBreak/>
        <w:t>уведомить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Заказчика</w:t>
      </w:r>
      <w:r w:rsidRPr="0084139C">
        <w:rPr>
          <w:rFonts w:ascii="GHEA Grapalat" w:hAnsi="GHEA Grapalat"/>
          <w:sz w:val="22"/>
          <w:szCs w:val="22"/>
        </w:rPr>
        <w:t>.</w:t>
      </w:r>
    </w:p>
    <w:p w14:paraId="6782833D" w14:textId="77777777" w:rsidR="00D57436" w:rsidRPr="0084139C" w:rsidRDefault="00D57436" w:rsidP="00856BC2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GHEA Grapalat"/>
          <w:sz w:val="22"/>
          <w:szCs w:val="22"/>
        </w:rPr>
      </w:pPr>
      <w:r w:rsidRPr="0084139C">
        <w:rPr>
          <w:rFonts w:ascii="GHEA Grapalat" w:hAnsi="GHEA Grapalat"/>
          <w:sz w:val="22"/>
          <w:szCs w:val="22"/>
        </w:rPr>
        <w:t>1.8.</w:t>
      </w:r>
      <w:r w:rsidRPr="0084139C">
        <w:rPr>
          <w:rFonts w:ascii="GHEA Grapalat" w:hAnsi="GHEA Grapalat"/>
          <w:sz w:val="22"/>
          <w:szCs w:val="22"/>
        </w:rPr>
        <w:tab/>
      </w:r>
      <w:r w:rsidRPr="0084139C">
        <w:rPr>
          <w:rFonts w:ascii="GHEA Grapalat" w:hAnsi="GHEA Grapalat" w:cs="Calibri"/>
          <w:sz w:val="22"/>
          <w:szCs w:val="22"/>
        </w:rPr>
        <w:t>В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случае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если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в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течение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десяти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рабочих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дней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после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представления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в</w:t>
      </w:r>
      <w:r w:rsidRPr="0084139C">
        <w:rPr>
          <w:rFonts w:ascii="Calibri" w:hAnsi="Calibri" w:cs="Calibri"/>
          <w:sz w:val="22"/>
          <w:szCs w:val="22"/>
          <w:lang w:val="en-US"/>
        </w:rPr>
        <w:t> </w:t>
      </w:r>
      <w:r w:rsidRPr="0084139C">
        <w:rPr>
          <w:rFonts w:ascii="GHEA Grapalat" w:hAnsi="GHEA Grapalat" w:cs="Calibri"/>
          <w:sz w:val="22"/>
          <w:szCs w:val="22"/>
        </w:rPr>
        <w:t>Банк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настоящего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Соглашения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и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прилагаемого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Требования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по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независящим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от</w:t>
      </w:r>
      <w:r w:rsidRPr="0084139C">
        <w:rPr>
          <w:rFonts w:ascii="Calibri" w:hAnsi="Calibri" w:cs="Calibri"/>
          <w:sz w:val="22"/>
          <w:szCs w:val="22"/>
          <w:lang w:val="en-US"/>
        </w:rPr>
        <w:t> </w:t>
      </w:r>
      <w:r w:rsidRPr="0084139C">
        <w:rPr>
          <w:rFonts w:ascii="GHEA Grapalat" w:hAnsi="GHEA Grapalat" w:cs="Calibri"/>
          <w:sz w:val="22"/>
          <w:szCs w:val="22"/>
        </w:rPr>
        <w:t>Банка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причинам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Заказчику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не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выплачивается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сумма</w:t>
      </w:r>
      <w:r w:rsidRPr="0084139C">
        <w:rPr>
          <w:rFonts w:ascii="GHEA Grapalat" w:hAnsi="GHEA Grapalat"/>
          <w:sz w:val="22"/>
          <w:szCs w:val="22"/>
        </w:rPr>
        <w:t xml:space="preserve">, </w:t>
      </w:r>
      <w:r w:rsidRPr="0084139C">
        <w:rPr>
          <w:rFonts w:ascii="GHEA Grapalat" w:hAnsi="GHEA Grapalat" w:cs="Calibri"/>
          <w:sz w:val="22"/>
          <w:szCs w:val="22"/>
        </w:rPr>
        <w:t>Заказчик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передает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в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ЗАО</w:t>
      </w:r>
      <w:r w:rsidRPr="0084139C">
        <w:rPr>
          <w:rFonts w:ascii="GHEA Grapalat" w:hAnsi="GHEA Grapalat"/>
          <w:sz w:val="22"/>
          <w:szCs w:val="22"/>
        </w:rPr>
        <w:t xml:space="preserve"> "</w:t>
      </w:r>
      <w:r w:rsidRPr="0084139C">
        <w:rPr>
          <w:rFonts w:ascii="GHEA Grapalat" w:hAnsi="GHEA Grapalat" w:cs="Calibri"/>
          <w:sz w:val="22"/>
          <w:szCs w:val="22"/>
        </w:rPr>
        <w:t>АКРА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Кредит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Репортинг</w:t>
      </w:r>
      <w:r w:rsidRPr="0084139C">
        <w:rPr>
          <w:rFonts w:ascii="GHEA Grapalat" w:hAnsi="GHEA Grapalat"/>
          <w:sz w:val="22"/>
          <w:szCs w:val="22"/>
        </w:rPr>
        <w:t>" (</w:t>
      </w:r>
      <w:r w:rsidRPr="0084139C">
        <w:rPr>
          <w:rFonts w:ascii="GHEA Grapalat" w:hAnsi="GHEA Grapalat" w:cs="Calibri"/>
          <w:sz w:val="22"/>
          <w:szCs w:val="22"/>
        </w:rPr>
        <w:t>Кредитное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бюро</w:t>
      </w:r>
      <w:r w:rsidRPr="0084139C">
        <w:rPr>
          <w:rFonts w:ascii="GHEA Grapalat" w:hAnsi="GHEA Grapalat"/>
          <w:sz w:val="22"/>
          <w:szCs w:val="22"/>
        </w:rPr>
        <w:t xml:space="preserve">) </w:t>
      </w:r>
      <w:r w:rsidRPr="0084139C">
        <w:rPr>
          <w:rFonts w:ascii="GHEA Grapalat" w:hAnsi="GHEA Grapalat" w:cs="Calibri"/>
          <w:sz w:val="22"/>
          <w:szCs w:val="22"/>
        </w:rPr>
        <w:t>сведения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о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Компании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в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связи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с</w:t>
      </w:r>
      <w:r w:rsidRPr="0084139C">
        <w:rPr>
          <w:rFonts w:ascii="Calibri" w:hAnsi="Calibri" w:cs="Calibri"/>
          <w:sz w:val="22"/>
          <w:szCs w:val="22"/>
          <w:lang w:val="en-US"/>
        </w:rPr>
        <w:t> </w:t>
      </w:r>
      <w:r w:rsidRPr="0084139C">
        <w:rPr>
          <w:rFonts w:ascii="GHEA Grapalat" w:hAnsi="GHEA Grapalat" w:cs="Calibri"/>
          <w:sz w:val="22"/>
          <w:szCs w:val="22"/>
        </w:rPr>
        <w:t>неуплатой</w:t>
      </w:r>
      <w:r w:rsidRPr="0084139C">
        <w:rPr>
          <w:rFonts w:ascii="GHEA Grapalat" w:hAnsi="GHEA Grapalat"/>
          <w:sz w:val="22"/>
          <w:szCs w:val="22"/>
        </w:rPr>
        <w:t>.</w:t>
      </w:r>
    </w:p>
    <w:p w14:paraId="14F1984D" w14:textId="77777777" w:rsidR="00D57436" w:rsidRPr="0084139C" w:rsidRDefault="00D57436" w:rsidP="00856BC2">
      <w:pPr>
        <w:widowControl w:val="0"/>
        <w:jc w:val="both"/>
        <w:rPr>
          <w:rFonts w:ascii="GHEA Grapalat" w:hAnsi="GHEA Grapalat"/>
          <w:b/>
          <w:sz w:val="22"/>
          <w:szCs w:val="22"/>
        </w:rPr>
      </w:pPr>
      <w:r w:rsidRPr="0084139C">
        <w:rPr>
          <w:rFonts w:ascii="GHEA Grapalat" w:hAnsi="GHEA Grapalat"/>
          <w:b/>
          <w:sz w:val="22"/>
          <w:szCs w:val="22"/>
        </w:rPr>
        <w:t xml:space="preserve">2. </w:t>
      </w:r>
      <w:r w:rsidRPr="0084139C">
        <w:rPr>
          <w:rFonts w:ascii="GHEA Grapalat" w:hAnsi="GHEA Grapalat" w:cs="Calibri"/>
          <w:b/>
          <w:sz w:val="22"/>
          <w:szCs w:val="22"/>
        </w:rPr>
        <w:t>Иные</w:t>
      </w:r>
      <w:r w:rsidRPr="0084139C">
        <w:rPr>
          <w:rFonts w:ascii="GHEA Grapalat" w:hAnsi="GHEA Grapalat"/>
          <w:b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b/>
          <w:sz w:val="22"/>
          <w:szCs w:val="22"/>
        </w:rPr>
        <w:t>условия</w:t>
      </w:r>
    </w:p>
    <w:p w14:paraId="136C6CFC" w14:textId="77777777" w:rsidR="00D57436" w:rsidRPr="0084139C" w:rsidRDefault="00D57436" w:rsidP="00856BC2">
      <w:pPr>
        <w:widowControl w:val="0"/>
        <w:jc w:val="both"/>
        <w:rPr>
          <w:rFonts w:ascii="GHEA Grapalat" w:hAnsi="GHEA Grapalat"/>
          <w:sz w:val="22"/>
          <w:szCs w:val="22"/>
        </w:rPr>
      </w:pPr>
      <w:r w:rsidRPr="0084139C">
        <w:rPr>
          <w:rFonts w:ascii="GHEA Grapalat" w:hAnsi="GHEA Grapalat"/>
          <w:sz w:val="22"/>
          <w:szCs w:val="22"/>
        </w:rPr>
        <w:t>2.1.</w:t>
      </w:r>
      <w:r w:rsidRPr="0084139C">
        <w:rPr>
          <w:rFonts w:ascii="GHEA Grapalat" w:hAnsi="GHEA Grapalat"/>
          <w:sz w:val="22"/>
          <w:szCs w:val="22"/>
        </w:rPr>
        <w:tab/>
      </w:r>
      <w:r w:rsidRPr="0084139C">
        <w:rPr>
          <w:rFonts w:ascii="GHEA Grapalat" w:hAnsi="GHEA Grapalat" w:cs="Calibri"/>
          <w:sz w:val="22"/>
          <w:szCs w:val="22"/>
        </w:rPr>
        <w:t>Настоящее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Соглашение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и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Требование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являются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безотзывными</w:t>
      </w:r>
      <w:r w:rsidRPr="0084139C">
        <w:rPr>
          <w:rFonts w:ascii="GHEA Grapalat" w:hAnsi="GHEA Grapalat"/>
          <w:sz w:val="22"/>
          <w:szCs w:val="22"/>
        </w:rPr>
        <w:t xml:space="preserve">, </w:t>
      </w:r>
      <w:r w:rsidRPr="0084139C">
        <w:rPr>
          <w:rFonts w:ascii="GHEA Grapalat" w:hAnsi="GHEA Grapalat" w:cs="Calibri"/>
          <w:sz w:val="22"/>
          <w:szCs w:val="22"/>
        </w:rPr>
        <w:t>вступают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в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силу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с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момента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заверения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Компанией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и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действуют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до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  <w:lang w:val="hy-AM"/>
        </w:rPr>
        <w:t>двадцатого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рабочего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дня</w:t>
      </w:r>
      <w:r w:rsidRPr="0084139C">
        <w:rPr>
          <w:rFonts w:ascii="GHEA Grapalat" w:hAnsi="GHEA Grapalat"/>
          <w:sz w:val="22"/>
          <w:szCs w:val="22"/>
        </w:rPr>
        <w:t xml:space="preserve">, </w:t>
      </w:r>
      <w:r w:rsidRPr="0084139C">
        <w:rPr>
          <w:rFonts w:ascii="GHEA Grapalat" w:hAnsi="GHEA Grapalat" w:cs="Calibri"/>
          <w:sz w:val="22"/>
          <w:szCs w:val="22"/>
        </w:rPr>
        <w:t>следующего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за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днем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полного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принятия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заказчиком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результата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выполнения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контракта</w:t>
      </w:r>
      <w:r w:rsidRPr="0084139C">
        <w:rPr>
          <w:rFonts w:ascii="GHEA Grapalat" w:hAnsi="GHEA Grapalat"/>
          <w:sz w:val="22"/>
          <w:szCs w:val="22"/>
        </w:rPr>
        <w:t xml:space="preserve">, </w:t>
      </w:r>
      <w:r w:rsidRPr="0084139C">
        <w:rPr>
          <w:rFonts w:ascii="GHEA Grapalat" w:hAnsi="GHEA Grapalat" w:cs="Calibri"/>
          <w:sz w:val="22"/>
          <w:szCs w:val="22"/>
        </w:rPr>
        <w:t>включительно</w:t>
      </w:r>
      <w:r w:rsidRPr="0084139C">
        <w:rPr>
          <w:rFonts w:ascii="GHEA Grapalat" w:hAnsi="GHEA Grapalat"/>
          <w:sz w:val="22"/>
          <w:szCs w:val="22"/>
        </w:rPr>
        <w:t>.</w:t>
      </w:r>
    </w:p>
    <w:p w14:paraId="419DBD10" w14:textId="77777777" w:rsidR="00D57436" w:rsidRPr="0084139C" w:rsidRDefault="00D57436" w:rsidP="00856BC2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GHEA Grapalat"/>
          <w:sz w:val="22"/>
          <w:szCs w:val="22"/>
        </w:rPr>
      </w:pPr>
      <w:r w:rsidRPr="0084139C">
        <w:rPr>
          <w:rFonts w:ascii="GHEA Grapalat" w:hAnsi="GHEA Grapalat"/>
          <w:sz w:val="22"/>
          <w:szCs w:val="22"/>
        </w:rPr>
        <w:t>2.2.</w:t>
      </w:r>
      <w:r w:rsidRPr="0084139C">
        <w:rPr>
          <w:rFonts w:ascii="GHEA Grapalat" w:hAnsi="GHEA Grapalat"/>
          <w:sz w:val="22"/>
          <w:szCs w:val="22"/>
        </w:rPr>
        <w:tab/>
      </w:r>
      <w:r w:rsidRPr="0084139C">
        <w:rPr>
          <w:rFonts w:ascii="GHEA Grapalat" w:hAnsi="GHEA Grapalat" w:cs="Calibri"/>
          <w:sz w:val="22"/>
          <w:szCs w:val="22"/>
        </w:rPr>
        <w:t>Представив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настоящее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Соглашение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и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прилагаемое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Требование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в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Банк</w:t>
      </w:r>
      <w:r w:rsidRPr="0084139C">
        <w:rPr>
          <w:rFonts w:ascii="GHEA Grapalat" w:hAnsi="GHEA Grapalat"/>
          <w:sz w:val="22"/>
          <w:szCs w:val="22"/>
        </w:rPr>
        <w:t>-</w:t>
      </w:r>
      <w:r w:rsidRPr="0084139C">
        <w:rPr>
          <w:rFonts w:ascii="GHEA Grapalat" w:hAnsi="GHEA Grapalat" w:cs="Calibri"/>
          <w:sz w:val="22"/>
          <w:szCs w:val="22"/>
        </w:rPr>
        <w:t>плательщик</w:t>
      </w:r>
      <w:r w:rsidRPr="0084139C">
        <w:rPr>
          <w:rFonts w:ascii="GHEA Grapalat" w:hAnsi="GHEA Grapalat"/>
          <w:sz w:val="22"/>
          <w:szCs w:val="22"/>
        </w:rPr>
        <w:t xml:space="preserve">: </w:t>
      </w:r>
    </w:p>
    <w:p w14:paraId="5B6AED85" w14:textId="77777777" w:rsidR="00D57436" w:rsidRPr="0084139C" w:rsidRDefault="00D57436" w:rsidP="00856BC2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GHEA Grapalat"/>
          <w:sz w:val="22"/>
          <w:szCs w:val="22"/>
        </w:rPr>
      </w:pPr>
      <w:r w:rsidRPr="0084139C">
        <w:rPr>
          <w:rFonts w:ascii="GHEA Grapalat" w:hAnsi="GHEA Grapalat"/>
          <w:sz w:val="22"/>
          <w:szCs w:val="22"/>
        </w:rPr>
        <w:t>2.2.1.</w:t>
      </w:r>
      <w:r w:rsidRPr="0084139C">
        <w:rPr>
          <w:rFonts w:ascii="GHEA Grapalat" w:hAnsi="GHEA Grapalat"/>
          <w:sz w:val="22"/>
          <w:szCs w:val="22"/>
        </w:rPr>
        <w:tab/>
      </w:r>
      <w:r w:rsidRPr="0084139C">
        <w:rPr>
          <w:rFonts w:ascii="GHEA Grapalat" w:hAnsi="GHEA Grapalat" w:cs="Calibri"/>
          <w:sz w:val="22"/>
          <w:szCs w:val="22"/>
        </w:rPr>
        <w:t>Заказчик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подтверждает</w:t>
      </w:r>
      <w:r w:rsidRPr="0084139C">
        <w:rPr>
          <w:rFonts w:ascii="GHEA Grapalat" w:hAnsi="GHEA Grapalat"/>
          <w:sz w:val="22"/>
          <w:szCs w:val="22"/>
        </w:rPr>
        <w:t xml:space="preserve">, </w:t>
      </w:r>
      <w:r w:rsidRPr="0084139C">
        <w:rPr>
          <w:rFonts w:ascii="GHEA Grapalat" w:hAnsi="GHEA Grapalat" w:cs="Calibri"/>
          <w:sz w:val="22"/>
          <w:szCs w:val="22"/>
        </w:rPr>
        <w:t>что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Компания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допустила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нарушение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договорных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обязательств</w:t>
      </w:r>
      <w:r w:rsidRPr="0084139C">
        <w:rPr>
          <w:rFonts w:ascii="GHEA Grapalat" w:hAnsi="GHEA Grapalat"/>
          <w:sz w:val="22"/>
          <w:szCs w:val="22"/>
        </w:rPr>
        <w:t xml:space="preserve">, </w:t>
      </w:r>
      <w:r w:rsidRPr="0084139C">
        <w:rPr>
          <w:rFonts w:ascii="GHEA Grapalat" w:hAnsi="GHEA Grapalat" w:cs="Calibri"/>
          <w:sz w:val="22"/>
          <w:szCs w:val="22"/>
        </w:rPr>
        <w:t>а</w:t>
      </w:r>
    </w:p>
    <w:p w14:paraId="3026F7EF" w14:textId="77777777" w:rsidR="00D57436" w:rsidRPr="0084139C" w:rsidDel="00A13215" w:rsidRDefault="00D57436" w:rsidP="00856BC2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GHEA Grapalat"/>
          <w:sz w:val="22"/>
          <w:szCs w:val="22"/>
        </w:rPr>
      </w:pPr>
      <w:r w:rsidRPr="0084139C">
        <w:rPr>
          <w:rFonts w:ascii="GHEA Grapalat" w:hAnsi="GHEA Grapalat"/>
          <w:sz w:val="22"/>
          <w:szCs w:val="22"/>
        </w:rPr>
        <w:t>2.2.2.</w:t>
      </w:r>
      <w:r w:rsidRPr="0084139C">
        <w:rPr>
          <w:rFonts w:ascii="GHEA Grapalat" w:hAnsi="GHEA Grapalat"/>
          <w:sz w:val="22"/>
          <w:szCs w:val="22"/>
        </w:rPr>
        <w:tab/>
      </w:r>
      <w:r w:rsidRPr="0084139C">
        <w:rPr>
          <w:rFonts w:ascii="GHEA Grapalat" w:hAnsi="GHEA Grapalat" w:cs="Calibri"/>
          <w:sz w:val="22"/>
          <w:szCs w:val="22"/>
        </w:rPr>
        <w:t>Компания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подтверждает</w:t>
      </w:r>
      <w:r w:rsidRPr="0084139C">
        <w:rPr>
          <w:rFonts w:ascii="GHEA Grapalat" w:hAnsi="GHEA Grapalat"/>
          <w:sz w:val="22"/>
          <w:szCs w:val="22"/>
        </w:rPr>
        <w:t xml:space="preserve">, </w:t>
      </w:r>
      <w:r w:rsidRPr="0084139C">
        <w:rPr>
          <w:rFonts w:ascii="GHEA Grapalat" w:hAnsi="GHEA Grapalat" w:cs="Calibri"/>
          <w:sz w:val="22"/>
          <w:szCs w:val="22"/>
        </w:rPr>
        <w:t>что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настоящее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Соглашение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о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неустойке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и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прилагаемое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Требование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надлежащим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образом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подписаны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уполномоченным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Компанией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лицом</w:t>
      </w:r>
      <w:r w:rsidRPr="0084139C">
        <w:rPr>
          <w:rFonts w:ascii="GHEA Grapalat" w:hAnsi="GHEA Grapalat"/>
          <w:sz w:val="22"/>
          <w:szCs w:val="22"/>
        </w:rPr>
        <w:t>.</w:t>
      </w:r>
    </w:p>
    <w:p w14:paraId="620265E3" w14:textId="77777777" w:rsidR="00D57436" w:rsidRPr="0084139C" w:rsidRDefault="00D57436" w:rsidP="00856BC2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  <w:sz w:val="22"/>
          <w:szCs w:val="22"/>
        </w:rPr>
      </w:pPr>
      <w:r w:rsidRPr="0084139C">
        <w:rPr>
          <w:rFonts w:ascii="GHEA Grapalat" w:hAnsi="GHEA Grapalat"/>
          <w:sz w:val="22"/>
          <w:szCs w:val="22"/>
        </w:rPr>
        <w:t>2.3.</w:t>
      </w:r>
      <w:r w:rsidRPr="0084139C">
        <w:rPr>
          <w:rFonts w:ascii="GHEA Grapalat" w:hAnsi="GHEA Grapalat"/>
          <w:sz w:val="22"/>
          <w:szCs w:val="22"/>
        </w:rPr>
        <w:tab/>
      </w:r>
      <w:r w:rsidRPr="0084139C">
        <w:rPr>
          <w:rFonts w:ascii="GHEA Grapalat" w:hAnsi="GHEA Grapalat" w:cs="Calibri"/>
          <w:sz w:val="22"/>
          <w:szCs w:val="22"/>
        </w:rPr>
        <w:t>Споры</w:t>
      </w:r>
      <w:r w:rsidRPr="0084139C">
        <w:rPr>
          <w:rFonts w:ascii="GHEA Grapalat" w:hAnsi="GHEA Grapalat"/>
          <w:sz w:val="22"/>
          <w:szCs w:val="22"/>
        </w:rPr>
        <w:t xml:space="preserve">, </w:t>
      </w:r>
      <w:r w:rsidRPr="0084139C">
        <w:rPr>
          <w:rFonts w:ascii="GHEA Grapalat" w:hAnsi="GHEA Grapalat" w:cs="Calibri"/>
          <w:sz w:val="22"/>
          <w:szCs w:val="22"/>
        </w:rPr>
        <w:t>возникшие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в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связи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с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настоящим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Соглашением</w:t>
      </w:r>
      <w:r w:rsidRPr="0084139C">
        <w:rPr>
          <w:rFonts w:ascii="GHEA Grapalat" w:hAnsi="GHEA Grapalat"/>
          <w:sz w:val="22"/>
          <w:szCs w:val="22"/>
        </w:rPr>
        <w:t xml:space="preserve">, </w:t>
      </w:r>
      <w:r w:rsidRPr="0084139C">
        <w:rPr>
          <w:rFonts w:ascii="GHEA Grapalat" w:hAnsi="GHEA Grapalat" w:cs="Calibri"/>
          <w:sz w:val="22"/>
          <w:szCs w:val="22"/>
        </w:rPr>
        <w:t>разрешаются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путем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переговоров</w:t>
      </w:r>
      <w:r w:rsidRPr="0084139C">
        <w:rPr>
          <w:rFonts w:ascii="GHEA Grapalat" w:hAnsi="GHEA Grapalat"/>
          <w:sz w:val="22"/>
          <w:szCs w:val="22"/>
        </w:rPr>
        <w:t xml:space="preserve">. </w:t>
      </w:r>
      <w:r w:rsidRPr="0084139C">
        <w:rPr>
          <w:rFonts w:ascii="GHEA Grapalat" w:hAnsi="GHEA Grapalat" w:cs="Calibri"/>
          <w:sz w:val="22"/>
          <w:szCs w:val="22"/>
        </w:rPr>
        <w:t>В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случае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недостижения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согласия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споры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разрешаются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в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судебном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порядке</w:t>
      </w:r>
      <w:r w:rsidRPr="0084139C">
        <w:rPr>
          <w:rFonts w:ascii="GHEA Grapalat" w:hAnsi="GHEA Grapalat"/>
          <w:sz w:val="22"/>
          <w:szCs w:val="22"/>
        </w:rPr>
        <w:t>.</w:t>
      </w:r>
    </w:p>
    <w:p w14:paraId="110B9C0B" w14:textId="77777777" w:rsidR="00D57436" w:rsidRPr="0084139C" w:rsidRDefault="00D57436" w:rsidP="00856BC2">
      <w:pPr>
        <w:widowControl w:val="0"/>
        <w:ind w:firstLine="567"/>
        <w:jc w:val="both"/>
        <w:rPr>
          <w:rFonts w:ascii="GHEA Grapalat" w:hAnsi="GHEA Grapalat"/>
          <w:b/>
          <w:sz w:val="22"/>
          <w:szCs w:val="22"/>
        </w:rPr>
      </w:pPr>
      <w:r w:rsidRPr="0084139C">
        <w:rPr>
          <w:rFonts w:ascii="GHEA Grapalat" w:hAnsi="GHEA Grapalat"/>
          <w:b/>
          <w:sz w:val="22"/>
          <w:szCs w:val="22"/>
        </w:rPr>
        <w:t xml:space="preserve">3. </w:t>
      </w:r>
      <w:r w:rsidRPr="0084139C">
        <w:rPr>
          <w:rFonts w:ascii="GHEA Grapalat" w:hAnsi="GHEA Grapalat" w:cs="Calibri"/>
          <w:b/>
          <w:sz w:val="22"/>
          <w:szCs w:val="22"/>
        </w:rPr>
        <w:t>Адрес</w:t>
      </w:r>
      <w:r w:rsidRPr="0084139C">
        <w:rPr>
          <w:rFonts w:ascii="GHEA Grapalat" w:hAnsi="GHEA Grapalat"/>
          <w:b/>
          <w:sz w:val="22"/>
          <w:szCs w:val="22"/>
        </w:rPr>
        <w:t xml:space="preserve">, </w:t>
      </w:r>
      <w:r w:rsidRPr="0084139C">
        <w:rPr>
          <w:rFonts w:ascii="GHEA Grapalat" w:hAnsi="GHEA Grapalat" w:cs="Calibri"/>
          <w:b/>
          <w:sz w:val="22"/>
          <w:szCs w:val="22"/>
        </w:rPr>
        <w:t>банковские</w:t>
      </w:r>
      <w:r w:rsidRPr="0084139C">
        <w:rPr>
          <w:rFonts w:ascii="GHEA Grapalat" w:hAnsi="GHEA Grapalat"/>
          <w:b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b/>
          <w:sz w:val="22"/>
          <w:szCs w:val="22"/>
        </w:rPr>
        <w:t>реквизиты</w:t>
      </w:r>
      <w:r w:rsidRPr="0084139C">
        <w:rPr>
          <w:rFonts w:ascii="GHEA Grapalat" w:hAnsi="GHEA Grapalat"/>
          <w:b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b/>
          <w:sz w:val="22"/>
          <w:szCs w:val="22"/>
        </w:rPr>
        <w:t>Компании</w:t>
      </w:r>
    </w:p>
    <w:p w14:paraId="056E1F07" w14:textId="77777777" w:rsidR="00D57436" w:rsidRPr="0084139C" w:rsidRDefault="00D57436" w:rsidP="00856BC2">
      <w:pPr>
        <w:widowControl w:val="0"/>
        <w:jc w:val="both"/>
        <w:rPr>
          <w:rFonts w:ascii="GHEA Grapalat" w:hAnsi="GHEA Grapalat"/>
          <w:sz w:val="22"/>
          <w:szCs w:val="22"/>
        </w:rPr>
      </w:pPr>
      <w:r w:rsidRPr="0084139C">
        <w:rPr>
          <w:rFonts w:ascii="GHEA Grapalat" w:hAnsi="GHEA Grapalat"/>
          <w:sz w:val="22"/>
          <w:szCs w:val="22"/>
        </w:rPr>
        <w:t>_____________________________________</w:t>
      </w:r>
    </w:p>
    <w:p w14:paraId="6CA8F887" w14:textId="77777777" w:rsidR="00D57436" w:rsidRPr="0084139C" w:rsidRDefault="00D57436" w:rsidP="00856BC2">
      <w:pPr>
        <w:widowControl w:val="0"/>
        <w:ind w:right="4250"/>
        <w:jc w:val="both"/>
        <w:rPr>
          <w:rFonts w:ascii="GHEA Grapalat" w:hAnsi="GHEA Grapalat"/>
          <w:sz w:val="22"/>
          <w:szCs w:val="22"/>
          <w:vertAlign w:val="superscript"/>
        </w:rPr>
      </w:pPr>
      <w:proofErr w:type="gramStart"/>
      <w:r w:rsidRPr="0084139C">
        <w:rPr>
          <w:rFonts w:ascii="GHEA Grapalat" w:hAnsi="GHEA Grapalat" w:cs="Calibri"/>
          <w:sz w:val="22"/>
          <w:szCs w:val="22"/>
          <w:vertAlign w:val="superscript"/>
        </w:rPr>
        <w:t>наименование</w:t>
      </w:r>
      <w:r w:rsidRPr="0084139C">
        <w:rPr>
          <w:rFonts w:ascii="GHEA Grapalat" w:hAnsi="GHEA Grapalat"/>
          <w:sz w:val="22"/>
          <w:szCs w:val="22"/>
          <w:vertAlign w:val="superscript"/>
        </w:rPr>
        <w:t xml:space="preserve">  </w:t>
      </w:r>
      <w:r w:rsidRPr="0084139C">
        <w:rPr>
          <w:rFonts w:ascii="GHEA Grapalat" w:hAnsi="GHEA Grapalat" w:cs="Calibri"/>
          <w:sz w:val="22"/>
          <w:szCs w:val="22"/>
          <w:vertAlign w:val="superscript"/>
        </w:rPr>
        <w:t>компании</w:t>
      </w:r>
      <w:proofErr w:type="gramEnd"/>
    </w:p>
    <w:p w14:paraId="29533A98" w14:textId="77777777" w:rsidR="00D57436" w:rsidRPr="0084139C" w:rsidRDefault="00D57436" w:rsidP="00856BC2">
      <w:pPr>
        <w:widowControl w:val="0"/>
        <w:ind w:right="4253"/>
        <w:contextualSpacing/>
        <w:jc w:val="both"/>
        <w:rPr>
          <w:rFonts w:ascii="GHEA Grapalat" w:hAnsi="GHEA Grapalat"/>
          <w:sz w:val="22"/>
          <w:szCs w:val="22"/>
        </w:rPr>
      </w:pPr>
      <w:r w:rsidRPr="0084139C">
        <w:rPr>
          <w:rFonts w:ascii="GHEA Grapalat" w:hAnsi="GHEA Grapalat"/>
          <w:sz w:val="22"/>
          <w:szCs w:val="22"/>
        </w:rPr>
        <w:t>___________________________________</w:t>
      </w:r>
    </w:p>
    <w:p w14:paraId="78FBB441" w14:textId="77777777" w:rsidR="00D57436" w:rsidRPr="0084139C" w:rsidRDefault="00D57436" w:rsidP="00856BC2">
      <w:pPr>
        <w:widowControl w:val="0"/>
        <w:ind w:right="4253"/>
        <w:contextualSpacing/>
        <w:jc w:val="both"/>
        <w:rPr>
          <w:rFonts w:ascii="GHEA Grapalat" w:hAnsi="GHEA Grapalat"/>
          <w:sz w:val="22"/>
          <w:szCs w:val="22"/>
          <w:vertAlign w:val="superscript"/>
        </w:rPr>
      </w:pPr>
      <w:r w:rsidRPr="0084139C">
        <w:rPr>
          <w:rFonts w:ascii="GHEA Grapalat" w:hAnsi="GHEA Grapalat" w:cs="Calibri"/>
          <w:sz w:val="22"/>
          <w:szCs w:val="22"/>
          <w:vertAlign w:val="superscript"/>
        </w:rPr>
        <w:t>адрес</w:t>
      </w:r>
      <w:r w:rsidRPr="0084139C">
        <w:rPr>
          <w:rFonts w:ascii="GHEA Grapalat" w:hAnsi="GHEA Grapalat"/>
          <w:sz w:val="22"/>
          <w:szCs w:val="22"/>
          <w:vertAlign w:val="superscript"/>
        </w:rPr>
        <w:t xml:space="preserve"> </w:t>
      </w:r>
      <w:r w:rsidRPr="0084139C">
        <w:rPr>
          <w:rFonts w:ascii="GHEA Grapalat" w:hAnsi="GHEA Grapalat" w:cs="Calibri"/>
          <w:sz w:val="22"/>
          <w:szCs w:val="22"/>
          <w:vertAlign w:val="superscript"/>
        </w:rPr>
        <w:t>компании</w:t>
      </w:r>
    </w:p>
    <w:p w14:paraId="6B3F160D" w14:textId="77777777" w:rsidR="00D57436" w:rsidRPr="0084139C" w:rsidRDefault="00D57436" w:rsidP="00856BC2">
      <w:pPr>
        <w:widowControl w:val="0"/>
        <w:jc w:val="both"/>
        <w:rPr>
          <w:rFonts w:ascii="GHEA Grapalat" w:hAnsi="GHEA Grapalat"/>
          <w:sz w:val="22"/>
          <w:szCs w:val="22"/>
        </w:rPr>
      </w:pPr>
      <w:r w:rsidRPr="0084139C">
        <w:rPr>
          <w:rFonts w:ascii="GHEA Grapalat" w:hAnsi="GHEA Grapalat"/>
          <w:sz w:val="22"/>
          <w:szCs w:val="22"/>
        </w:rPr>
        <w:t>_______________________________________</w:t>
      </w:r>
    </w:p>
    <w:p w14:paraId="6E3DD50D" w14:textId="77777777" w:rsidR="00D57436" w:rsidRPr="0084139C" w:rsidRDefault="00D57436" w:rsidP="00856BC2">
      <w:pPr>
        <w:widowControl w:val="0"/>
        <w:ind w:right="4250"/>
        <w:jc w:val="both"/>
        <w:rPr>
          <w:rFonts w:ascii="GHEA Grapalat" w:hAnsi="GHEA Grapalat"/>
          <w:sz w:val="22"/>
          <w:szCs w:val="22"/>
          <w:vertAlign w:val="superscript"/>
        </w:rPr>
      </w:pPr>
      <w:r w:rsidRPr="0084139C">
        <w:rPr>
          <w:rFonts w:ascii="GHEA Grapalat" w:hAnsi="GHEA Grapalat" w:cs="Calibri"/>
          <w:sz w:val="22"/>
          <w:szCs w:val="22"/>
          <w:vertAlign w:val="superscript"/>
        </w:rPr>
        <w:t>наименование</w:t>
      </w:r>
      <w:r w:rsidRPr="0084139C">
        <w:rPr>
          <w:rFonts w:ascii="GHEA Grapalat" w:hAnsi="GHEA Grapalat"/>
          <w:sz w:val="22"/>
          <w:szCs w:val="22"/>
          <w:vertAlign w:val="superscript"/>
        </w:rPr>
        <w:t xml:space="preserve"> </w:t>
      </w:r>
      <w:r w:rsidRPr="0084139C">
        <w:rPr>
          <w:rFonts w:ascii="GHEA Grapalat" w:hAnsi="GHEA Grapalat" w:cs="Calibri"/>
          <w:sz w:val="22"/>
          <w:szCs w:val="22"/>
          <w:vertAlign w:val="superscript"/>
        </w:rPr>
        <w:t>обслуживающего</w:t>
      </w:r>
      <w:r w:rsidRPr="0084139C">
        <w:rPr>
          <w:rFonts w:ascii="GHEA Grapalat" w:hAnsi="GHEA Grapalat"/>
          <w:sz w:val="22"/>
          <w:szCs w:val="22"/>
          <w:vertAlign w:val="superscript"/>
        </w:rPr>
        <w:t xml:space="preserve"> </w:t>
      </w:r>
      <w:r w:rsidRPr="0084139C">
        <w:rPr>
          <w:rFonts w:ascii="GHEA Grapalat" w:hAnsi="GHEA Grapalat" w:cs="Calibri"/>
          <w:sz w:val="22"/>
          <w:szCs w:val="22"/>
          <w:vertAlign w:val="superscript"/>
        </w:rPr>
        <w:t>компанию</w:t>
      </w:r>
      <w:r w:rsidRPr="0084139C">
        <w:rPr>
          <w:rFonts w:ascii="GHEA Grapalat" w:hAnsi="GHEA Grapalat"/>
          <w:sz w:val="22"/>
          <w:szCs w:val="22"/>
          <w:vertAlign w:val="superscript"/>
        </w:rPr>
        <w:t xml:space="preserve"> </w:t>
      </w:r>
      <w:r w:rsidRPr="0084139C">
        <w:rPr>
          <w:rFonts w:ascii="GHEA Grapalat" w:hAnsi="GHEA Grapalat" w:cs="Calibri"/>
          <w:sz w:val="22"/>
          <w:szCs w:val="22"/>
          <w:vertAlign w:val="superscript"/>
        </w:rPr>
        <w:t>банка</w:t>
      </w:r>
    </w:p>
    <w:p w14:paraId="552335F4" w14:textId="77777777" w:rsidR="00D57436" w:rsidRPr="0084139C" w:rsidRDefault="00D57436" w:rsidP="00856BC2">
      <w:pPr>
        <w:widowControl w:val="0"/>
        <w:ind w:right="4250"/>
        <w:jc w:val="both"/>
        <w:rPr>
          <w:rFonts w:ascii="GHEA Grapalat" w:hAnsi="GHEA Grapalat"/>
          <w:sz w:val="22"/>
          <w:szCs w:val="22"/>
          <w:vertAlign w:val="superscript"/>
        </w:rPr>
      </w:pPr>
      <w:r w:rsidRPr="0084139C">
        <w:rPr>
          <w:rFonts w:ascii="GHEA Grapalat" w:hAnsi="GHEA Grapalat" w:cs="Calibri"/>
          <w:sz w:val="22"/>
          <w:szCs w:val="22"/>
          <w:vertAlign w:val="superscript"/>
        </w:rPr>
        <w:t>банковский</w:t>
      </w:r>
      <w:r w:rsidRPr="0084139C">
        <w:rPr>
          <w:rFonts w:ascii="GHEA Grapalat" w:hAnsi="GHEA Grapalat"/>
          <w:sz w:val="22"/>
          <w:szCs w:val="22"/>
          <w:vertAlign w:val="superscript"/>
        </w:rPr>
        <w:t xml:space="preserve"> </w:t>
      </w:r>
      <w:r w:rsidRPr="0084139C">
        <w:rPr>
          <w:rFonts w:ascii="GHEA Grapalat" w:hAnsi="GHEA Grapalat" w:cs="Calibri"/>
          <w:sz w:val="22"/>
          <w:szCs w:val="22"/>
          <w:vertAlign w:val="superscript"/>
        </w:rPr>
        <w:t>счет</w:t>
      </w:r>
      <w:r w:rsidRPr="0084139C">
        <w:rPr>
          <w:rFonts w:ascii="GHEA Grapalat" w:hAnsi="GHEA Grapalat"/>
          <w:sz w:val="22"/>
          <w:szCs w:val="22"/>
          <w:vertAlign w:val="superscript"/>
        </w:rPr>
        <w:t xml:space="preserve"> </w:t>
      </w:r>
      <w:r w:rsidRPr="0084139C">
        <w:rPr>
          <w:rFonts w:ascii="GHEA Grapalat" w:hAnsi="GHEA Grapalat" w:cs="Calibri"/>
          <w:sz w:val="22"/>
          <w:szCs w:val="22"/>
          <w:vertAlign w:val="superscript"/>
        </w:rPr>
        <w:t>компании</w:t>
      </w:r>
    </w:p>
    <w:p w14:paraId="42D9B093" w14:textId="77777777" w:rsidR="00D57436" w:rsidRPr="0084139C" w:rsidRDefault="00D57436" w:rsidP="00856BC2">
      <w:pPr>
        <w:widowControl w:val="0"/>
        <w:jc w:val="both"/>
        <w:rPr>
          <w:rFonts w:ascii="GHEA Grapalat" w:hAnsi="GHEA Grapalat"/>
          <w:sz w:val="22"/>
          <w:szCs w:val="22"/>
        </w:rPr>
      </w:pPr>
      <w:r w:rsidRPr="0084139C">
        <w:rPr>
          <w:rFonts w:ascii="GHEA Grapalat" w:hAnsi="GHEA Grapalat"/>
          <w:sz w:val="22"/>
          <w:szCs w:val="22"/>
        </w:rPr>
        <w:t>_______________________________________</w:t>
      </w:r>
    </w:p>
    <w:p w14:paraId="3457D690" w14:textId="77777777" w:rsidR="00D57436" w:rsidRPr="0084139C" w:rsidRDefault="00D57436" w:rsidP="00856BC2">
      <w:pPr>
        <w:widowControl w:val="0"/>
        <w:ind w:right="4250"/>
        <w:jc w:val="both"/>
        <w:rPr>
          <w:rFonts w:ascii="GHEA Grapalat" w:hAnsi="GHEA Grapalat"/>
          <w:sz w:val="22"/>
          <w:szCs w:val="22"/>
        </w:rPr>
      </w:pPr>
      <w:r w:rsidRPr="0084139C">
        <w:rPr>
          <w:rFonts w:ascii="GHEA Grapalat" w:hAnsi="GHEA Grapalat"/>
          <w:sz w:val="22"/>
          <w:szCs w:val="22"/>
          <w:vertAlign w:val="superscript"/>
        </w:rPr>
        <w:t xml:space="preserve">                        </w:t>
      </w:r>
      <w:r w:rsidRPr="0084139C">
        <w:rPr>
          <w:rFonts w:ascii="GHEA Grapalat" w:hAnsi="GHEA Grapalat" w:cs="Calibri"/>
          <w:sz w:val="22"/>
          <w:szCs w:val="22"/>
          <w:vertAlign w:val="superscript"/>
        </w:rPr>
        <w:t>учетный</w:t>
      </w:r>
      <w:r w:rsidRPr="0084139C">
        <w:rPr>
          <w:rFonts w:ascii="GHEA Grapalat" w:hAnsi="GHEA Grapalat"/>
          <w:sz w:val="22"/>
          <w:szCs w:val="22"/>
          <w:vertAlign w:val="superscript"/>
        </w:rPr>
        <w:t xml:space="preserve"> </w:t>
      </w:r>
      <w:r w:rsidRPr="0084139C">
        <w:rPr>
          <w:rFonts w:ascii="GHEA Grapalat" w:hAnsi="GHEA Grapalat" w:cs="Calibri"/>
          <w:sz w:val="22"/>
          <w:szCs w:val="22"/>
          <w:vertAlign w:val="superscript"/>
        </w:rPr>
        <w:t>номер</w:t>
      </w:r>
      <w:r w:rsidRPr="0084139C">
        <w:rPr>
          <w:rFonts w:ascii="GHEA Grapalat" w:hAnsi="GHEA Grapalat"/>
          <w:sz w:val="22"/>
          <w:szCs w:val="22"/>
          <w:vertAlign w:val="superscript"/>
        </w:rPr>
        <w:t xml:space="preserve"> </w:t>
      </w:r>
      <w:r w:rsidRPr="0084139C">
        <w:rPr>
          <w:rFonts w:ascii="GHEA Grapalat" w:hAnsi="GHEA Grapalat" w:cs="Calibri"/>
          <w:sz w:val="22"/>
          <w:szCs w:val="22"/>
          <w:vertAlign w:val="superscript"/>
        </w:rPr>
        <w:t>налогоплательщика</w:t>
      </w:r>
      <w:r w:rsidRPr="0084139C">
        <w:rPr>
          <w:rFonts w:ascii="GHEA Grapalat" w:hAnsi="GHEA Grapalat"/>
          <w:sz w:val="22"/>
          <w:szCs w:val="22"/>
          <w:vertAlign w:val="superscript"/>
        </w:rPr>
        <w:t xml:space="preserve"> </w:t>
      </w:r>
      <w:r w:rsidRPr="0084139C">
        <w:rPr>
          <w:rFonts w:ascii="GHEA Grapalat" w:hAnsi="GHEA Grapalat" w:cs="Calibri"/>
          <w:sz w:val="22"/>
          <w:szCs w:val="22"/>
          <w:vertAlign w:val="superscript"/>
        </w:rPr>
        <w:t>компании</w:t>
      </w:r>
      <w:r w:rsidRPr="0084139C">
        <w:rPr>
          <w:rFonts w:ascii="GHEA Grapalat" w:hAnsi="GHEA Grapalat"/>
          <w:sz w:val="22"/>
          <w:szCs w:val="22"/>
          <w:vertAlign w:val="superscript"/>
        </w:rPr>
        <w:t xml:space="preserve"> </w:t>
      </w:r>
      <w:r w:rsidRPr="0084139C">
        <w:rPr>
          <w:rFonts w:ascii="GHEA Grapalat" w:hAnsi="GHEA Grapalat"/>
          <w:sz w:val="22"/>
          <w:szCs w:val="22"/>
        </w:rPr>
        <w:t>________________________________</w:t>
      </w:r>
    </w:p>
    <w:p w14:paraId="28CF2004" w14:textId="77777777" w:rsidR="00D57436" w:rsidRPr="0084139C" w:rsidRDefault="00D57436" w:rsidP="00856BC2">
      <w:pPr>
        <w:widowControl w:val="0"/>
        <w:ind w:right="4250"/>
        <w:jc w:val="both"/>
        <w:rPr>
          <w:rFonts w:ascii="GHEA Grapalat" w:hAnsi="GHEA Grapalat"/>
        </w:rPr>
      </w:pPr>
      <w:r w:rsidRPr="0084139C">
        <w:rPr>
          <w:rFonts w:ascii="GHEA Grapalat" w:hAnsi="GHEA Grapalat" w:cs="Calibri"/>
          <w:vertAlign w:val="superscript"/>
        </w:rPr>
        <w:t>имя</w:t>
      </w:r>
      <w:r w:rsidRPr="0084139C">
        <w:rPr>
          <w:rFonts w:ascii="GHEA Grapalat" w:hAnsi="GHEA Grapalat"/>
          <w:vertAlign w:val="superscript"/>
        </w:rPr>
        <w:t xml:space="preserve">, </w:t>
      </w:r>
      <w:r w:rsidRPr="0084139C">
        <w:rPr>
          <w:rFonts w:ascii="GHEA Grapalat" w:hAnsi="GHEA Grapalat" w:cs="Calibri"/>
          <w:vertAlign w:val="superscript"/>
        </w:rPr>
        <w:t>фамилия</w:t>
      </w:r>
      <w:r w:rsidRPr="0084139C">
        <w:rPr>
          <w:rFonts w:ascii="GHEA Grapalat" w:hAnsi="GHEA Grapalat"/>
          <w:vertAlign w:val="superscript"/>
        </w:rPr>
        <w:t xml:space="preserve"> </w:t>
      </w:r>
      <w:r w:rsidRPr="0084139C">
        <w:rPr>
          <w:rFonts w:ascii="GHEA Grapalat" w:hAnsi="GHEA Grapalat" w:cs="Calibri"/>
          <w:vertAlign w:val="superscript"/>
        </w:rPr>
        <w:t>и</w:t>
      </w:r>
      <w:r w:rsidRPr="0084139C">
        <w:rPr>
          <w:rFonts w:ascii="GHEA Grapalat" w:hAnsi="GHEA Grapalat"/>
          <w:vertAlign w:val="superscript"/>
        </w:rPr>
        <w:t xml:space="preserve"> </w:t>
      </w:r>
      <w:r w:rsidRPr="0084139C">
        <w:rPr>
          <w:rFonts w:ascii="GHEA Grapalat" w:hAnsi="GHEA Grapalat" w:cs="Calibri"/>
          <w:vertAlign w:val="superscript"/>
        </w:rPr>
        <w:t>подпись</w:t>
      </w:r>
      <w:r w:rsidRPr="0084139C">
        <w:rPr>
          <w:rFonts w:ascii="GHEA Grapalat" w:hAnsi="GHEA Grapalat"/>
          <w:vertAlign w:val="superscript"/>
        </w:rPr>
        <w:t xml:space="preserve"> </w:t>
      </w:r>
      <w:r w:rsidRPr="0084139C">
        <w:rPr>
          <w:rFonts w:ascii="GHEA Grapalat" w:hAnsi="GHEA Grapalat" w:cs="Calibri"/>
          <w:vertAlign w:val="superscript"/>
        </w:rPr>
        <w:t>директора</w:t>
      </w:r>
      <w:r w:rsidRPr="0084139C">
        <w:rPr>
          <w:rFonts w:ascii="GHEA Grapalat" w:hAnsi="GHEA Grapalat"/>
          <w:vertAlign w:val="superscript"/>
        </w:rPr>
        <w:t xml:space="preserve"> </w:t>
      </w:r>
      <w:r w:rsidRPr="0084139C">
        <w:rPr>
          <w:rFonts w:ascii="GHEA Grapalat" w:hAnsi="GHEA Grapalat" w:cs="Calibri"/>
          <w:vertAlign w:val="superscript"/>
        </w:rPr>
        <w:t>компании</w:t>
      </w:r>
    </w:p>
    <w:p w14:paraId="2D0BFACB" w14:textId="77777777" w:rsidR="00D57436" w:rsidRPr="0084139C" w:rsidRDefault="00D57436" w:rsidP="00856BC2">
      <w:pPr>
        <w:widowControl w:val="0"/>
        <w:ind w:right="4250"/>
        <w:jc w:val="both"/>
        <w:rPr>
          <w:rFonts w:ascii="GHEA Grapalat" w:hAnsi="GHEA Grapalat"/>
          <w:sz w:val="22"/>
          <w:szCs w:val="22"/>
        </w:rPr>
      </w:pPr>
    </w:p>
    <w:p w14:paraId="3FA10035" w14:textId="77777777" w:rsidR="00D57436" w:rsidRPr="0084139C" w:rsidRDefault="00D57436" w:rsidP="00856BC2">
      <w:pPr>
        <w:widowControl w:val="0"/>
        <w:ind w:right="4250"/>
        <w:jc w:val="both"/>
        <w:rPr>
          <w:rFonts w:ascii="GHEA Grapalat" w:hAnsi="GHEA Grapalat"/>
          <w:sz w:val="22"/>
          <w:szCs w:val="22"/>
        </w:rPr>
      </w:pPr>
    </w:p>
    <w:p w14:paraId="1E91CF84" w14:textId="77777777" w:rsidR="00D57436" w:rsidRPr="0084139C" w:rsidRDefault="00D57436" w:rsidP="00856BC2">
      <w:pPr>
        <w:widowControl w:val="0"/>
        <w:jc w:val="both"/>
        <w:rPr>
          <w:rFonts w:ascii="GHEA Grapalat" w:hAnsi="GHEA Grapalat"/>
          <w:b/>
          <w:sz w:val="20"/>
          <w:szCs w:val="20"/>
        </w:rPr>
      </w:pPr>
      <w:r w:rsidRPr="0084139C">
        <w:rPr>
          <w:rFonts w:ascii="GHEA Grapalat" w:hAnsi="GHEA Grapalat" w:cs="Calibri"/>
          <w:sz w:val="20"/>
          <w:szCs w:val="20"/>
        </w:rPr>
        <w:t>М</w:t>
      </w:r>
      <w:r w:rsidRPr="0084139C">
        <w:rPr>
          <w:rFonts w:ascii="GHEA Grapalat" w:hAnsi="GHEA Grapalat"/>
          <w:sz w:val="20"/>
          <w:szCs w:val="20"/>
        </w:rPr>
        <w:t xml:space="preserve">. </w:t>
      </w:r>
      <w:r w:rsidRPr="0084139C">
        <w:rPr>
          <w:rFonts w:ascii="GHEA Grapalat" w:hAnsi="GHEA Grapalat" w:cs="Calibri"/>
          <w:sz w:val="20"/>
          <w:szCs w:val="20"/>
        </w:rPr>
        <w:t>П</w:t>
      </w:r>
      <w:r w:rsidRPr="0084139C">
        <w:rPr>
          <w:rFonts w:ascii="GHEA Grapalat" w:hAnsi="GHEA Grapalat"/>
          <w:sz w:val="20"/>
          <w:szCs w:val="20"/>
        </w:rPr>
        <w:t xml:space="preserve">.             </w:t>
      </w:r>
      <w:r w:rsidRPr="0084139C">
        <w:rPr>
          <w:rFonts w:ascii="GHEA Grapalat" w:hAnsi="GHEA Grapalat" w:cs="Calibri"/>
          <w:sz w:val="20"/>
          <w:szCs w:val="20"/>
        </w:rPr>
        <w:t>День</w:t>
      </w:r>
      <w:r w:rsidRPr="0084139C">
        <w:rPr>
          <w:rFonts w:ascii="GHEA Grapalat" w:hAnsi="GHEA Grapalat"/>
          <w:sz w:val="20"/>
          <w:szCs w:val="20"/>
        </w:rPr>
        <w:t>/</w:t>
      </w:r>
      <w:r w:rsidRPr="0084139C">
        <w:rPr>
          <w:rFonts w:ascii="GHEA Grapalat" w:hAnsi="GHEA Grapalat" w:cs="Calibri"/>
          <w:sz w:val="20"/>
          <w:szCs w:val="20"/>
        </w:rPr>
        <w:t>месяц</w:t>
      </w:r>
      <w:r w:rsidRPr="0084139C">
        <w:rPr>
          <w:rFonts w:ascii="GHEA Grapalat" w:hAnsi="GHEA Grapalat"/>
          <w:sz w:val="20"/>
          <w:szCs w:val="20"/>
        </w:rPr>
        <w:t>/</w:t>
      </w:r>
      <w:r w:rsidRPr="0084139C">
        <w:rPr>
          <w:rFonts w:ascii="GHEA Grapalat" w:hAnsi="GHEA Grapalat" w:cs="Calibri"/>
          <w:sz w:val="20"/>
          <w:szCs w:val="20"/>
        </w:rPr>
        <w:t>год</w:t>
      </w:r>
    </w:p>
    <w:p w14:paraId="5AD2C1C2" w14:textId="77777777" w:rsidR="00D57436" w:rsidRPr="0084139C" w:rsidRDefault="00D57436" w:rsidP="00856BC2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  <w:sz w:val="22"/>
          <w:szCs w:val="22"/>
        </w:rPr>
      </w:pPr>
    </w:p>
    <w:p w14:paraId="62602244" w14:textId="77777777" w:rsidR="00D57436" w:rsidRPr="0084139C" w:rsidRDefault="00D57436" w:rsidP="00856BC2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  <w:sz w:val="22"/>
          <w:szCs w:val="22"/>
        </w:rPr>
      </w:pPr>
    </w:p>
    <w:p w14:paraId="1D0F6F09" w14:textId="77777777" w:rsidR="00D57436" w:rsidRPr="0084139C" w:rsidRDefault="00D57436" w:rsidP="00856BC2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  <w:sz w:val="22"/>
          <w:szCs w:val="22"/>
        </w:rPr>
      </w:pPr>
    </w:p>
    <w:tbl>
      <w:tblPr>
        <w:tblpPr w:leftFromText="180" w:rightFromText="180" w:vertAnchor="page" w:horzAnchor="margin" w:tblpXSpec="center" w:tblpY="2693"/>
        <w:tblW w:w="10980" w:type="dxa"/>
        <w:tblLook w:val="0000" w:firstRow="0" w:lastRow="0" w:firstColumn="0" w:lastColumn="0" w:noHBand="0" w:noVBand="0"/>
      </w:tblPr>
      <w:tblGrid>
        <w:gridCol w:w="5616"/>
        <w:gridCol w:w="5364"/>
      </w:tblGrid>
      <w:tr w:rsidR="00D57436" w:rsidRPr="0084139C" w14:paraId="0D5C05B5" w14:textId="77777777" w:rsidTr="00E434AB">
        <w:trPr>
          <w:trHeight w:val="20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7423680F" w14:textId="77777777" w:rsidR="00D57436" w:rsidRPr="0084139C" w:rsidRDefault="00D57436" w:rsidP="00856BC2">
            <w:pPr>
              <w:widowControl w:val="0"/>
              <w:tabs>
                <w:tab w:val="left" w:pos="3402"/>
              </w:tabs>
              <w:ind w:left="360"/>
              <w:jc w:val="both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84139C">
              <w:rPr>
                <w:rFonts w:ascii="GHEA Grapalat" w:hAnsi="GHEA Grapalat"/>
                <w:sz w:val="20"/>
                <w:szCs w:val="20"/>
              </w:rPr>
              <w:lastRenderedPageBreak/>
              <w:t>1.</w:t>
            </w:r>
            <w:r w:rsidRPr="0084139C">
              <w:rPr>
                <w:rFonts w:ascii="GHEA Grapalat" w:hAnsi="GHEA Grapalat"/>
                <w:b/>
                <w:sz w:val="20"/>
                <w:szCs w:val="20"/>
              </w:rPr>
              <w:tab/>
            </w:r>
            <w:r w:rsidRPr="0084139C">
              <w:rPr>
                <w:rFonts w:ascii="GHEA Grapalat" w:hAnsi="GHEA Grapalat" w:cs="Calibri"/>
                <w:b/>
                <w:sz w:val="20"/>
                <w:szCs w:val="20"/>
              </w:rPr>
              <w:t>ПЛАТЕЖНОЕ</w:t>
            </w:r>
            <w:r w:rsidRPr="0084139C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84139C">
              <w:rPr>
                <w:rFonts w:ascii="GHEA Grapalat" w:hAnsi="GHEA Grapalat" w:cs="Calibri"/>
                <w:b/>
                <w:sz w:val="20"/>
                <w:szCs w:val="20"/>
              </w:rPr>
              <w:t>ТРЕБОВАНИЕ</w:t>
            </w:r>
            <w:r w:rsidRPr="0084139C">
              <w:rPr>
                <w:rFonts w:ascii="GHEA Grapalat" w:hAnsi="GHEA Grapalat"/>
                <w:b/>
                <w:sz w:val="20"/>
                <w:szCs w:val="20"/>
              </w:rPr>
              <w:t xml:space="preserve"> *</w:t>
            </w:r>
          </w:p>
        </w:tc>
      </w:tr>
      <w:tr w:rsidR="00D57436" w:rsidRPr="0084139C" w14:paraId="0A31F8B6" w14:textId="77777777" w:rsidTr="00E434AB">
        <w:trPr>
          <w:trHeight w:val="20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1E53A6C8" w14:textId="77777777" w:rsidR="00D57436" w:rsidRPr="0084139C" w:rsidRDefault="00D57436" w:rsidP="00856BC2">
            <w:pPr>
              <w:widowControl w:val="0"/>
              <w:tabs>
                <w:tab w:val="left" w:pos="855"/>
              </w:tabs>
              <w:ind w:left="360"/>
              <w:jc w:val="both"/>
              <w:rPr>
                <w:rFonts w:ascii="GHEA Grapalat" w:hAnsi="GHEA Grapalat" w:cs="Sylfaen"/>
                <w:sz w:val="20"/>
                <w:szCs w:val="20"/>
              </w:rPr>
            </w:pPr>
            <w:r w:rsidRPr="0084139C">
              <w:rPr>
                <w:rFonts w:ascii="GHEA Grapalat" w:hAnsi="GHEA Grapalat"/>
                <w:sz w:val="20"/>
                <w:szCs w:val="20"/>
              </w:rPr>
              <w:t>2.</w:t>
            </w:r>
            <w:r w:rsidRPr="0084139C">
              <w:rPr>
                <w:rFonts w:ascii="GHEA Grapalat" w:hAnsi="GHEA Grapalat"/>
                <w:sz w:val="20"/>
                <w:szCs w:val="20"/>
              </w:rPr>
              <w:tab/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Номер</w:t>
            </w:r>
            <w:r w:rsidRPr="0084139C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</w:tr>
      <w:tr w:rsidR="00D57436" w:rsidRPr="0084139C" w14:paraId="56E12FA5" w14:textId="77777777" w:rsidTr="00E434AB">
        <w:trPr>
          <w:trHeight w:val="20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3A1F1E7B" w14:textId="77777777" w:rsidR="00D57436" w:rsidRPr="0084139C" w:rsidRDefault="00D57436" w:rsidP="00856BC2">
            <w:pPr>
              <w:widowControl w:val="0"/>
              <w:tabs>
                <w:tab w:val="left" w:pos="3390"/>
              </w:tabs>
              <w:ind w:left="360"/>
              <w:jc w:val="both"/>
              <w:rPr>
                <w:rFonts w:ascii="GHEA Grapalat" w:hAnsi="GHEA Grapalat" w:cs="Sylfaen"/>
                <w:sz w:val="20"/>
                <w:szCs w:val="20"/>
              </w:rPr>
            </w:pPr>
            <w:r w:rsidRPr="0084139C">
              <w:rPr>
                <w:rFonts w:ascii="GHEA Grapalat" w:hAnsi="GHEA Grapalat"/>
                <w:sz w:val="20"/>
                <w:szCs w:val="20"/>
              </w:rPr>
              <w:t>3</w:t>
            </w:r>
            <w:r w:rsidRPr="0084139C">
              <w:rPr>
                <w:rFonts w:ascii="GHEA Grapalat" w:hAnsi="GHEA Grapalat"/>
                <w:sz w:val="20"/>
                <w:szCs w:val="20"/>
              </w:rPr>
              <w:tab/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Дата</w:t>
            </w:r>
            <w:r w:rsidRPr="0084139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представления</w:t>
            </w:r>
            <w:r w:rsidRPr="0084139C">
              <w:rPr>
                <w:rFonts w:ascii="GHEA Grapalat" w:hAnsi="GHEA Grapalat"/>
                <w:sz w:val="20"/>
                <w:szCs w:val="20"/>
              </w:rPr>
              <w:t>: "___" ___ 20___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г</w:t>
            </w:r>
            <w:r w:rsidRPr="0084139C">
              <w:rPr>
                <w:rFonts w:ascii="GHEA Grapalat" w:hAnsi="GHEA Grapalat"/>
                <w:sz w:val="20"/>
                <w:szCs w:val="20"/>
              </w:rPr>
              <w:t>.</w:t>
            </w:r>
          </w:p>
        </w:tc>
      </w:tr>
      <w:tr w:rsidR="00D57436" w:rsidRPr="0084139C" w14:paraId="16153673" w14:textId="77777777" w:rsidTr="00E434AB">
        <w:trPr>
          <w:trHeight w:val="20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17EDBA6A" w14:textId="28435D07" w:rsidR="00D57436" w:rsidRPr="0084139C" w:rsidRDefault="00D57436" w:rsidP="00856BC2">
            <w:pPr>
              <w:widowControl w:val="0"/>
              <w:ind w:left="360"/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</w:pPr>
            <w:r w:rsidRPr="0084139C">
              <w:rPr>
                <w:rFonts w:ascii="GHEA Grapalat" w:hAnsi="GHEA Grapalat"/>
                <w:sz w:val="20"/>
                <w:szCs w:val="20"/>
              </w:rPr>
              <w:t>4.</w:t>
            </w:r>
            <w:r w:rsidRPr="0084139C">
              <w:rPr>
                <w:rFonts w:ascii="GHEA Grapalat" w:hAnsi="GHEA Grapalat"/>
                <w:sz w:val="20"/>
                <w:szCs w:val="20"/>
              </w:rPr>
              <w:tab/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Наименование</w:t>
            </w:r>
            <w:r w:rsidRPr="0084139C">
              <w:rPr>
                <w:rFonts w:ascii="GHEA Grapalat" w:hAnsi="GHEA Grapalat"/>
                <w:sz w:val="20"/>
                <w:szCs w:val="20"/>
              </w:rPr>
              <w:t xml:space="preserve">, 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или</w:t>
            </w:r>
            <w:r w:rsidRPr="0084139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имя</w:t>
            </w:r>
            <w:r w:rsidRPr="0084139C">
              <w:rPr>
                <w:rFonts w:ascii="GHEA Grapalat" w:hAnsi="GHEA Grapalat"/>
                <w:sz w:val="20"/>
                <w:szCs w:val="20"/>
              </w:rPr>
              <w:t xml:space="preserve">, 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фамилия</w:t>
            </w:r>
            <w:r w:rsidRPr="0084139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плательщика</w:t>
            </w:r>
            <w:r w:rsidRPr="0084139C">
              <w:rPr>
                <w:rFonts w:ascii="GHEA Grapalat" w:hAnsi="GHEA Grapalat"/>
                <w:sz w:val="20"/>
                <w:szCs w:val="20"/>
              </w:rPr>
              <w:t xml:space="preserve"> (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Компания</w:t>
            </w:r>
            <w:r w:rsidRPr="0084139C">
              <w:rPr>
                <w:rFonts w:ascii="GHEA Grapalat" w:hAnsi="GHEA Grapalat"/>
                <w:sz w:val="20"/>
                <w:szCs w:val="20"/>
              </w:rPr>
              <w:t>:</w:t>
            </w:r>
            <w:r w:rsidR="00E434AB" w:rsidRPr="0084139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E434AB" w:rsidRPr="0084139C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 </w:t>
            </w:r>
          </w:p>
        </w:tc>
      </w:tr>
      <w:tr w:rsidR="00D57436" w:rsidRPr="0084139C" w14:paraId="2F0FD2A2" w14:textId="77777777" w:rsidTr="00E434AB">
        <w:trPr>
          <w:trHeight w:val="20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46D68742" w14:textId="58EA9BD6" w:rsidR="00D57436" w:rsidRPr="0084139C" w:rsidRDefault="00D57436" w:rsidP="00856BC2">
            <w:pPr>
              <w:widowControl w:val="0"/>
              <w:ind w:left="360"/>
              <w:rPr>
                <w:rFonts w:ascii="GHEA Grapalat" w:hAnsi="GHEA Grapalat" w:cs="Sylfaen"/>
                <w:b/>
                <w:bCs/>
                <w:color w:val="000000" w:themeColor="text1"/>
                <w:sz w:val="20"/>
                <w:szCs w:val="20"/>
              </w:rPr>
            </w:pPr>
            <w:r w:rsidRPr="0084139C">
              <w:rPr>
                <w:rFonts w:ascii="GHEA Grapalat" w:hAnsi="GHEA Grapalat"/>
                <w:sz w:val="20"/>
                <w:szCs w:val="20"/>
              </w:rPr>
              <w:t>5.</w:t>
            </w:r>
            <w:r w:rsidRPr="0084139C">
              <w:rPr>
                <w:rFonts w:ascii="GHEA Grapalat" w:hAnsi="GHEA Grapalat"/>
                <w:sz w:val="20"/>
                <w:szCs w:val="20"/>
              </w:rPr>
              <w:tab/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Обслуживающая</w:t>
            </w:r>
            <w:r w:rsidRPr="0084139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плательщика</w:t>
            </w:r>
            <w:r w:rsidRPr="0084139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Финансовая</w:t>
            </w:r>
            <w:r w:rsidRPr="0084139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организация</w:t>
            </w:r>
            <w:r w:rsidRPr="0084139C">
              <w:rPr>
                <w:rFonts w:ascii="GHEA Grapalat" w:hAnsi="GHEA Grapalat"/>
                <w:sz w:val="20"/>
                <w:szCs w:val="20"/>
              </w:rPr>
              <w:t xml:space="preserve"> (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банк</w:t>
            </w:r>
            <w:r w:rsidRPr="0084139C">
              <w:rPr>
                <w:rFonts w:ascii="GHEA Grapalat" w:hAnsi="GHEA Grapalat"/>
                <w:sz w:val="20"/>
                <w:szCs w:val="20"/>
              </w:rPr>
              <w:t>):</w:t>
            </w:r>
            <w:r w:rsidR="00E434AB" w:rsidRPr="0084139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E434AB" w:rsidRPr="0084139C">
              <w:rPr>
                <w:rFonts w:ascii="GHEA Grapalat" w:hAnsi="GHEA Grapalat" w:cs="Sylfaen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</w:p>
        </w:tc>
      </w:tr>
      <w:tr w:rsidR="00D57436" w:rsidRPr="0084139C" w14:paraId="4772B5A6" w14:textId="77777777" w:rsidTr="00E434AB">
        <w:trPr>
          <w:trHeight w:val="20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0D105AA9" w14:textId="77777777" w:rsidR="00D57436" w:rsidRPr="0084139C" w:rsidRDefault="00D57436" w:rsidP="00856BC2">
            <w:pPr>
              <w:widowControl w:val="0"/>
              <w:tabs>
                <w:tab w:val="left" w:pos="855"/>
              </w:tabs>
              <w:ind w:left="360"/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84139C">
              <w:rPr>
                <w:rFonts w:ascii="GHEA Grapalat" w:hAnsi="GHEA Grapalat"/>
                <w:sz w:val="20"/>
                <w:szCs w:val="20"/>
              </w:rPr>
              <w:t>6.</w:t>
            </w:r>
            <w:r w:rsidRPr="0084139C">
              <w:rPr>
                <w:rFonts w:ascii="GHEA Grapalat" w:hAnsi="GHEA Grapalat"/>
                <w:sz w:val="20"/>
                <w:szCs w:val="20"/>
              </w:rPr>
              <w:tab/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Номер</w:t>
            </w:r>
            <w:r w:rsidRPr="0084139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счета</w:t>
            </w:r>
            <w:r w:rsidRPr="0084139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плательщика</w:t>
            </w:r>
            <w:r w:rsidRPr="0084139C">
              <w:rPr>
                <w:rFonts w:ascii="GHEA Grapalat" w:hAnsi="GHEA Grapalat"/>
                <w:sz w:val="20"/>
                <w:szCs w:val="20"/>
              </w:rPr>
              <w:t>:</w:t>
            </w:r>
          </w:p>
        </w:tc>
      </w:tr>
      <w:tr w:rsidR="00D57436" w:rsidRPr="0084139C" w14:paraId="64F18DAA" w14:textId="77777777" w:rsidTr="00E434AB">
        <w:trPr>
          <w:trHeight w:val="20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16AF7A3F" w14:textId="4E72700C" w:rsidR="00D57436" w:rsidRPr="0084139C" w:rsidRDefault="00D57436" w:rsidP="00856BC2">
            <w:pPr>
              <w:widowControl w:val="0"/>
              <w:tabs>
                <w:tab w:val="left" w:pos="855"/>
              </w:tabs>
              <w:ind w:left="360"/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84139C">
              <w:rPr>
                <w:rFonts w:ascii="GHEA Grapalat" w:hAnsi="GHEA Grapalat"/>
                <w:sz w:val="20"/>
                <w:szCs w:val="20"/>
              </w:rPr>
              <w:t>7.</w:t>
            </w:r>
            <w:r w:rsidRPr="0084139C">
              <w:rPr>
                <w:rFonts w:ascii="GHEA Grapalat" w:hAnsi="GHEA Grapalat"/>
                <w:sz w:val="20"/>
                <w:szCs w:val="20"/>
              </w:rPr>
              <w:tab/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УНН</w:t>
            </w:r>
            <w:r w:rsidRPr="0084139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плательщика</w:t>
            </w:r>
            <w:r w:rsidRPr="0084139C">
              <w:rPr>
                <w:rFonts w:ascii="GHEA Grapalat" w:hAnsi="GHEA Grapalat"/>
                <w:sz w:val="20"/>
                <w:szCs w:val="20"/>
              </w:rPr>
              <w:t>:</w:t>
            </w:r>
            <w:r w:rsidR="00E434AB" w:rsidRPr="0084139C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</w:tr>
      <w:tr w:rsidR="00D57436" w:rsidRPr="0084139C" w14:paraId="73BAC8E3" w14:textId="77777777" w:rsidTr="00E434AB">
        <w:trPr>
          <w:trHeight w:val="20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21D4973D" w14:textId="77777777" w:rsidR="00D57436" w:rsidRPr="0084139C" w:rsidRDefault="00D57436" w:rsidP="00856BC2">
            <w:pPr>
              <w:widowControl w:val="0"/>
              <w:tabs>
                <w:tab w:val="left" w:pos="855"/>
              </w:tabs>
              <w:ind w:left="360"/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84139C">
              <w:rPr>
                <w:rFonts w:ascii="GHEA Grapalat" w:hAnsi="GHEA Grapalat"/>
                <w:sz w:val="20"/>
                <w:szCs w:val="20"/>
              </w:rPr>
              <w:t>8.</w:t>
            </w:r>
            <w:r w:rsidRPr="0084139C">
              <w:rPr>
                <w:rFonts w:ascii="GHEA Grapalat" w:hAnsi="GHEA Grapalat"/>
                <w:sz w:val="20"/>
                <w:szCs w:val="20"/>
              </w:rPr>
              <w:tab/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НЗОУ</w:t>
            </w:r>
            <w:r w:rsidRPr="0084139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плательщика</w:t>
            </w:r>
            <w:r w:rsidRPr="0084139C">
              <w:rPr>
                <w:rFonts w:ascii="GHEA Grapalat" w:hAnsi="GHEA Grapalat"/>
                <w:sz w:val="20"/>
                <w:szCs w:val="20"/>
              </w:rPr>
              <w:t>:</w:t>
            </w:r>
          </w:p>
        </w:tc>
      </w:tr>
      <w:tr w:rsidR="00E434AB" w:rsidRPr="0084139C" w14:paraId="6F9AFF74" w14:textId="77777777" w:rsidTr="00E434AB">
        <w:trPr>
          <w:trHeight w:val="20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14:paraId="5FB9A27A" w14:textId="44C28D77" w:rsidR="00E434AB" w:rsidRPr="0084139C" w:rsidRDefault="00E434AB" w:rsidP="00856BC2">
            <w:pPr>
              <w:widowControl w:val="0"/>
              <w:tabs>
                <w:tab w:val="left" w:pos="855"/>
              </w:tabs>
              <w:ind w:left="360"/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84139C">
              <w:rPr>
                <w:rFonts w:ascii="GHEA Grapalat" w:hAnsi="GHEA Grapalat"/>
                <w:sz w:val="20"/>
                <w:szCs w:val="20"/>
                <w:lang w:eastAsia="en-US"/>
              </w:rPr>
              <w:t>9.</w:t>
            </w:r>
            <w:r w:rsidRPr="0084139C">
              <w:rPr>
                <w:rFonts w:ascii="GHEA Grapalat" w:hAnsi="GHEA Grapalat"/>
                <w:sz w:val="20"/>
                <w:szCs w:val="20"/>
                <w:lang w:eastAsia="en-US"/>
              </w:rPr>
              <w:tab/>
            </w:r>
            <w:r w:rsidRPr="0084139C">
              <w:rPr>
                <w:rFonts w:ascii="GHEA Grapalat" w:hAnsi="GHEA Grapalat" w:cs="Calibri"/>
                <w:sz w:val="20"/>
                <w:szCs w:val="20"/>
                <w:lang w:eastAsia="en-US"/>
              </w:rPr>
              <w:t>Наименование</w:t>
            </w:r>
            <w:r w:rsidRPr="0084139C">
              <w:rPr>
                <w:rFonts w:ascii="GHEA Grapalat" w:hAnsi="GHEA Grapalat"/>
                <w:sz w:val="20"/>
                <w:szCs w:val="20"/>
                <w:lang w:eastAsia="en-US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szCs w:val="20"/>
                <w:lang w:eastAsia="en-US"/>
              </w:rPr>
              <w:t>или</w:t>
            </w:r>
            <w:r w:rsidRPr="0084139C">
              <w:rPr>
                <w:rFonts w:ascii="GHEA Grapalat" w:hAnsi="GHEA Grapalat"/>
                <w:sz w:val="20"/>
                <w:szCs w:val="20"/>
                <w:lang w:eastAsia="en-US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szCs w:val="20"/>
                <w:lang w:eastAsia="en-US"/>
              </w:rPr>
              <w:t>имя</w:t>
            </w:r>
            <w:r w:rsidRPr="0084139C">
              <w:rPr>
                <w:rFonts w:ascii="GHEA Grapalat" w:hAnsi="GHEA Grapalat"/>
                <w:sz w:val="20"/>
                <w:szCs w:val="20"/>
                <w:lang w:eastAsia="en-US"/>
              </w:rPr>
              <w:t xml:space="preserve">, </w:t>
            </w:r>
            <w:r w:rsidRPr="0084139C">
              <w:rPr>
                <w:rFonts w:ascii="GHEA Grapalat" w:hAnsi="GHEA Grapalat" w:cs="Calibri"/>
                <w:sz w:val="20"/>
                <w:szCs w:val="20"/>
                <w:lang w:eastAsia="en-US"/>
              </w:rPr>
              <w:t>фамилия</w:t>
            </w:r>
            <w:r w:rsidRPr="0084139C">
              <w:rPr>
                <w:rFonts w:ascii="GHEA Grapalat" w:hAnsi="GHEA Grapalat"/>
                <w:sz w:val="20"/>
                <w:szCs w:val="20"/>
                <w:lang w:eastAsia="en-US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szCs w:val="20"/>
                <w:lang w:eastAsia="en-US"/>
              </w:rPr>
              <w:t>бенефициара</w:t>
            </w:r>
            <w:r w:rsidRPr="0084139C">
              <w:rPr>
                <w:rFonts w:ascii="GHEA Grapalat" w:hAnsi="GHEA Grapalat"/>
                <w:sz w:val="20"/>
                <w:szCs w:val="20"/>
                <w:lang w:eastAsia="en-US"/>
              </w:rPr>
              <w:t xml:space="preserve">: </w:t>
            </w:r>
            <w:r w:rsidRPr="0084139C">
              <w:rPr>
                <w:rFonts w:ascii="GHEA Grapalat" w:hAnsi="GHEA Grapalat" w:cs="Calibri"/>
                <w:b/>
                <w:color w:val="FF0000"/>
                <w:sz w:val="20"/>
                <w:szCs w:val="20"/>
                <w:lang w:eastAsia="en-US"/>
              </w:rPr>
              <w:t>Муниципалитет</w:t>
            </w:r>
            <w:r w:rsidRPr="0084139C">
              <w:rPr>
                <w:rFonts w:ascii="GHEA Grapalat" w:hAnsi="GHEA Grapalat"/>
                <w:b/>
                <w:color w:val="FF0000"/>
                <w:sz w:val="20"/>
                <w:szCs w:val="20"/>
                <w:lang w:eastAsia="en-US"/>
              </w:rPr>
              <w:t xml:space="preserve"> </w:t>
            </w:r>
            <w:r w:rsidRPr="0084139C">
              <w:rPr>
                <w:rFonts w:ascii="GHEA Grapalat" w:hAnsi="GHEA Grapalat" w:cs="Calibri"/>
                <w:b/>
                <w:color w:val="FF0000"/>
                <w:sz w:val="20"/>
                <w:szCs w:val="20"/>
                <w:lang w:eastAsia="en-US"/>
              </w:rPr>
              <w:t>Ташир</w:t>
            </w:r>
            <w:r w:rsidRPr="0084139C">
              <w:rPr>
                <w:rFonts w:ascii="GHEA Grapalat" w:hAnsi="GHEA Grapalat"/>
                <w:b/>
                <w:color w:val="FF0000"/>
                <w:sz w:val="20"/>
                <w:szCs w:val="20"/>
                <w:lang w:eastAsia="en-US"/>
              </w:rPr>
              <w:t xml:space="preserve"> </w:t>
            </w:r>
            <w:r w:rsidRPr="0084139C">
              <w:rPr>
                <w:rFonts w:ascii="GHEA Grapalat" w:hAnsi="GHEA Grapalat" w:cs="Calibri"/>
                <w:b/>
                <w:color w:val="FF0000"/>
                <w:sz w:val="20"/>
                <w:szCs w:val="20"/>
                <w:lang w:eastAsia="en-US"/>
              </w:rPr>
              <w:t>Лорийской</w:t>
            </w:r>
            <w:r w:rsidRPr="0084139C">
              <w:rPr>
                <w:rFonts w:ascii="GHEA Grapalat" w:hAnsi="GHEA Grapalat"/>
                <w:b/>
                <w:color w:val="FF0000"/>
                <w:sz w:val="20"/>
                <w:szCs w:val="20"/>
                <w:lang w:eastAsia="en-US"/>
              </w:rPr>
              <w:t xml:space="preserve"> </w:t>
            </w:r>
            <w:r w:rsidRPr="0084139C">
              <w:rPr>
                <w:rFonts w:ascii="GHEA Grapalat" w:hAnsi="GHEA Grapalat" w:cs="Calibri"/>
                <w:b/>
                <w:color w:val="FF0000"/>
                <w:sz w:val="20"/>
                <w:szCs w:val="20"/>
                <w:lang w:eastAsia="en-US"/>
              </w:rPr>
              <w:t>области</w:t>
            </w:r>
            <w:r w:rsidRPr="0084139C">
              <w:rPr>
                <w:rFonts w:ascii="GHEA Grapalat" w:hAnsi="GHEA Grapalat"/>
                <w:b/>
                <w:color w:val="FF0000"/>
                <w:sz w:val="20"/>
                <w:szCs w:val="20"/>
                <w:lang w:eastAsia="en-US"/>
              </w:rPr>
              <w:t xml:space="preserve"> </w:t>
            </w:r>
            <w:r w:rsidRPr="0084139C">
              <w:rPr>
                <w:rFonts w:ascii="GHEA Grapalat" w:hAnsi="GHEA Grapalat" w:cs="Calibri"/>
                <w:b/>
                <w:color w:val="FF0000"/>
                <w:sz w:val="20"/>
                <w:szCs w:val="20"/>
                <w:lang w:eastAsia="en-US"/>
              </w:rPr>
              <w:t>РА</w:t>
            </w:r>
            <w:r w:rsidRPr="0084139C">
              <w:rPr>
                <w:rFonts w:ascii="GHEA Grapalat" w:hAnsi="GHEA Grapalat"/>
                <w:b/>
                <w:color w:val="FF0000"/>
                <w:sz w:val="20"/>
                <w:szCs w:val="20"/>
                <w:lang w:eastAsia="en-US"/>
              </w:rPr>
              <w:t xml:space="preserve"> </w:t>
            </w:r>
          </w:p>
        </w:tc>
      </w:tr>
      <w:tr w:rsidR="00E434AB" w:rsidRPr="0084139C" w14:paraId="46600167" w14:textId="77777777" w:rsidTr="00E434AB">
        <w:trPr>
          <w:trHeight w:val="20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14:paraId="2846FCE1" w14:textId="54AFB038" w:rsidR="00E434AB" w:rsidRPr="0084139C" w:rsidRDefault="00E434AB" w:rsidP="00856BC2">
            <w:pPr>
              <w:widowControl w:val="0"/>
              <w:tabs>
                <w:tab w:val="left" w:pos="855"/>
              </w:tabs>
              <w:ind w:left="360"/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84139C">
              <w:rPr>
                <w:rFonts w:ascii="GHEA Grapalat" w:hAnsi="GHEA Grapalat"/>
                <w:sz w:val="20"/>
                <w:szCs w:val="20"/>
                <w:lang w:eastAsia="en-US"/>
              </w:rPr>
              <w:t>10.</w:t>
            </w:r>
            <w:r w:rsidRPr="0084139C">
              <w:rPr>
                <w:rFonts w:ascii="GHEA Grapalat" w:hAnsi="GHEA Grapalat"/>
                <w:sz w:val="20"/>
                <w:szCs w:val="20"/>
                <w:lang w:val="en-US" w:eastAsia="en-US"/>
              </w:rPr>
              <w:tab/>
            </w:r>
            <w:r w:rsidRPr="0084139C">
              <w:rPr>
                <w:rFonts w:ascii="GHEA Grapalat" w:hAnsi="GHEA Grapalat" w:cs="Calibri"/>
                <w:sz w:val="20"/>
                <w:szCs w:val="20"/>
                <w:lang w:eastAsia="en-US"/>
              </w:rPr>
              <w:t>НЗОУ</w:t>
            </w:r>
            <w:r w:rsidRPr="0084139C">
              <w:rPr>
                <w:rFonts w:ascii="GHEA Grapalat" w:hAnsi="GHEA Grapalat"/>
                <w:sz w:val="20"/>
                <w:szCs w:val="20"/>
                <w:lang w:eastAsia="en-US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szCs w:val="20"/>
                <w:lang w:eastAsia="en-US"/>
              </w:rPr>
              <w:t>бенефициара</w:t>
            </w:r>
            <w:r w:rsidRPr="0084139C">
              <w:rPr>
                <w:rFonts w:ascii="GHEA Grapalat" w:hAnsi="GHEA Grapalat"/>
                <w:sz w:val="20"/>
                <w:szCs w:val="20"/>
                <w:lang w:eastAsia="en-US"/>
              </w:rPr>
              <w:t xml:space="preserve"> (</w:t>
            </w:r>
            <w:r w:rsidRPr="0084139C">
              <w:rPr>
                <w:rFonts w:ascii="GHEA Grapalat" w:hAnsi="GHEA Grapalat" w:cs="Calibri"/>
                <w:sz w:val="20"/>
                <w:szCs w:val="20"/>
                <w:lang w:eastAsia="en-US"/>
              </w:rPr>
              <w:t>не</w:t>
            </w:r>
            <w:r w:rsidRPr="0084139C">
              <w:rPr>
                <w:rFonts w:ascii="GHEA Grapalat" w:hAnsi="GHEA Grapalat"/>
                <w:sz w:val="20"/>
                <w:szCs w:val="20"/>
                <w:lang w:eastAsia="en-US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szCs w:val="20"/>
                <w:lang w:eastAsia="en-US"/>
              </w:rPr>
              <w:t>заполняется</w:t>
            </w:r>
            <w:r w:rsidRPr="0084139C">
              <w:rPr>
                <w:rFonts w:ascii="GHEA Grapalat" w:hAnsi="GHEA Grapalat"/>
                <w:sz w:val="20"/>
                <w:szCs w:val="20"/>
                <w:lang w:eastAsia="en-US"/>
              </w:rPr>
              <w:t>)</w:t>
            </w:r>
          </w:p>
        </w:tc>
      </w:tr>
      <w:tr w:rsidR="00E434AB" w:rsidRPr="0084139C" w14:paraId="0B228331" w14:textId="77777777" w:rsidTr="00E434AB">
        <w:trPr>
          <w:trHeight w:val="20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14:paraId="6C22B910" w14:textId="1DB7FD8A" w:rsidR="00E434AB" w:rsidRPr="0084139C" w:rsidRDefault="00E434AB" w:rsidP="00856BC2">
            <w:pPr>
              <w:widowControl w:val="0"/>
              <w:tabs>
                <w:tab w:val="left" w:pos="855"/>
              </w:tabs>
              <w:ind w:left="360"/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84139C">
              <w:rPr>
                <w:rFonts w:ascii="GHEA Grapalat" w:hAnsi="GHEA Grapalat"/>
                <w:sz w:val="20"/>
                <w:szCs w:val="20"/>
                <w:lang w:eastAsia="en-US"/>
              </w:rPr>
              <w:t>11.</w:t>
            </w:r>
            <w:r w:rsidRPr="0084139C">
              <w:rPr>
                <w:rFonts w:ascii="GHEA Grapalat" w:hAnsi="GHEA Grapalat"/>
                <w:sz w:val="20"/>
                <w:szCs w:val="20"/>
                <w:lang w:eastAsia="en-US"/>
              </w:rPr>
              <w:tab/>
            </w:r>
            <w:r w:rsidRPr="0084139C">
              <w:rPr>
                <w:rFonts w:ascii="GHEA Grapalat" w:hAnsi="GHEA Grapalat" w:cs="Calibri"/>
                <w:sz w:val="20"/>
                <w:szCs w:val="20"/>
                <w:lang w:eastAsia="en-US"/>
              </w:rPr>
              <w:t>УНН</w:t>
            </w:r>
            <w:r w:rsidRPr="0084139C">
              <w:rPr>
                <w:rFonts w:ascii="GHEA Grapalat" w:hAnsi="GHEA Grapalat"/>
                <w:sz w:val="20"/>
                <w:szCs w:val="20"/>
                <w:lang w:eastAsia="en-US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szCs w:val="20"/>
                <w:lang w:eastAsia="en-US"/>
              </w:rPr>
              <w:t>бенефициара</w:t>
            </w:r>
            <w:r w:rsidRPr="0084139C">
              <w:rPr>
                <w:rFonts w:ascii="GHEA Grapalat" w:hAnsi="GHEA Grapalat"/>
                <w:sz w:val="20"/>
                <w:szCs w:val="20"/>
                <w:lang w:eastAsia="en-US"/>
              </w:rPr>
              <w:t>:</w:t>
            </w:r>
            <w:r w:rsidRPr="0084139C">
              <w:rPr>
                <w:rFonts w:ascii="GHEA Grapalat" w:hAnsi="GHEA Grapalat" w:cs="Arial"/>
                <w:sz w:val="20"/>
                <w:szCs w:val="20"/>
                <w:lang w:eastAsia="en-US"/>
              </w:rPr>
              <w:t xml:space="preserve"> </w:t>
            </w:r>
            <w:r w:rsidRPr="0084139C">
              <w:rPr>
                <w:rFonts w:ascii="GHEA Grapalat" w:hAnsi="GHEA Grapalat" w:cs="Arial"/>
                <w:b/>
                <w:color w:val="FF0000"/>
                <w:sz w:val="20"/>
                <w:szCs w:val="20"/>
                <w:lang w:eastAsia="en-US"/>
              </w:rPr>
              <w:t>06966995</w:t>
            </w:r>
          </w:p>
        </w:tc>
      </w:tr>
      <w:tr w:rsidR="00E434AB" w:rsidRPr="0084139C" w14:paraId="60F98DA7" w14:textId="77777777" w:rsidTr="00E434AB">
        <w:trPr>
          <w:trHeight w:val="20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14:paraId="460FA353" w14:textId="5B10FB83" w:rsidR="00E434AB" w:rsidRPr="0084139C" w:rsidRDefault="00E434AB" w:rsidP="00856BC2">
            <w:pPr>
              <w:widowControl w:val="0"/>
              <w:tabs>
                <w:tab w:val="left" w:pos="855"/>
              </w:tabs>
              <w:ind w:left="360"/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84139C">
              <w:rPr>
                <w:rFonts w:ascii="GHEA Grapalat" w:hAnsi="GHEA Grapalat"/>
                <w:sz w:val="20"/>
                <w:szCs w:val="20"/>
                <w:lang w:eastAsia="en-US"/>
              </w:rPr>
              <w:t>12.</w:t>
            </w:r>
            <w:r w:rsidRPr="0084139C">
              <w:rPr>
                <w:rFonts w:ascii="GHEA Grapalat" w:hAnsi="GHEA Grapalat"/>
                <w:sz w:val="20"/>
                <w:szCs w:val="20"/>
                <w:lang w:eastAsia="en-US"/>
              </w:rPr>
              <w:tab/>
            </w:r>
            <w:r w:rsidRPr="0084139C">
              <w:rPr>
                <w:rFonts w:ascii="GHEA Grapalat" w:hAnsi="GHEA Grapalat" w:cs="Calibri"/>
                <w:sz w:val="20"/>
                <w:szCs w:val="20"/>
                <w:lang w:eastAsia="en-US"/>
              </w:rPr>
              <w:t>Обслуживающая</w:t>
            </w:r>
            <w:r w:rsidRPr="0084139C">
              <w:rPr>
                <w:rFonts w:ascii="GHEA Grapalat" w:hAnsi="GHEA Grapalat"/>
                <w:sz w:val="20"/>
                <w:szCs w:val="20"/>
                <w:lang w:eastAsia="en-US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szCs w:val="20"/>
                <w:lang w:eastAsia="en-US"/>
              </w:rPr>
              <w:t>бенефициара</w:t>
            </w:r>
            <w:r w:rsidRPr="0084139C">
              <w:rPr>
                <w:rFonts w:ascii="GHEA Grapalat" w:hAnsi="GHEA Grapalat"/>
                <w:sz w:val="20"/>
                <w:szCs w:val="20"/>
                <w:lang w:eastAsia="en-US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szCs w:val="20"/>
                <w:lang w:eastAsia="en-US"/>
              </w:rPr>
              <w:t>Финансовая</w:t>
            </w:r>
            <w:r w:rsidRPr="0084139C">
              <w:rPr>
                <w:rFonts w:ascii="GHEA Grapalat" w:hAnsi="GHEA Grapalat"/>
                <w:sz w:val="20"/>
                <w:szCs w:val="20"/>
                <w:lang w:eastAsia="en-US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szCs w:val="20"/>
                <w:lang w:eastAsia="en-US"/>
              </w:rPr>
              <w:t>организация</w:t>
            </w:r>
            <w:r w:rsidRPr="0084139C">
              <w:rPr>
                <w:rFonts w:ascii="GHEA Grapalat" w:hAnsi="GHEA Grapalat"/>
                <w:sz w:val="20"/>
                <w:szCs w:val="20"/>
                <w:lang w:eastAsia="en-US"/>
              </w:rPr>
              <w:t xml:space="preserve"> (</w:t>
            </w:r>
            <w:r w:rsidRPr="0084139C">
              <w:rPr>
                <w:rFonts w:ascii="GHEA Grapalat" w:hAnsi="GHEA Grapalat" w:cs="Calibri"/>
                <w:sz w:val="20"/>
                <w:szCs w:val="20"/>
                <w:lang w:eastAsia="en-US"/>
              </w:rPr>
              <w:t>банк</w:t>
            </w:r>
            <w:proofErr w:type="gramStart"/>
            <w:r w:rsidRPr="0084139C">
              <w:rPr>
                <w:rFonts w:ascii="GHEA Grapalat" w:hAnsi="GHEA Grapalat"/>
                <w:sz w:val="20"/>
                <w:szCs w:val="20"/>
                <w:lang w:eastAsia="en-US"/>
              </w:rPr>
              <w:t>):</w:t>
            </w:r>
            <w:r w:rsidRPr="0084139C">
              <w:rPr>
                <w:rFonts w:ascii="GHEA Grapalat" w:hAnsi="GHEA Grapalat" w:cs="Sylfaen"/>
                <w:bCs/>
                <w:sz w:val="20"/>
                <w:szCs w:val="20"/>
                <w:lang w:eastAsia="en-US"/>
              </w:rPr>
              <w:t xml:space="preserve"> </w:t>
            </w:r>
            <w:r w:rsidRPr="0084139C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 </w:t>
            </w:r>
            <w:r w:rsidRPr="0084139C">
              <w:rPr>
                <w:rFonts w:ascii="GHEA Grapalat" w:hAnsi="GHEA Grapalat" w:cs="Calibri"/>
                <w:b/>
                <w:bCs/>
                <w:color w:val="FF0000"/>
                <w:sz w:val="20"/>
                <w:szCs w:val="20"/>
              </w:rPr>
              <w:t>Оперативный</w:t>
            </w:r>
            <w:proofErr w:type="gramEnd"/>
            <w:r w:rsidRPr="0084139C">
              <w:rPr>
                <w:rFonts w:ascii="GHEA Grapalat" w:hAnsi="GHEA Grapalat" w:cs="Sylfaen"/>
                <w:b/>
                <w:bCs/>
                <w:color w:val="FF0000"/>
                <w:sz w:val="20"/>
                <w:szCs w:val="20"/>
              </w:rPr>
              <w:t xml:space="preserve"> </w:t>
            </w:r>
            <w:r w:rsidRPr="0084139C">
              <w:rPr>
                <w:rFonts w:ascii="GHEA Grapalat" w:hAnsi="GHEA Grapalat" w:cs="Calibri"/>
                <w:b/>
                <w:bCs/>
                <w:color w:val="FF0000"/>
                <w:sz w:val="20"/>
                <w:szCs w:val="20"/>
              </w:rPr>
              <w:t>департамент</w:t>
            </w:r>
            <w:r w:rsidRPr="0084139C">
              <w:rPr>
                <w:rFonts w:ascii="GHEA Grapalat" w:hAnsi="GHEA Grapalat" w:cs="Sylfaen"/>
                <w:b/>
                <w:bCs/>
                <w:color w:val="FF0000"/>
                <w:sz w:val="20"/>
                <w:szCs w:val="20"/>
              </w:rPr>
              <w:t xml:space="preserve"> </w:t>
            </w:r>
            <w:r w:rsidRPr="0084139C">
              <w:rPr>
                <w:rFonts w:ascii="GHEA Grapalat" w:hAnsi="GHEA Grapalat" w:cs="Calibri"/>
                <w:b/>
                <w:bCs/>
                <w:color w:val="FF0000"/>
                <w:sz w:val="20"/>
                <w:szCs w:val="20"/>
              </w:rPr>
              <w:t>МФ</w:t>
            </w:r>
            <w:r w:rsidRPr="0084139C">
              <w:rPr>
                <w:rFonts w:ascii="GHEA Grapalat" w:hAnsi="GHEA Grapalat" w:cs="Sylfaen"/>
                <w:b/>
                <w:bCs/>
                <w:color w:val="FF0000"/>
                <w:sz w:val="20"/>
                <w:szCs w:val="20"/>
              </w:rPr>
              <w:t xml:space="preserve"> </w:t>
            </w:r>
            <w:r w:rsidRPr="0084139C">
              <w:rPr>
                <w:rFonts w:ascii="GHEA Grapalat" w:hAnsi="GHEA Grapalat" w:cs="Calibri"/>
                <w:b/>
                <w:bCs/>
                <w:color w:val="FF0000"/>
                <w:sz w:val="20"/>
                <w:szCs w:val="20"/>
              </w:rPr>
              <w:t>РА</w:t>
            </w:r>
            <w:r w:rsidRPr="0084139C">
              <w:rPr>
                <w:rFonts w:ascii="GHEA Grapalat" w:hAnsi="GHEA Grapalat"/>
                <w:color w:val="FF0000"/>
                <w:sz w:val="20"/>
                <w:szCs w:val="20"/>
              </w:rPr>
              <w:t xml:space="preserve"> </w:t>
            </w:r>
          </w:p>
        </w:tc>
      </w:tr>
      <w:tr w:rsidR="00E434AB" w:rsidRPr="0084139C" w14:paraId="2DF441D4" w14:textId="77777777" w:rsidTr="00E434AB">
        <w:trPr>
          <w:trHeight w:val="20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14:paraId="60BC2C16" w14:textId="18E6B795" w:rsidR="00E434AB" w:rsidRPr="0084139C" w:rsidRDefault="00E434AB" w:rsidP="00856BC2">
            <w:pPr>
              <w:widowControl w:val="0"/>
              <w:tabs>
                <w:tab w:val="left" w:pos="855"/>
              </w:tabs>
              <w:ind w:left="360"/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84139C">
              <w:rPr>
                <w:rFonts w:ascii="GHEA Grapalat" w:hAnsi="GHEA Grapalat"/>
                <w:sz w:val="20"/>
                <w:szCs w:val="20"/>
                <w:lang w:eastAsia="en-US"/>
              </w:rPr>
              <w:t>13.</w:t>
            </w:r>
            <w:r w:rsidRPr="0084139C">
              <w:rPr>
                <w:rFonts w:ascii="GHEA Grapalat" w:hAnsi="GHEA Grapalat"/>
                <w:sz w:val="20"/>
                <w:szCs w:val="20"/>
                <w:lang w:val="en-US" w:eastAsia="en-US"/>
              </w:rPr>
              <w:tab/>
            </w:r>
            <w:r w:rsidRPr="0084139C">
              <w:rPr>
                <w:rFonts w:ascii="GHEA Grapalat" w:hAnsi="GHEA Grapalat" w:cs="Calibri"/>
                <w:sz w:val="20"/>
                <w:szCs w:val="20"/>
                <w:lang w:eastAsia="en-US"/>
              </w:rPr>
              <w:t>Номер</w:t>
            </w:r>
            <w:r w:rsidRPr="0084139C">
              <w:rPr>
                <w:rFonts w:ascii="GHEA Grapalat" w:hAnsi="GHEA Grapalat"/>
                <w:sz w:val="20"/>
                <w:szCs w:val="20"/>
                <w:lang w:eastAsia="en-US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szCs w:val="20"/>
                <w:lang w:eastAsia="en-US"/>
              </w:rPr>
              <w:t>счета</w:t>
            </w:r>
            <w:r w:rsidRPr="0084139C">
              <w:rPr>
                <w:rFonts w:ascii="GHEA Grapalat" w:hAnsi="GHEA Grapalat"/>
                <w:sz w:val="20"/>
                <w:szCs w:val="20"/>
                <w:lang w:eastAsia="en-US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szCs w:val="20"/>
                <w:lang w:eastAsia="en-US"/>
              </w:rPr>
              <w:t>бенефициара</w:t>
            </w:r>
            <w:r w:rsidRPr="0084139C">
              <w:rPr>
                <w:rFonts w:ascii="GHEA Grapalat" w:hAnsi="GHEA Grapalat"/>
                <w:sz w:val="20"/>
                <w:szCs w:val="20"/>
                <w:lang w:eastAsia="en-US"/>
              </w:rPr>
              <w:t xml:space="preserve"> (</w:t>
            </w:r>
            <w:proofErr w:type="gramStart"/>
            <w:r w:rsidRPr="0084139C">
              <w:rPr>
                <w:rFonts w:ascii="GHEA Grapalat" w:hAnsi="GHEA Grapalat" w:cs="Calibri"/>
                <w:sz w:val="20"/>
                <w:szCs w:val="20"/>
                <w:lang w:eastAsia="en-US"/>
              </w:rPr>
              <w:t>сч</w:t>
            </w:r>
            <w:r w:rsidRPr="0084139C">
              <w:rPr>
                <w:rFonts w:ascii="GHEA Grapalat" w:hAnsi="GHEA Grapalat"/>
                <w:sz w:val="20"/>
                <w:szCs w:val="20"/>
                <w:lang w:eastAsia="en-US"/>
              </w:rPr>
              <w:t>.</w:t>
            </w:r>
            <w:r w:rsidRPr="0084139C">
              <w:rPr>
                <w:rFonts w:ascii="GHEA Grapalat" w:hAnsi="GHEA Grapalat" w:cs="Arial"/>
                <w:sz w:val="20"/>
                <w:szCs w:val="20"/>
                <w:lang w:eastAsia="en-US"/>
              </w:rPr>
              <w:t>№</w:t>
            </w:r>
            <w:proofErr w:type="gramEnd"/>
            <w:r w:rsidRPr="0084139C">
              <w:rPr>
                <w:rFonts w:ascii="GHEA Grapalat" w:hAnsi="GHEA Grapalat"/>
                <w:sz w:val="20"/>
                <w:szCs w:val="20"/>
                <w:lang w:eastAsia="en-US"/>
              </w:rPr>
              <w:t xml:space="preserve">) </w:t>
            </w:r>
            <w:r w:rsidRPr="0084139C">
              <w:rPr>
                <w:rFonts w:ascii="GHEA Grapalat" w:hAnsi="GHEA Grapalat"/>
                <w:b/>
                <w:color w:val="FF0000"/>
                <w:sz w:val="20"/>
                <w:szCs w:val="20"/>
                <w:lang w:val="en-US" w:eastAsia="en-US"/>
              </w:rPr>
              <w:t>900275081108</w:t>
            </w:r>
          </w:p>
        </w:tc>
      </w:tr>
      <w:tr w:rsidR="00D57436" w:rsidRPr="0084139C" w14:paraId="7DDAFD6C" w14:textId="77777777" w:rsidTr="00E434AB">
        <w:trPr>
          <w:trHeight w:val="20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0E8E22D5" w14:textId="77777777" w:rsidR="00D57436" w:rsidRPr="0084139C" w:rsidRDefault="00D57436" w:rsidP="00856BC2">
            <w:pPr>
              <w:widowControl w:val="0"/>
              <w:tabs>
                <w:tab w:val="left" w:pos="855"/>
              </w:tabs>
              <w:ind w:left="360"/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84139C">
              <w:rPr>
                <w:rFonts w:ascii="GHEA Grapalat" w:hAnsi="GHEA Grapalat"/>
                <w:sz w:val="20"/>
                <w:szCs w:val="20"/>
              </w:rPr>
              <w:t>14.</w:t>
            </w:r>
            <w:r w:rsidRPr="0084139C">
              <w:rPr>
                <w:rFonts w:ascii="GHEA Grapalat" w:hAnsi="GHEA Grapalat"/>
                <w:sz w:val="20"/>
                <w:szCs w:val="20"/>
              </w:rPr>
              <w:tab/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Сумма</w:t>
            </w:r>
            <w:r w:rsidRPr="0084139C">
              <w:rPr>
                <w:rFonts w:ascii="GHEA Grapalat" w:hAnsi="GHEA Grapalat"/>
                <w:sz w:val="20"/>
                <w:szCs w:val="20"/>
              </w:rPr>
              <w:t xml:space="preserve"> (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цифрами</w:t>
            </w:r>
            <w:r w:rsidRPr="0084139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и</w:t>
            </w:r>
            <w:r w:rsidRPr="0084139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прописью</w:t>
            </w:r>
            <w:r w:rsidRPr="0084139C">
              <w:rPr>
                <w:rFonts w:ascii="GHEA Grapalat" w:hAnsi="GHEA Grapalat"/>
                <w:sz w:val="20"/>
                <w:szCs w:val="20"/>
              </w:rPr>
              <w:t>):</w:t>
            </w:r>
          </w:p>
        </w:tc>
      </w:tr>
      <w:tr w:rsidR="00D57436" w:rsidRPr="0084139C" w14:paraId="09A7DB3B" w14:textId="77777777" w:rsidTr="00E434AB">
        <w:trPr>
          <w:trHeight w:val="20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55391357" w14:textId="77777777" w:rsidR="00D57436" w:rsidRPr="0084139C" w:rsidRDefault="00D57436" w:rsidP="00856BC2">
            <w:pPr>
              <w:widowControl w:val="0"/>
              <w:tabs>
                <w:tab w:val="left" w:pos="855"/>
              </w:tabs>
              <w:ind w:left="360"/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84139C">
              <w:rPr>
                <w:rFonts w:ascii="GHEA Grapalat" w:hAnsi="GHEA Grapalat"/>
                <w:sz w:val="20"/>
                <w:szCs w:val="20"/>
              </w:rPr>
              <w:t>15.</w:t>
            </w:r>
            <w:r w:rsidRPr="0084139C">
              <w:rPr>
                <w:rFonts w:ascii="GHEA Grapalat" w:hAnsi="GHEA Grapalat"/>
                <w:sz w:val="20"/>
                <w:szCs w:val="20"/>
              </w:rPr>
              <w:tab/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Акцептованная</w:t>
            </w:r>
            <w:r w:rsidRPr="0084139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сумма</w:t>
            </w:r>
            <w:r w:rsidRPr="0084139C">
              <w:rPr>
                <w:rFonts w:ascii="GHEA Grapalat" w:hAnsi="GHEA Grapalat"/>
                <w:sz w:val="20"/>
                <w:szCs w:val="20"/>
              </w:rPr>
              <w:t xml:space="preserve"> (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цифрами</w:t>
            </w:r>
            <w:r w:rsidRPr="0084139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и</w:t>
            </w:r>
            <w:r w:rsidRPr="0084139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прописью</w:t>
            </w:r>
            <w:r w:rsidRPr="0084139C">
              <w:rPr>
                <w:rFonts w:ascii="GHEA Grapalat" w:hAnsi="GHEA Grapalat"/>
                <w:sz w:val="20"/>
                <w:szCs w:val="20"/>
              </w:rPr>
              <w:t>) (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предусмотрена</w:t>
            </w:r>
            <w:r w:rsidRPr="0084139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для</w:t>
            </w:r>
            <w:r w:rsidRPr="0084139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частичного</w:t>
            </w:r>
            <w:r w:rsidRPr="0084139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акцепта</w:t>
            </w:r>
            <w:r w:rsidRPr="0084139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указанной</w:t>
            </w:r>
            <w:r w:rsidRPr="0084139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суммы</w:t>
            </w:r>
            <w:r w:rsidRPr="0084139C">
              <w:rPr>
                <w:rFonts w:ascii="GHEA Grapalat" w:hAnsi="GHEA Grapalat"/>
                <w:sz w:val="20"/>
                <w:szCs w:val="20"/>
              </w:rPr>
              <w:t xml:space="preserve">, 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который</w:t>
            </w:r>
            <w:r w:rsidRPr="0084139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не</w:t>
            </w:r>
            <w:r w:rsidRPr="0084139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применяется</w:t>
            </w:r>
            <w:r w:rsidRPr="0084139C">
              <w:rPr>
                <w:rFonts w:ascii="GHEA Grapalat" w:hAnsi="GHEA Grapalat"/>
                <w:sz w:val="20"/>
                <w:szCs w:val="20"/>
              </w:rPr>
              <w:t>)</w:t>
            </w:r>
          </w:p>
        </w:tc>
      </w:tr>
      <w:tr w:rsidR="00D57436" w:rsidRPr="0084139C" w14:paraId="0DB351E5" w14:textId="77777777" w:rsidTr="00E434AB">
        <w:trPr>
          <w:trHeight w:val="20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07922C1F" w14:textId="77777777" w:rsidR="00D57436" w:rsidRPr="0084139C" w:rsidRDefault="00D57436" w:rsidP="00856BC2">
            <w:pPr>
              <w:widowControl w:val="0"/>
              <w:tabs>
                <w:tab w:val="left" w:pos="855"/>
              </w:tabs>
              <w:ind w:left="360"/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84139C">
              <w:rPr>
                <w:rFonts w:ascii="GHEA Grapalat" w:hAnsi="GHEA Grapalat"/>
                <w:sz w:val="20"/>
                <w:szCs w:val="20"/>
              </w:rPr>
              <w:t>16.</w:t>
            </w:r>
            <w:r w:rsidRPr="0084139C">
              <w:rPr>
                <w:rFonts w:ascii="GHEA Grapalat" w:hAnsi="GHEA Grapalat"/>
                <w:sz w:val="20"/>
                <w:szCs w:val="20"/>
              </w:rPr>
              <w:tab/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Валюта</w:t>
            </w:r>
            <w:r w:rsidRPr="0084139C">
              <w:rPr>
                <w:rFonts w:ascii="GHEA Grapalat" w:hAnsi="GHEA Grapalat"/>
                <w:sz w:val="20"/>
                <w:szCs w:val="20"/>
              </w:rPr>
              <w:t xml:space="preserve"> (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прописью</w:t>
            </w:r>
            <w:r w:rsidRPr="0084139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и</w:t>
            </w:r>
            <w:r w:rsidRPr="0084139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по</w:t>
            </w:r>
            <w:r w:rsidRPr="0084139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коду</w:t>
            </w:r>
            <w:r w:rsidRPr="0084139C">
              <w:rPr>
                <w:rFonts w:ascii="GHEA Grapalat" w:hAnsi="GHEA Grapalat"/>
                <w:sz w:val="20"/>
                <w:szCs w:val="20"/>
              </w:rPr>
              <w:t>):</w:t>
            </w:r>
          </w:p>
        </w:tc>
      </w:tr>
      <w:tr w:rsidR="00D57436" w:rsidRPr="0084139C" w14:paraId="08C0E66D" w14:textId="77777777" w:rsidTr="00E434AB">
        <w:trPr>
          <w:trHeight w:val="20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33596D3F" w14:textId="77777777" w:rsidR="00D57436" w:rsidRPr="0084139C" w:rsidRDefault="00D57436" w:rsidP="00856BC2">
            <w:pPr>
              <w:widowControl w:val="0"/>
              <w:tabs>
                <w:tab w:val="left" w:pos="855"/>
              </w:tabs>
              <w:ind w:left="360"/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84139C">
              <w:rPr>
                <w:rFonts w:ascii="GHEA Grapalat" w:hAnsi="GHEA Grapalat"/>
                <w:sz w:val="20"/>
                <w:szCs w:val="20"/>
              </w:rPr>
              <w:t>17.</w:t>
            </w:r>
            <w:r w:rsidRPr="0084139C">
              <w:rPr>
                <w:rFonts w:ascii="GHEA Grapalat" w:hAnsi="GHEA Grapalat"/>
                <w:sz w:val="20"/>
                <w:szCs w:val="20"/>
              </w:rPr>
              <w:tab/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Цель</w:t>
            </w:r>
            <w:r w:rsidRPr="0084139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сделки</w:t>
            </w:r>
            <w:r w:rsidRPr="0084139C">
              <w:rPr>
                <w:rFonts w:ascii="GHEA Grapalat" w:hAnsi="GHEA Grapalat"/>
                <w:sz w:val="20"/>
                <w:szCs w:val="20"/>
              </w:rPr>
              <w:t xml:space="preserve"> (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уплаты</w:t>
            </w:r>
            <w:r w:rsidRPr="0084139C">
              <w:rPr>
                <w:rFonts w:ascii="GHEA Grapalat" w:hAnsi="GHEA Grapalat"/>
                <w:sz w:val="20"/>
                <w:szCs w:val="20"/>
              </w:rPr>
              <w:t>): (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для</w:t>
            </w:r>
            <w:r w:rsidRPr="0084139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обеспечения</w:t>
            </w:r>
            <w:r w:rsidRPr="0084139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квалификации</w:t>
            </w:r>
            <w:r w:rsidRPr="0084139C">
              <w:rPr>
                <w:rFonts w:ascii="GHEA Grapalat" w:hAnsi="GHEA Grapalat"/>
                <w:sz w:val="20"/>
                <w:szCs w:val="20"/>
              </w:rPr>
              <w:t>)</w:t>
            </w:r>
          </w:p>
        </w:tc>
      </w:tr>
      <w:tr w:rsidR="00D57436" w:rsidRPr="0084139C" w14:paraId="29148FFA" w14:textId="77777777" w:rsidTr="00E434AB">
        <w:trPr>
          <w:trHeight w:val="20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noWrap/>
            <w:vAlign w:val="bottom"/>
          </w:tcPr>
          <w:p w14:paraId="18A138E4" w14:textId="77777777" w:rsidR="00D57436" w:rsidRPr="0084139C" w:rsidRDefault="00D57436" w:rsidP="00856BC2">
            <w:pPr>
              <w:widowControl w:val="0"/>
              <w:tabs>
                <w:tab w:val="left" w:pos="855"/>
              </w:tabs>
              <w:ind w:left="360"/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84139C">
              <w:rPr>
                <w:rFonts w:ascii="GHEA Grapalat" w:hAnsi="GHEA Grapalat"/>
                <w:sz w:val="20"/>
                <w:szCs w:val="20"/>
              </w:rPr>
              <w:t>18.</w:t>
            </w:r>
            <w:r w:rsidRPr="0084139C">
              <w:rPr>
                <w:rFonts w:ascii="GHEA Grapalat" w:hAnsi="GHEA Grapalat"/>
                <w:sz w:val="20"/>
                <w:szCs w:val="20"/>
              </w:rPr>
              <w:tab/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Основания</w:t>
            </w:r>
            <w:r w:rsidRPr="0084139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для</w:t>
            </w:r>
            <w:r w:rsidRPr="0084139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совершения</w:t>
            </w:r>
            <w:r w:rsidRPr="0084139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платежа</w:t>
            </w:r>
            <w:r w:rsidRPr="0084139C">
              <w:rPr>
                <w:rFonts w:ascii="GHEA Grapalat" w:hAnsi="GHEA Grapalat"/>
                <w:sz w:val="20"/>
                <w:szCs w:val="20"/>
              </w:rPr>
              <w:t>: (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Наименование</w:t>
            </w:r>
            <w:r w:rsidRPr="0084139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документов</w:t>
            </w:r>
            <w:r w:rsidRPr="0084139C">
              <w:rPr>
                <w:rFonts w:ascii="GHEA Grapalat" w:hAnsi="GHEA Grapalat"/>
                <w:sz w:val="20"/>
                <w:szCs w:val="20"/>
              </w:rPr>
              <w:t xml:space="preserve">, 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в</w:t>
            </w:r>
            <w:r w:rsidRPr="0084139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том</w:t>
            </w:r>
            <w:r w:rsidRPr="0084139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числе</w:t>
            </w:r>
            <w:r w:rsidRPr="0084139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соглашение</w:t>
            </w:r>
            <w:r w:rsidRPr="0084139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о</w:t>
            </w:r>
            <w:r w:rsidRPr="0084139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неустойке</w:t>
            </w:r>
            <w:r w:rsidRPr="0084139C">
              <w:rPr>
                <w:rFonts w:ascii="GHEA Grapalat" w:hAnsi="GHEA Grapalat"/>
                <w:sz w:val="20"/>
                <w:szCs w:val="20"/>
              </w:rPr>
              <w:t xml:space="preserve">, 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их</w:t>
            </w:r>
            <w:r w:rsidRPr="0084139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номера</w:t>
            </w:r>
            <w:r w:rsidRPr="0084139C">
              <w:rPr>
                <w:rFonts w:ascii="GHEA Grapalat" w:hAnsi="GHEA Grapalat"/>
                <w:sz w:val="20"/>
                <w:szCs w:val="20"/>
              </w:rPr>
              <w:t xml:space="preserve">, 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код</w:t>
            </w:r>
            <w:r w:rsidRPr="0084139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договора</w:t>
            </w:r>
            <w:r w:rsidRPr="0084139C">
              <w:rPr>
                <w:rFonts w:ascii="GHEA Grapalat" w:hAnsi="GHEA Grapalat"/>
                <w:sz w:val="20"/>
                <w:szCs w:val="20"/>
              </w:rPr>
              <w:t xml:space="preserve">, 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по</w:t>
            </w:r>
            <w:r w:rsidRPr="0084139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которому</w:t>
            </w:r>
            <w:r w:rsidRPr="0084139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производится</w:t>
            </w:r>
            <w:r w:rsidRPr="0084139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взыскание</w:t>
            </w:r>
            <w:r w:rsidRPr="0084139C">
              <w:rPr>
                <w:rFonts w:ascii="GHEA Grapalat" w:hAnsi="GHEA Grapalat"/>
                <w:sz w:val="20"/>
                <w:szCs w:val="20"/>
              </w:rPr>
              <w:t>):</w:t>
            </w:r>
          </w:p>
          <w:p w14:paraId="6B54A396" w14:textId="5E859573" w:rsidR="009D3F35" w:rsidRPr="0084139C" w:rsidRDefault="009D3F35" w:rsidP="00856BC2">
            <w:pPr>
              <w:widowControl w:val="0"/>
              <w:ind w:firstLine="873"/>
              <w:contextualSpacing/>
              <w:rPr>
                <w:rFonts w:ascii="GHEA Grapalat" w:hAnsi="GHEA Grapalat" w:cs="GHEA Grapalat"/>
                <w:b/>
                <w:sz w:val="20"/>
                <w:szCs w:val="20"/>
              </w:rPr>
            </w:pPr>
            <w:r w:rsidRPr="0084139C">
              <w:rPr>
                <w:rFonts w:ascii="GHEA Grapalat" w:hAnsi="GHEA Grapalat" w:cs="Calibri"/>
                <w:b/>
                <w:color w:val="FF0000"/>
                <w:sz w:val="20"/>
                <w:szCs w:val="20"/>
              </w:rPr>
              <w:t>Соглашение</w:t>
            </w:r>
            <w:r w:rsidRPr="0084139C">
              <w:rPr>
                <w:rFonts w:ascii="GHEA Grapalat" w:hAnsi="GHEA Grapalat"/>
                <w:b/>
                <w:color w:val="FF0000"/>
                <w:sz w:val="20"/>
                <w:szCs w:val="20"/>
              </w:rPr>
              <w:t xml:space="preserve"> </w:t>
            </w:r>
            <w:r w:rsidRPr="0084139C">
              <w:rPr>
                <w:rFonts w:ascii="GHEA Grapalat" w:hAnsi="GHEA Grapalat" w:cs="Calibri"/>
                <w:b/>
                <w:color w:val="FF0000"/>
                <w:sz w:val="20"/>
                <w:szCs w:val="20"/>
              </w:rPr>
              <w:t>о</w:t>
            </w:r>
            <w:r w:rsidRPr="0084139C">
              <w:rPr>
                <w:rFonts w:ascii="GHEA Grapalat" w:hAnsi="GHEA Grapalat"/>
                <w:b/>
                <w:color w:val="FF0000"/>
                <w:sz w:val="20"/>
                <w:szCs w:val="20"/>
              </w:rPr>
              <w:t xml:space="preserve"> </w:t>
            </w:r>
            <w:r w:rsidRPr="0084139C">
              <w:rPr>
                <w:rFonts w:ascii="GHEA Grapalat" w:hAnsi="GHEA Grapalat" w:cs="Calibri"/>
                <w:b/>
                <w:color w:val="FF0000"/>
                <w:sz w:val="20"/>
                <w:szCs w:val="20"/>
              </w:rPr>
              <w:t>неустойке</w:t>
            </w:r>
            <w:r w:rsidRPr="0084139C">
              <w:rPr>
                <w:rFonts w:ascii="GHEA Grapalat" w:hAnsi="GHEA Grapalat" w:cs="GHEA Grapalat"/>
                <w:b/>
                <w:color w:val="FF0000"/>
                <w:sz w:val="20"/>
                <w:szCs w:val="20"/>
              </w:rPr>
              <w:t xml:space="preserve"> </w:t>
            </w:r>
            <w:r w:rsidRPr="0084139C">
              <w:rPr>
                <w:rFonts w:ascii="GHEA Grapalat" w:hAnsi="GHEA Grapalat"/>
                <w:b/>
                <w:color w:val="FF0000"/>
                <w:sz w:val="20"/>
                <w:szCs w:val="20"/>
              </w:rPr>
              <w:t>(</w:t>
            </w:r>
            <w:r w:rsidRPr="0084139C">
              <w:rPr>
                <w:rFonts w:ascii="GHEA Grapalat" w:hAnsi="GHEA Grapalat" w:cs="Calibri"/>
                <w:b/>
                <w:color w:val="FF0000"/>
                <w:sz w:val="20"/>
                <w:szCs w:val="20"/>
              </w:rPr>
              <w:t>обеспечение</w:t>
            </w:r>
            <w:r w:rsidRPr="0084139C">
              <w:rPr>
                <w:rFonts w:ascii="GHEA Grapalat" w:hAnsi="GHEA Grapalat"/>
                <w:b/>
                <w:color w:val="FF0000"/>
                <w:sz w:val="20"/>
                <w:szCs w:val="20"/>
              </w:rPr>
              <w:t xml:space="preserve"> </w:t>
            </w:r>
            <w:r w:rsidRPr="0084139C">
              <w:rPr>
                <w:rFonts w:ascii="GHEA Grapalat" w:hAnsi="GHEA Grapalat" w:cs="Calibri"/>
                <w:b/>
                <w:color w:val="FF0000"/>
                <w:sz w:val="20"/>
                <w:szCs w:val="20"/>
              </w:rPr>
              <w:t>квалификации</w:t>
            </w:r>
            <w:r w:rsidRPr="0084139C">
              <w:rPr>
                <w:rFonts w:ascii="GHEA Grapalat" w:hAnsi="GHEA Grapalat"/>
                <w:b/>
                <w:color w:val="FF0000"/>
                <w:sz w:val="20"/>
                <w:szCs w:val="20"/>
              </w:rPr>
              <w:t xml:space="preserve">) </w:t>
            </w:r>
            <w:r w:rsidR="002550AB" w:rsidRPr="0084139C">
              <w:rPr>
                <w:rFonts w:ascii="GHEA Grapalat" w:eastAsiaTheme="minorHAnsi" w:hAnsi="GHEA Grapalat" w:cstheme="minorBidi"/>
                <w:b/>
                <w:color w:val="FF0000"/>
                <w:sz w:val="20"/>
                <w:szCs w:val="20"/>
              </w:rPr>
              <w:t>N «</w:t>
            </w:r>
            <w:r w:rsidR="00267A09">
              <w:rPr>
                <w:rFonts w:ascii="GHEA Grapalat" w:eastAsiaTheme="minorHAnsi" w:hAnsi="GHEA Grapalat" w:cstheme="minorBidi"/>
                <w:b/>
                <w:color w:val="FF0000"/>
                <w:sz w:val="20"/>
                <w:szCs w:val="20"/>
              </w:rPr>
              <w:t>HH LMTH-GHAShDzB-26/72</w:t>
            </w:r>
            <w:r w:rsidR="002550AB" w:rsidRPr="0084139C">
              <w:rPr>
                <w:rFonts w:ascii="GHEA Grapalat" w:eastAsiaTheme="minorHAnsi" w:hAnsi="GHEA Grapalat" w:cstheme="minorBidi"/>
                <w:b/>
                <w:color w:val="FF0000"/>
                <w:sz w:val="20"/>
                <w:szCs w:val="20"/>
              </w:rPr>
              <w:t>»</w:t>
            </w:r>
          </w:p>
        </w:tc>
      </w:tr>
      <w:tr w:rsidR="00D57436" w:rsidRPr="0084139C" w14:paraId="144F38B5" w14:textId="77777777" w:rsidTr="00E434AB">
        <w:trPr>
          <w:trHeight w:val="20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14E4459C" w14:textId="77777777" w:rsidR="00D57436" w:rsidRPr="0084139C" w:rsidRDefault="00D57436" w:rsidP="00856BC2">
            <w:pPr>
              <w:widowControl w:val="0"/>
              <w:tabs>
                <w:tab w:val="left" w:pos="855"/>
              </w:tabs>
              <w:ind w:left="360"/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84139C">
              <w:rPr>
                <w:rFonts w:ascii="GHEA Grapalat" w:hAnsi="GHEA Grapalat"/>
                <w:sz w:val="20"/>
                <w:szCs w:val="20"/>
              </w:rPr>
              <w:t>19.</w:t>
            </w:r>
            <w:r w:rsidRPr="0084139C">
              <w:rPr>
                <w:rFonts w:ascii="GHEA Grapalat" w:hAnsi="GHEA Grapalat"/>
                <w:sz w:val="20"/>
                <w:szCs w:val="20"/>
                <w:lang w:val="en-US"/>
              </w:rPr>
              <w:tab/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Условия</w:t>
            </w:r>
            <w:r w:rsidRPr="0084139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оплаты</w:t>
            </w:r>
            <w:r w:rsidRPr="0084139C">
              <w:rPr>
                <w:rFonts w:ascii="GHEA Grapalat" w:hAnsi="GHEA Grapalat"/>
                <w:sz w:val="20"/>
                <w:szCs w:val="20"/>
              </w:rPr>
              <w:t>: &lt;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акцептованный</w:t>
            </w:r>
            <w:r w:rsidRPr="0084139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платеж</w:t>
            </w:r>
            <w:r w:rsidRPr="0084139C">
              <w:rPr>
                <w:rFonts w:ascii="GHEA Grapalat" w:hAnsi="GHEA Grapalat"/>
                <w:sz w:val="20"/>
                <w:szCs w:val="20"/>
              </w:rPr>
              <w:t>&gt;</w:t>
            </w:r>
          </w:p>
        </w:tc>
      </w:tr>
      <w:tr w:rsidR="00D57436" w:rsidRPr="0084139C" w14:paraId="1989BB2D" w14:textId="77777777" w:rsidTr="00E434AB">
        <w:trPr>
          <w:trHeight w:val="20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3E3F32B9" w14:textId="77777777" w:rsidR="00D57436" w:rsidRPr="0084139C" w:rsidRDefault="00D57436" w:rsidP="00856BC2">
            <w:pPr>
              <w:widowControl w:val="0"/>
              <w:tabs>
                <w:tab w:val="left" w:pos="855"/>
              </w:tabs>
              <w:ind w:left="360"/>
              <w:jc w:val="both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84139C">
              <w:rPr>
                <w:rFonts w:ascii="GHEA Grapalat" w:hAnsi="GHEA Grapalat"/>
                <w:sz w:val="20"/>
                <w:szCs w:val="20"/>
              </w:rPr>
              <w:t>20.</w:t>
            </w:r>
            <w:r w:rsidRPr="0084139C">
              <w:rPr>
                <w:rFonts w:ascii="GHEA Grapalat" w:hAnsi="GHEA Grapalat"/>
                <w:sz w:val="20"/>
                <w:szCs w:val="20"/>
                <w:lang w:val="en-US"/>
              </w:rPr>
              <w:tab/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Количество</w:t>
            </w:r>
            <w:r w:rsidRPr="0084139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прилагаемых</w:t>
            </w:r>
            <w:r w:rsidRPr="0084139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страниц</w:t>
            </w:r>
            <w:r w:rsidRPr="0084139C">
              <w:rPr>
                <w:rFonts w:ascii="GHEA Grapalat" w:hAnsi="GHEA Grapalat"/>
                <w:sz w:val="20"/>
                <w:szCs w:val="20"/>
              </w:rPr>
              <w:t xml:space="preserve">: --- 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страниц</w:t>
            </w:r>
          </w:p>
        </w:tc>
      </w:tr>
      <w:tr w:rsidR="00D57436" w:rsidRPr="0084139C" w14:paraId="2A3F1013" w14:textId="77777777" w:rsidTr="00E434AB">
        <w:trPr>
          <w:trHeight w:val="20"/>
        </w:trPr>
        <w:tc>
          <w:tcPr>
            <w:tcW w:w="5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DE6A43" w14:textId="77777777" w:rsidR="00D57436" w:rsidRPr="0084139C" w:rsidRDefault="00D57436" w:rsidP="00856BC2">
            <w:pPr>
              <w:widowControl w:val="0"/>
              <w:tabs>
                <w:tab w:val="left" w:pos="851"/>
              </w:tabs>
              <w:jc w:val="both"/>
              <w:rPr>
                <w:rFonts w:ascii="GHEA Grapalat" w:hAnsi="GHEA Grapalat" w:cs="Sylfaen"/>
                <w:sz w:val="20"/>
                <w:szCs w:val="20"/>
              </w:rPr>
            </w:pPr>
            <w:r w:rsidRPr="0084139C">
              <w:rPr>
                <w:rFonts w:ascii="GHEA Grapalat" w:hAnsi="GHEA Grapalat"/>
                <w:sz w:val="20"/>
                <w:szCs w:val="20"/>
              </w:rPr>
              <w:t>22.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а</w:t>
            </w:r>
            <w:r w:rsidRPr="0084139C">
              <w:rPr>
                <w:rFonts w:ascii="GHEA Grapalat" w:hAnsi="GHEA Grapalat"/>
                <w:sz w:val="20"/>
                <w:szCs w:val="20"/>
              </w:rPr>
              <w:t>.</w:t>
            </w:r>
            <w:r w:rsidRPr="0084139C">
              <w:rPr>
                <w:rFonts w:ascii="GHEA Grapalat" w:hAnsi="GHEA Grapalat"/>
                <w:sz w:val="20"/>
                <w:szCs w:val="20"/>
              </w:rPr>
              <w:tab/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Подписи</w:t>
            </w:r>
            <w:r w:rsidRPr="0084139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бенефициара</w:t>
            </w:r>
          </w:p>
          <w:p w14:paraId="169F8008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 w:cs="Sylfaen"/>
                <w:sz w:val="20"/>
                <w:szCs w:val="20"/>
              </w:rPr>
            </w:pPr>
          </w:p>
          <w:p w14:paraId="7FFF77C3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 w:cs="Tahoma"/>
                <w:sz w:val="20"/>
                <w:szCs w:val="20"/>
              </w:rPr>
            </w:pPr>
            <w:r w:rsidRPr="0084139C">
              <w:rPr>
                <w:rFonts w:ascii="GHEA Grapalat" w:hAnsi="GHEA Grapalat"/>
                <w:sz w:val="20"/>
                <w:szCs w:val="20"/>
              </w:rPr>
              <w:t>/____________________/</w:t>
            </w:r>
          </w:p>
          <w:p w14:paraId="06A27146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 w:cs="Sylfaen"/>
                <w:sz w:val="20"/>
                <w:szCs w:val="20"/>
              </w:rPr>
            </w:pPr>
          </w:p>
          <w:p w14:paraId="20E0409B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 w:cs="Sylfaen"/>
                <w:sz w:val="20"/>
                <w:szCs w:val="20"/>
              </w:rPr>
            </w:pPr>
            <w:r w:rsidRPr="0084139C">
              <w:rPr>
                <w:rFonts w:ascii="GHEA Grapalat" w:hAnsi="GHEA Grapalat"/>
                <w:sz w:val="20"/>
                <w:szCs w:val="20"/>
              </w:rPr>
              <w:t>/____________________/</w:t>
            </w:r>
          </w:p>
          <w:p w14:paraId="561B3A4C" w14:textId="77777777" w:rsidR="00D57436" w:rsidRPr="0084139C" w:rsidRDefault="00D57436" w:rsidP="00856BC2">
            <w:pPr>
              <w:widowControl w:val="0"/>
              <w:tabs>
                <w:tab w:val="left" w:pos="4545"/>
              </w:tabs>
              <w:jc w:val="both"/>
              <w:rPr>
                <w:rFonts w:ascii="GHEA Grapalat" w:hAnsi="GHEA Grapalat" w:cs="Sylfaen"/>
                <w:sz w:val="20"/>
                <w:szCs w:val="20"/>
              </w:rPr>
            </w:pPr>
            <w:r w:rsidRPr="0084139C">
              <w:rPr>
                <w:rFonts w:ascii="GHEA Grapalat" w:hAnsi="GHEA Grapalat"/>
                <w:sz w:val="20"/>
                <w:szCs w:val="20"/>
              </w:rPr>
              <w:t>22.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б</w:t>
            </w:r>
            <w:r w:rsidRPr="0084139C">
              <w:rPr>
                <w:rFonts w:ascii="GHEA Grapalat" w:hAnsi="GHEA Grapalat"/>
                <w:sz w:val="20"/>
                <w:szCs w:val="20"/>
              </w:rPr>
              <w:t>.</w:t>
            </w:r>
            <w:r w:rsidRPr="0084139C">
              <w:rPr>
                <w:rFonts w:ascii="GHEA Grapalat" w:hAnsi="GHEA Grapalat"/>
                <w:sz w:val="20"/>
                <w:szCs w:val="20"/>
              </w:rPr>
              <w:tab/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М</w:t>
            </w:r>
            <w:r w:rsidRPr="0084139C">
              <w:rPr>
                <w:rFonts w:ascii="GHEA Grapalat" w:hAnsi="GHEA Grapalat"/>
                <w:sz w:val="20"/>
                <w:szCs w:val="20"/>
              </w:rPr>
              <w:t xml:space="preserve">. 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П</w:t>
            </w:r>
            <w:r w:rsidRPr="0084139C">
              <w:rPr>
                <w:rFonts w:ascii="GHEA Grapalat" w:hAnsi="GHEA Grapalat"/>
                <w:sz w:val="20"/>
                <w:szCs w:val="20"/>
              </w:rPr>
              <w:t>.</w:t>
            </w:r>
          </w:p>
          <w:p w14:paraId="6D985417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7DEF86F" w14:textId="77777777" w:rsidR="00D57436" w:rsidRPr="0084139C" w:rsidRDefault="00D57436" w:rsidP="00856BC2">
            <w:pPr>
              <w:widowControl w:val="0"/>
              <w:tabs>
                <w:tab w:val="left" w:pos="905"/>
              </w:tabs>
              <w:jc w:val="both"/>
              <w:rPr>
                <w:rFonts w:ascii="GHEA Grapalat" w:hAnsi="GHEA Grapalat" w:cs="Sylfaen"/>
                <w:sz w:val="20"/>
                <w:szCs w:val="20"/>
              </w:rPr>
            </w:pPr>
            <w:r w:rsidRPr="0084139C">
              <w:rPr>
                <w:rFonts w:ascii="GHEA Grapalat" w:hAnsi="GHEA Grapalat"/>
                <w:sz w:val="20"/>
                <w:szCs w:val="20"/>
              </w:rPr>
              <w:t>21.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а</w:t>
            </w:r>
            <w:r w:rsidRPr="0084139C">
              <w:rPr>
                <w:rFonts w:ascii="GHEA Grapalat" w:hAnsi="GHEA Grapalat"/>
                <w:sz w:val="20"/>
                <w:szCs w:val="20"/>
              </w:rPr>
              <w:t>.</w:t>
            </w:r>
            <w:r w:rsidRPr="0084139C">
              <w:rPr>
                <w:rFonts w:ascii="GHEA Grapalat" w:hAnsi="GHEA Grapalat"/>
                <w:sz w:val="20"/>
                <w:szCs w:val="20"/>
              </w:rPr>
              <w:tab/>
            </w:r>
            <w:r w:rsidRPr="0084139C">
              <w:rPr>
                <w:rFonts w:ascii="Calibri" w:hAnsi="Calibri" w:cs="Calibri"/>
                <w:sz w:val="20"/>
                <w:szCs w:val="20"/>
              </w:rPr>
              <w:t> 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Подписи</w:t>
            </w:r>
            <w:r w:rsidRPr="0084139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плательщика</w:t>
            </w:r>
            <w:r w:rsidRPr="0084139C">
              <w:rPr>
                <w:rFonts w:ascii="GHEA Grapalat" w:hAnsi="GHEA Grapalat"/>
                <w:sz w:val="20"/>
                <w:szCs w:val="20"/>
              </w:rPr>
              <w:t>:</w:t>
            </w:r>
          </w:p>
          <w:p w14:paraId="0FED7A64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 w:cs="Sylfaen"/>
                <w:sz w:val="20"/>
                <w:szCs w:val="20"/>
              </w:rPr>
            </w:pPr>
          </w:p>
          <w:p w14:paraId="247D0D6B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 w:cs="Sylfaen"/>
                <w:sz w:val="20"/>
                <w:szCs w:val="20"/>
              </w:rPr>
            </w:pPr>
            <w:r w:rsidRPr="0084139C">
              <w:rPr>
                <w:rFonts w:ascii="GHEA Grapalat" w:hAnsi="GHEA Grapalat"/>
                <w:sz w:val="20"/>
                <w:szCs w:val="20"/>
              </w:rPr>
              <w:t>/____________________/</w:t>
            </w:r>
          </w:p>
          <w:p w14:paraId="6C789976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 w:cs="Tahoma"/>
                <w:sz w:val="20"/>
                <w:szCs w:val="20"/>
              </w:rPr>
            </w:pPr>
          </w:p>
          <w:p w14:paraId="69A42AAB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 w:cs="Sylfaen"/>
                <w:sz w:val="20"/>
                <w:szCs w:val="20"/>
              </w:rPr>
            </w:pPr>
            <w:r w:rsidRPr="0084139C">
              <w:rPr>
                <w:rFonts w:ascii="GHEA Grapalat" w:hAnsi="GHEA Grapalat"/>
                <w:sz w:val="20"/>
                <w:szCs w:val="20"/>
              </w:rPr>
              <w:t>/____________________/</w:t>
            </w:r>
          </w:p>
          <w:p w14:paraId="5A05C40D" w14:textId="77777777" w:rsidR="00D57436" w:rsidRPr="0084139C" w:rsidRDefault="00D57436" w:rsidP="00856BC2">
            <w:pPr>
              <w:widowControl w:val="0"/>
              <w:tabs>
                <w:tab w:val="left" w:pos="4539"/>
              </w:tabs>
              <w:jc w:val="both"/>
              <w:rPr>
                <w:rFonts w:ascii="GHEA Grapalat" w:hAnsi="GHEA Grapalat" w:cs="Sylfaen"/>
                <w:sz w:val="20"/>
                <w:szCs w:val="20"/>
              </w:rPr>
            </w:pPr>
            <w:r w:rsidRPr="0084139C">
              <w:rPr>
                <w:rFonts w:ascii="GHEA Grapalat" w:hAnsi="GHEA Grapalat"/>
                <w:sz w:val="20"/>
                <w:szCs w:val="20"/>
              </w:rPr>
              <w:t>21.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б</w:t>
            </w:r>
            <w:r w:rsidRPr="0084139C">
              <w:rPr>
                <w:rFonts w:ascii="GHEA Grapalat" w:hAnsi="GHEA Grapalat"/>
                <w:sz w:val="20"/>
                <w:szCs w:val="20"/>
              </w:rPr>
              <w:t>.</w:t>
            </w:r>
            <w:r w:rsidRPr="0084139C">
              <w:rPr>
                <w:rFonts w:ascii="GHEA Grapalat" w:hAnsi="GHEA Grapalat"/>
                <w:sz w:val="20"/>
                <w:szCs w:val="20"/>
              </w:rPr>
              <w:tab/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М</w:t>
            </w:r>
            <w:r w:rsidRPr="0084139C">
              <w:rPr>
                <w:rFonts w:ascii="GHEA Grapalat" w:hAnsi="GHEA Grapalat"/>
                <w:sz w:val="20"/>
                <w:szCs w:val="20"/>
              </w:rPr>
              <w:t xml:space="preserve">. 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П</w:t>
            </w:r>
            <w:r w:rsidRPr="0084139C">
              <w:rPr>
                <w:rFonts w:ascii="GHEA Grapalat" w:hAnsi="GHEA Grapalat"/>
                <w:sz w:val="20"/>
                <w:szCs w:val="20"/>
              </w:rPr>
              <w:t>.</w:t>
            </w:r>
          </w:p>
        </w:tc>
      </w:tr>
      <w:tr w:rsidR="00D57436" w:rsidRPr="0084139C" w14:paraId="7282A686" w14:textId="77777777" w:rsidTr="00E434AB">
        <w:trPr>
          <w:trHeight w:val="20"/>
        </w:trPr>
        <w:tc>
          <w:tcPr>
            <w:tcW w:w="56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bottom"/>
          </w:tcPr>
          <w:p w14:paraId="50586B37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 w:cs="Tahoma"/>
                <w:sz w:val="20"/>
                <w:szCs w:val="20"/>
              </w:rPr>
            </w:pPr>
            <w:r w:rsidRPr="0084139C">
              <w:rPr>
                <w:rFonts w:ascii="GHEA Grapalat" w:hAnsi="GHEA Grapalat"/>
                <w:sz w:val="20"/>
                <w:szCs w:val="20"/>
              </w:rPr>
              <w:t>24.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а</w:t>
            </w:r>
            <w:r w:rsidRPr="0084139C">
              <w:rPr>
                <w:rFonts w:ascii="GHEA Grapalat" w:hAnsi="GHEA Grapalat"/>
                <w:sz w:val="20"/>
                <w:szCs w:val="20"/>
              </w:rPr>
              <w:t>.</w:t>
            </w:r>
            <w:r w:rsidRPr="0084139C">
              <w:rPr>
                <w:rFonts w:ascii="GHEA Grapalat" w:hAnsi="GHEA Grapalat"/>
                <w:sz w:val="20"/>
                <w:szCs w:val="20"/>
              </w:rPr>
              <w:tab/>
              <w:t xml:space="preserve"> 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Обслуживающая</w:t>
            </w:r>
            <w:r w:rsidRPr="0084139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бенефициара</w:t>
            </w:r>
            <w:r w:rsidRPr="0084139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финансовая</w:t>
            </w:r>
            <w:r w:rsidRPr="0084139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организация</w:t>
            </w:r>
            <w:r w:rsidRPr="0084139C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  <w:p w14:paraId="6B15ED4D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20"/>
                <w:szCs w:val="20"/>
              </w:rPr>
            </w:pPr>
          </w:p>
          <w:p w14:paraId="433D9863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 w:cs="Tahoma"/>
                <w:sz w:val="20"/>
                <w:szCs w:val="20"/>
              </w:rPr>
            </w:pPr>
            <w:r w:rsidRPr="0084139C">
              <w:rPr>
                <w:rFonts w:ascii="GHEA Grapalat" w:hAnsi="GHEA Grapalat"/>
                <w:sz w:val="20"/>
                <w:szCs w:val="20"/>
              </w:rPr>
              <w:t>/____________________/</w:t>
            </w:r>
          </w:p>
          <w:p w14:paraId="2D0BD9B8" w14:textId="77777777" w:rsidR="00D57436" w:rsidRPr="0084139C" w:rsidRDefault="00D57436" w:rsidP="00856BC2">
            <w:pPr>
              <w:widowControl w:val="0"/>
              <w:ind w:left="3828" w:right="13"/>
              <w:jc w:val="both"/>
              <w:rPr>
                <w:rFonts w:ascii="GHEA Grapalat" w:hAnsi="GHEA Grapalat" w:cs="Sylfaen"/>
                <w:sz w:val="20"/>
                <w:szCs w:val="20"/>
                <w:vertAlign w:val="superscript"/>
              </w:rPr>
            </w:pPr>
            <w:r w:rsidRPr="0084139C">
              <w:rPr>
                <w:rFonts w:ascii="GHEA Grapalat" w:hAnsi="GHEA Grapalat" w:cs="Calibri"/>
                <w:sz w:val="20"/>
                <w:szCs w:val="20"/>
                <w:vertAlign w:val="superscript"/>
              </w:rPr>
              <w:t>подпись</w:t>
            </w:r>
            <w:r w:rsidRPr="0084139C">
              <w:rPr>
                <w:rFonts w:ascii="GHEA Grapalat" w:hAnsi="GHEA Grapalat"/>
                <w:sz w:val="20"/>
                <w:szCs w:val="20"/>
                <w:vertAlign w:val="superscript"/>
              </w:rPr>
              <w:t>/</w:t>
            </w:r>
          </w:p>
          <w:p w14:paraId="3AAC33D2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 w:cs="Tahoma"/>
                <w:sz w:val="20"/>
                <w:szCs w:val="20"/>
              </w:rPr>
            </w:pPr>
          </w:p>
          <w:p w14:paraId="7B4CE02B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5364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</w:tcPr>
          <w:p w14:paraId="4F40CC81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 w:cs="Tahoma"/>
                <w:sz w:val="20"/>
                <w:szCs w:val="20"/>
              </w:rPr>
            </w:pPr>
            <w:r w:rsidRPr="0084139C">
              <w:rPr>
                <w:rFonts w:ascii="GHEA Grapalat" w:hAnsi="GHEA Grapalat"/>
                <w:sz w:val="20"/>
                <w:szCs w:val="20"/>
              </w:rPr>
              <w:t>23.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а</w:t>
            </w:r>
            <w:r w:rsidRPr="0084139C">
              <w:rPr>
                <w:rFonts w:ascii="GHEA Grapalat" w:hAnsi="GHEA Grapalat"/>
                <w:sz w:val="20"/>
                <w:szCs w:val="20"/>
              </w:rPr>
              <w:t>.</w:t>
            </w:r>
            <w:r w:rsidRPr="0084139C">
              <w:rPr>
                <w:rFonts w:ascii="GHEA Grapalat" w:hAnsi="GHEA Grapalat"/>
                <w:sz w:val="20"/>
                <w:szCs w:val="20"/>
              </w:rPr>
              <w:tab/>
              <w:t xml:space="preserve"> 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Обслуживающая</w:t>
            </w:r>
            <w:r w:rsidRPr="0084139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плательщика</w:t>
            </w:r>
            <w:r w:rsidRPr="0084139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финансовая</w:t>
            </w:r>
            <w:r w:rsidRPr="0084139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организация</w:t>
            </w:r>
            <w:r w:rsidRPr="0084139C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  <w:p w14:paraId="03F24683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 w:cs="Tahoma"/>
                <w:sz w:val="20"/>
                <w:szCs w:val="20"/>
              </w:rPr>
            </w:pPr>
          </w:p>
          <w:p w14:paraId="0087B44F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 w:cs="Tahoma"/>
                <w:sz w:val="20"/>
                <w:szCs w:val="20"/>
              </w:rPr>
            </w:pPr>
            <w:r w:rsidRPr="0084139C">
              <w:rPr>
                <w:rFonts w:ascii="GHEA Grapalat" w:hAnsi="GHEA Grapalat"/>
                <w:sz w:val="20"/>
                <w:szCs w:val="20"/>
              </w:rPr>
              <w:t>/____________________/</w:t>
            </w:r>
          </w:p>
          <w:p w14:paraId="711CEE52" w14:textId="77777777" w:rsidR="00D57436" w:rsidRPr="0084139C" w:rsidRDefault="00D57436" w:rsidP="00856BC2">
            <w:pPr>
              <w:widowControl w:val="0"/>
              <w:ind w:right="983"/>
              <w:jc w:val="both"/>
              <w:rPr>
                <w:rFonts w:ascii="GHEA Grapalat" w:hAnsi="GHEA Grapalat" w:cs="Sylfaen"/>
                <w:sz w:val="20"/>
                <w:szCs w:val="20"/>
                <w:vertAlign w:val="superscript"/>
              </w:rPr>
            </w:pPr>
            <w:r w:rsidRPr="0084139C">
              <w:rPr>
                <w:rFonts w:ascii="GHEA Grapalat" w:hAnsi="GHEA Grapalat"/>
                <w:sz w:val="20"/>
                <w:szCs w:val="20"/>
                <w:vertAlign w:val="superscript"/>
              </w:rPr>
              <w:t>/</w:t>
            </w:r>
            <w:r w:rsidRPr="0084139C">
              <w:rPr>
                <w:rFonts w:ascii="GHEA Grapalat" w:hAnsi="GHEA Grapalat" w:cs="Calibri"/>
                <w:sz w:val="20"/>
                <w:szCs w:val="20"/>
                <w:vertAlign w:val="superscript"/>
              </w:rPr>
              <w:t>подпись</w:t>
            </w:r>
            <w:r w:rsidRPr="0084139C">
              <w:rPr>
                <w:rFonts w:ascii="GHEA Grapalat" w:hAnsi="GHEA Grapalat"/>
                <w:sz w:val="20"/>
                <w:szCs w:val="20"/>
                <w:vertAlign w:val="superscript"/>
              </w:rPr>
              <w:t>/</w:t>
            </w:r>
          </w:p>
          <w:p w14:paraId="7DEFC5C2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 w:cs="Arial"/>
                <w:sz w:val="20"/>
                <w:szCs w:val="20"/>
              </w:rPr>
            </w:pPr>
          </w:p>
        </w:tc>
      </w:tr>
      <w:tr w:rsidR="00D57436" w:rsidRPr="0084139C" w14:paraId="2BF8FAD2" w14:textId="77777777" w:rsidTr="00E434AB">
        <w:trPr>
          <w:trHeight w:val="20"/>
        </w:trPr>
        <w:tc>
          <w:tcPr>
            <w:tcW w:w="5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3B570C" w14:textId="77777777" w:rsidR="00D57436" w:rsidRPr="0084139C" w:rsidRDefault="00D57436" w:rsidP="00856BC2">
            <w:pPr>
              <w:widowControl w:val="0"/>
              <w:tabs>
                <w:tab w:val="left" w:pos="4678"/>
              </w:tabs>
              <w:jc w:val="both"/>
              <w:rPr>
                <w:rFonts w:ascii="GHEA Grapalat" w:hAnsi="GHEA Grapalat" w:cs="Sylfaen"/>
                <w:sz w:val="20"/>
                <w:szCs w:val="20"/>
              </w:rPr>
            </w:pPr>
            <w:r w:rsidRPr="0084139C">
              <w:rPr>
                <w:rFonts w:ascii="GHEA Grapalat" w:hAnsi="GHEA Grapalat"/>
                <w:sz w:val="20"/>
                <w:szCs w:val="20"/>
              </w:rPr>
              <w:t>24.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б</w:t>
            </w:r>
            <w:r w:rsidRPr="0084139C">
              <w:rPr>
                <w:rFonts w:ascii="GHEA Grapalat" w:hAnsi="GHEA Grapalat"/>
                <w:sz w:val="20"/>
                <w:szCs w:val="20"/>
              </w:rPr>
              <w:t>.</w:t>
            </w:r>
            <w:r w:rsidRPr="0084139C">
              <w:rPr>
                <w:rFonts w:ascii="GHEA Grapalat" w:hAnsi="GHEA Grapalat"/>
                <w:sz w:val="20"/>
                <w:szCs w:val="20"/>
              </w:rPr>
              <w:tab/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М</w:t>
            </w:r>
            <w:r w:rsidRPr="0084139C">
              <w:rPr>
                <w:rFonts w:ascii="GHEA Grapalat" w:hAnsi="GHEA Grapalat"/>
                <w:sz w:val="20"/>
                <w:szCs w:val="20"/>
              </w:rPr>
              <w:t xml:space="preserve">. 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П</w:t>
            </w:r>
            <w:r w:rsidRPr="0084139C">
              <w:rPr>
                <w:rFonts w:ascii="GHEA Grapalat" w:hAnsi="GHEA Grapalat"/>
                <w:sz w:val="20"/>
                <w:szCs w:val="20"/>
              </w:rPr>
              <w:t>.</w:t>
            </w:r>
          </w:p>
          <w:p w14:paraId="14871E49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 w:cs="Sylfaen"/>
                <w:sz w:val="20"/>
                <w:szCs w:val="20"/>
              </w:rPr>
            </w:pPr>
          </w:p>
          <w:p w14:paraId="1EA18F78" w14:textId="77777777" w:rsidR="00D57436" w:rsidRPr="0084139C" w:rsidRDefault="00D57436" w:rsidP="00856BC2">
            <w:pPr>
              <w:widowControl w:val="0"/>
              <w:ind w:right="155"/>
              <w:jc w:val="both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 w:rsidRPr="0084139C">
              <w:rPr>
                <w:rFonts w:ascii="GHEA Grapalat" w:hAnsi="GHEA Grapalat"/>
                <w:sz w:val="20"/>
                <w:szCs w:val="20"/>
              </w:rPr>
              <w:t>24.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в</w:t>
            </w:r>
            <w:r w:rsidRPr="0084139C">
              <w:rPr>
                <w:rFonts w:ascii="GHEA Grapalat" w:hAnsi="GHEA Grapalat"/>
                <w:sz w:val="20"/>
                <w:szCs w:val="20"/>
              </w:rPr>
              <w:t xml:space="preserve">"___" ___ 20___ 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г</w:t>
            </w:r>
            <w:r w:rsidRPr="0084139C">
              <w:rPr>
                <w:rFonts w:ascii="GHEA Grapalat" w:hAnsi="GHEA Grapalat"/>
                <w:sz w:val="20"/>
                <w:szCs w:val="20"/>
              </w:rPr>
              <w:t xml:space="preserve">. </w:t>
            </w: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709A3DE" w14:textId="77777777" w:rsidR="00D57436" w:rsidRPr="0084139C" w:rsidRDefault="00D57436" w:rsidP="00856BC2">
            <w:pPr>
              <w:widowControl w:val="0"/>
              <w:tabs>
                <w:tab w:val="left" w:pos="4554"/>
              </w:tabs>
              <w:jc w:val="both"/>
              <w:rPr>
                <w:rFonts w:ascii="GHEA Grapalat" w:hAnsi="GHEA Grapalat" w:cs="Sylfaen"/>
                <w:sz w:val="20"/>
                <w:szCs w:val="20"/>
              </w:rPr>
            </w:pPr>
            <w:r w:rsidRPr="0084139C">
              <w:rPr>
                <w:rFonts w:ascii="GHEA Grapalat" w:hAnsi="GHEA Grapalat"/>
                <w:sz w:val="20"/>
                <w:szCs w:val="20"/>
              </w:rPr>
              <w:t>23.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б</w:t>
            </w:r>
            <w:r w:rsidRPr="0084139C">
              <w:rPr>
                <w:rFonts w:ascii="GHEA Grapalat" w:hAnsi="GHEA Grapalat"/>
                <w:sz w:val="20"/>
                <w:szCs w:val="20"/>
              </w:rPr>
              <w:t>.</w:t>
            </w:r>
            <w:r w:rsidRPr="0084139C">
              <w:rPr>
                <w:rFonts w:ascii="GHEA Grapalat" w:hAnsi="GHEA Grapalat"/>
                <w:sz w:val="20"/>
                <w:szCs w:val="20"/>
              </w:rPr>
              <w:tab/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М</w:t>
            </w:r>
            <w:r w:rsidRPr="0084139C">
              <w:rPr>
                <w:rFonts w:ascii="GHEA Grapalat" w:hAnsi="GHEA Grapalat"/>
                <w:sz w:val="20"/>
                <w:szCs w:val="20"/>
              </w:rPr>
              <w:t xml:space="preserve">. 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П</w:t>
            </w:r>
            <w:r w:rsidRPr="0084139C">
              <w:rPr>
                <w:rFonts w:ascii="GHEA Grapalat" w:hAnsi="GHEA Grapalat"/>
                <w:sz w:val="20"/>
                <w:szCs w:val="20"/>
              </w:rPr>
              <w:t>.</w:t>
            </w:r>
          </w:p>
          <w:p w14:paraId="07E05B1C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20"/>
                <w:szCs w:val="20"/>
              </w:rPr>
            </w:pPr>
          </w:p>
          <w:p w14:paraId="45140462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 w:cs="Sylfaen"/>
                <w:sz w:val="20"/>
                <w:szCs w:val="20"/>
              </w:rPr>
            </w:pPr>
            <w:r w:rsidRPr="0084139C">
              <w:rPr>
                <w:rFonts w:ascii="GHEA Grapalat" w:hAnsi="GHEA Grapalat"/>
                <w:sz w:val="20"/>
                <w:szCs w:val="20"/>
              </w:rPr>
              <w:t>23.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в</w:t>
            </w:r>
            <w:r w:rsidRPr="0084139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Дата</w:t>
            </w:r>
            <w:r w:rsidRPr="0084139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исполнения</w:t>
            </w:r>
            <w:r w:rsidRPr="0084139C">
              <w:rPr>
                <w:rFonts w:ascii="GHEA Grapalat" w:hAnsi="GHEA Grapalat"/>
                <w:sz w:val="20"/>
                <w:szCs w:val="20"/>
              </w:rPr>
              <w:t>: "___" ___ 20___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г</w:t>
            </w:r>
            <w:r w:rsidRPr="0084139C">
              <w:rPr>
                <w:rFonts w:ascii="GHEA Grapalat" w:hAnsi="GHEA Grapalat"/>
                <w:sz w:val="20"/>
                <w:szCs w:val="20"/>
              </w:rPr>
              <w:t>.</w:t>
            </w:r>
          </w:p>
        </w:tc>
      </w:tr>
    </w:tbl>
    <w:p w14:paraId="74BE7FB5" w14:textId="77777777" w:rsidR="00D57436" w:rsidRPr="0084139C" w:rsidRDefault="00D57436" w:rsidP="00856BC2">
      <w:pPr>
        <w:jc w:val="both"/>
        <w:rPr>
          <w:rFonts w:ascii="GHEA Grapalat" w:hAnsi="GHEA Grapalat" w:cs="Sylfaen"/>
        </w:rPr>
      </w:pPr>
      <w:r w:rsidRPr="0084139C">
        <w:rPr>
          <w:rFonts w:ascii="GHEA Grapalat" w:hAnsi="GHEA Grapalat" w:cs="Sylfaen"/>
        </w:rPr>
        <w:t xml:space="preserve">*  </w:t>
      </w:r>
      <w:r w:rsidRPr="0084139C">
        <w:rPr>
          <w:rFonts w:ascii="GHEA Grapalat" w:hAnsi="GHEA Grapalat" w:cs="Calibri"/>
          <w:i/>
          <w:sz w:val="20"/>
          <w:szCs w:val="20"/>
        </w:rPr>
        <w:t>Платежное</w:t>
      </w:r>
      <w:r w:rsidRPr="0084139C">
        <w:rPr>
          <w:rFonts w:ascii="GHEA Grapalat" w:hAnsi="GHEA Grapalat"/>
          <w:i/>
          <w:sz w:val="20"/>
          <w:szCs w:val="20"/>
        </w:rPr>
        <w:t xml:space="preserve"> </w:t>
      </w:r>
      <w:r w:rsidRPr="0084139C">
        <w:rPr>
          <w:rFonts w:ascii="GHEA Grapalat" w:hAnsi="GHEA Grapalat" w:cs="Calibri"/>
          <w:i/>
          <w:sz w:val="20"/>
          <w:szCs w:val="20"/>
        </w:rPr>
        <w:t>требование</w:t>
      </w:r>
      <w:r w:rsidRPr="0084139C">
        <w:rPr>
          <w:rFonts w:ascii="GHEA Grapalat" w:hAnsi="GHEA Grapalat"/>
          <w:i/>
          <w:sz w:val="20"/>
          <w:szCs w:val="20"/>
        </w:rPr>
        <w:t xml:space="preserve"> </w:t>
      </w:r>
      <w:r w:rsidRPr="0084139C">
        <w:rPr>
          <w:rFonts w:ascii="GHEA Grapalat" w:hAnsi="GHEA Grapalat" w:cs="Calibri"/>
          <w:i/>
          <w:sz w:val="20"/>
          <w:szCs w:val="20"/>
        </w:rPr>
        <w:t>заполняется</w:t>
      </w:r>
      <w:r w:rsidRPr="0084139C">
        <w:rPr>
          <w:rFonts w:ascii="GHEA Grapalat" w:hAnsi="GHEA Grapalat"/>
          <w:i/>
          <w:sz w:val="20"/>
          <w:szCs w:val="20"/>
        </w:rPr>
        <w:t xml:space="preserve"> </w:t>
      </w:r>
      <w:r w:rsidRPr="0084139C">
        <w:rPr>
          <w:rFonts w:ascii="GHEA Grapalat" w:hAnsi="GHEA Grapalat" w:cs="Calibri"/>
          <w:i/>
          <w:sz w:val="20"/>
          <w:szCs w:val="20"/>
        </w:rPr>
        <w:t>согласно</w:t>
      </w:r>
      <w:r w:rsidRPr="0084139C">
        <w:rPr>
          <w:rFonts w:ascii="GHEA Grapalat" w:hAnsi="GHEA Grapalat"/>
          <w:i/>
          <w:sz w:val="20"/>
          <w:szCs w:val="20"/>
        </w:rPr>
        <w:t xml:space="preserve"> </w:t>
      </w:r>
      <w:r w:rsidRPr="0084139C">
        <w:rPr>
          <w:rFonts w:ascii="GHEA Grapalat" w:hAnsi="GHEA Grapalat" w:cs="Calibri"/>
          <w:i/>
          <w:sz w:val="20"/>
          <w:szCs w:val="20"/>
        </w:rPr>
        <w:t>установленному</w:t>
      </w:r>
      <w:r w:rsidRPr="0084139C">
        <w:rPr>
          <w:rFonts w:ascii="GHEA Grapalat" w:hAnsi="GHEA Grapalat"/>
          <w:i/>
          <w:sz w:val="20"/>
          <w:szCs w:val="20"/>
        </w:rPr>
        <w:t xml:space="preserve"> </w:t>
      </w:r>
      <w:r w:rsidRPr="0084139C">
        <w:rPr>
          <w:rFonts w:ascii="GHEA Grapalat" w:hAnsi="GHEA Grapalat" w:cs="Calibri"/>
          <w:i/>
          <w:sz w:val="20"/>
          <w:szCs w:val="20"/>
        </w:rPr>
        <w:t>настоящим</w:t>
      </w:r>
      <w:r w:rsidRPr="0084139C">
        <w:rPr>
          <w:rFonts w:ascii="GHEA Grapalat" w:hAnsi="GHEA Grapalat"/>
          <w:i/>
          <w:sz w:val="20"/>
          <w:szCs w:val="20"/>
        </w:rPr>
        <w:t xml:space="preserve"> </w:t>
      </w:r>
      <w:r w:rsidRPr="0084139C">
        <w:rPr>
          <w:rFonts w:ascii="GHEA Grapalat" w:hAnsi="GHEA Grapalat" w:cs="Calibri"/>
          <w:i/>
          <w:sz w:val="20"/>
          <w:szCs w:val="20"/>
        </w:rPr>
        <w:t>Приглашением</w:t>
      </w:r>
      <w:r w:rsidRPr="0084139C">
        <w:rPr>
          <w:rFonts w:ascii="GHEA Grapalat" w:hAnsi="GHEA Grapalat"/>
          <w:i/>
          <w:sz w:val="20"/>
          <w:szCs w:val="20"/>
        </w:rPr>
        <w:t xml:space="preserve"> </w:t>
      </w:r>
      <w:r w:rsidRPr="0084139C">
        <w:rPr>
          <w:rFonts w:ascii="GHEA Grapalat" w:hAnsi="GHEA Grapalat" w:cs="Calibri"/>
          <w:i/>
          <w:sz w:val="20"/>
          <w:szCs w:val="20"/>
        </w:rPr>
        <w:t>документу</w:t>
      </w:r>
      <w:r w:rsidRPr="0084139C">
        <w:rPr>
          <w:rFonts w:ascii="GHEA Grapalat" w:hAnsi="GHEA Grapalat"/>
          <w:i/>
          <w:sz w:val="20"/>
          <w:szCs w:val="20"/>
        </w:rPr>
        <w:t xml:space="preserve"> "</w:t>
      </w:r>
      <w:r w:rsidRPr="0084139C">
        <w:rPr>
          <w:rFonts w:ascii="GHEA Grapalat" w:hAnsi="GHEA Grapalat" w:cs="Calibri"/>
          <w:i/>
          <w:sz w:val="20"/>
          <w:szCs w:val="20"/>
        </w:rPr>
        <w:t>Об</w:t>
      </w:r>
      <w:r w:rsidRPr="0084139C">
        <w:rPr>
          <w:rFonts w:ascii="GHEA Grapalat" w:hAnsi="GHEA Grapalat"/>
          <w:i/>
          <w:sz w:val="20"/>
          <w:szCs w:val="20"/>
        </w:rPr>
        <w:t xml:space="preserve"> </w:t>
      </w:r>
      <w:r w:rsidRPr="0084139C">
        <w:rPr>
          <w:rFonts w:ascii="GHEA Grapalat" w:hAnsi="GHEA Grapalat" w:cs="Calibri"/>
          <w:i/>
          <w:sz w:val="20"/>
          <w:szCs w:val="20"/>
        </w:rPr>
        <w:t>обязательных</w:t>
      </w:r>
      <w:r w:rsidRPr="0084139C">
        <w:rPr>
          <w:rFonts w:ascii="GHEA Grapalat" w:hAnsi="GHEA Grapalat"/>
          <w:i/>
          <w:sz w:val="20"/>
          <w:szCs w:val="20"/>
        </w:rPr>
        <w:t xml:space="preserve"> </w:t>
      </w:r>
      <w:r w:rsidRPr="0084139C">
        <w:rPr>
          <w:rFonts w:ascii="GHEA Grapalat" w:hAnsi="GHEA Grapalat" w:cs="Calibri"/>
          <w:i/>
          <w:sz w:val="20"/>
          <w:szCs w:val="20"/>
        </w:rPr>
        <w:t>реквизитах</w:t>
      </w:r>
      <w:r w:rsidRPr="0084139C">
        <w:rPr>
          <w:rFonts w:ascii="GHEA Grapalat" w:hAnsi="GHEA Grapalat"/>
          <w:i/>
          <w:sz w:val="20"/>
          <w:szCs w:val="20"/>
        </w:rPr>
        <w:t xml:space="preserve"> </w:t>
      </w:r>
      <w:r w:rsidRPr="0084139C">
        <w:rPr>
          <w:rFonts w:ascii="GHEA Grapalat" w:hAnsi="GHEA Grapalat" w:cs="Calibri"/>
          <w:i/>
          <w:sz w:val="20"/>
          <w:szCs w:val="20"/>
        </w:rPr>
        <w:t>платежного</w:t>
      </w:r>
      <w:r w:rsidRPr="0084139C">
        <w:rPr>
          <w:rFonts w:ascii="GHEA Grapalat" w:hAnsi="GHEA Grapalat"/>
          <w:i/>
          <w:sz w:val="20"/>
          <w:szCs w:val="20"/>
        </w:rPr>
        <w:t xml:space="preserve"> </w:t>
      </w:r>
      <w:r w:rsidRPr="0084139C">
        <w:rPr>
          <w:rFonts w:ascii="GHEA Grapalat" w:hAnsi="GHEA Grapalat" w:cs="Calibri"/>
          <w:i/>
          <w:sz w:val="20"/>
          <w:szCs w:val="20"/>
        </w:rPr>
        <w:t>требования</w:t>
      </w:r>
      <w:r w:rsidRPr="0084139C">
        <w:rPr>
          <w:rFonts w:ascii="GHEA Grapalat" w:hAnsi="GHEA Grapalat"/>
          <w:i/>
          <w:sz w:val="20"/>
          <w:szCs w:val="20"/>
        </w:rPr>
        <w:t xml:space="preserve"> </w:t>
      </w:r>
      <w:r w:rsidRPr="0084139C">
        <w:rPr>
          <w:rFonts w:ascii="GHEA Grapalat" w:hAnsi="GHEA Grapalat" w:cs="Calibri"/>
          <w:i/>
          <w:sz w:val="20"/>
          <w:szCs w:val="20"/>
        </w:rPr>
        <w:t>и</w:t>
      </w:r>
      <w:r w:rsidRPr="0084139C">
        <w:rPr>
          <w:rFonts w:ascii="GHEA Grapalat" w:hAnsi="GHEA Grapalat"/>
          <w:i/>
          <w:sz w:val="20"/>
          <w:szCs w:val="20"/>
        </w:rPr>
        <w:t xml:space="preserve"> </w:t>
      </w:r>
      <w:r w:rsidRPr="0084139C">
        <w:rPr>
          <w:rFonts w:ascii="GHEA Grapalat" w:hAnsi="GHEA Grapalat" w:cs="Calibri"/>
          <w:i/>
          <w:sz w:val="20"/>
          <w:szCs w:val="20"/>
        </w:rPr>
        <w:t>порядке</w:t>
      </w:r>
      <w:r w:rsidRPr="0084139C">
        <w:rPr>
          <w:rFonts w:ascii="GHEA Grapalat" w:hAnsi="GHEA Grapalat"/>
          <w:i/>
          <w:sz w:val="20"/>
          <w:szCs w:val="20"/>
        </w:rPr>
        <w:t xml:space="preserve"> </w:t>
      </w:r>
      <w:r w:rsidRPr="0084139C">
        <w:rPr>
          <w:rFonts w:ascii="GHEA Grapalat" w:hAnsi="GHEA Grapalat" w:cs="Calibri"/>
          <w:i/>
          <w:sz w:val="20"/>
          <w:szCs w:val="20"/>
        </w:rPr>
        <w:t>его</w:t>
      </w:r>
      <w:r w:rsidRPr="0084139C">
        <w:rPr>
          <w:rFonts w:ascii="GHEA Grapalat" w:hAnsi="GHEA Grapalat"/>
          <w:i/>
          <w:sz w:val="20"/>
          <w:szCs w:val="20"/>
        </w:rPr>
        <w:t xml:space="preserve"> </w:t>
      </w:r>
      <w:r w:rsidRPr="0084139C">
        <w:rPr>
          <w:rFonts w:ascii="GHEA Grapalat" w:hAnsi="GHEA Grapalat" w:cs="Calibri"/>
          <w:i/>
          <w:sz w:val="20"/>
          <w:szCs w:val="20"/>
        </w:rPr>
        <w:t>заполнения</w:t>
      </w:r>
      <w:r w:rsidRPr="0084139C">
        <w:rPr>
          <w:rFonts w:ascii="GHEA Grapalat" w:hAnsi="GHEA Grapalat"/>
          <w:i/>
          <w:sz w:val="20"/>
          <w:szCs w:val="20"/>
        </w:rPr>
        <w:t>".</w:t>
      </w:r>
    </w:p>
    <w:p w14:paraId="4B363D09" w14:textId="77777777" w:rsidR="00D57436" w:rsidRPr="0084139C" w:rsidRDefault="00D57436" w:rsidP="00856BC2">
      <w:pPr>
        <w:jc w:val="both"/>
        <w:rPr>
          <w:rFonts w:ascii="GHEA Grapalat" w:hAnsi="GHEA Grapalat" w:cs="Sylfaen"/>
        </w:rPr>
      </w:pPr>
      <w:r w:rsidRPr="0084139C">
        <w:rPr>
          <w:rFonts w:ascii="GHEA Grapalat" w:hAnsi="GHEA Grapalat" w:cs="Sylfaen"/>
        </w:rPr>
        <w:br w:type="page"/>
      </w:r>
    </w:p>
    <w:p w14:paraId="7AD06CE4" w14:textId="77777777" w:rsidR="00D57436" w:rsidRPr="0084139C" w:rsidRDefault="00D57436" w:rsidP="00856BC2">
      <w:pPr>
        <w:widowControl w:val="0"/>
        <w:ind w:left="567" w:right="565"/>
        <w:jc w:val="both"/>
        <w:rPr>
          <w:rFonts w:ascii="GHEA Grapalat" w:hAnsi="GHEA Grapalat"/>
          <w:b/>
        </w:rPr>
      </w:pPr>
      <w:r w:rsidRPr="0084139C">
        <w:rPr>
          <w:rFonts w:ascii="GHEA Grapalat" w:hAnsi="GHEA Grapalat" w:cs="Calibri"/>
          <w:b/>
        </w:rPr>
        <w:lastRenderedPageBreak/>
        <w:t>Обязательные</w:t>
      </w:r>
      <w:r w:rsidRPr="0084139C">
        <w:rPr>
          <w:rFonts w:ascii="GHEA Grapalat" w:hAnsi="GHEA Grapalat"/>
          <w:b/>
        </w:rPr>
        <w:t xml:space="preserve"> </w:t>
      </w:r>
      <w:r w:rsidRPr="0084139C">
        <w:rPr>
          <w:rFonts w:ascii="GHEA Grapalat" w:hAnsi="GHEA Grapalat" w:cs="Calibri"/>
          <w:b/>
        </w:rPr>
        <w:t>реквизиты</w:t>
      </w:r>
      <w:r w:rsidRPr="0084139C">
        <w:rPr>
          <w:rFonts w:ascii="GHEA Grapalat" w:hAnsi="GHEA Grapalat"/>
          <w:b/>
        </w:rPr>
        <w:t xml:space="preserve"> </w:t>
      </w:r>
      <w:r w:rsidRPr="0084139C">
        <w:rPr>
          <w:rFonts w:ascii="GHEA Grapalat" w:hAnsi="GHEA Grapalat" w:cs="Calibri"/>
          <w:b/>
        </w:rPr>
        <w:t>платежного</w:t>
      </w:r>
      <w:r w:rsidRPr="0084139C">
        <w:rPr>
          <w:rFonts w:ascii="GHEA Grapalat" w:hAnsi="GHEA Grapalat"/>
          <w:b/>
        </w:rPr>
        <w:t xml:space="preserve"> </w:t>
      </w:r>
      <w:r w:rsidRPr="0084139C">
        <w:rPr>
          <w:rFonts w:ascii="GHEA Grapalat" w:hAnsi="GHEA Grapalat" w:cs="Calibri"/>
          <w:b/>
        </w:rPr>
        <w:t>требования</w:t>
      </w:r>
      <w:r w:rsidRPr="0084139C">
        <w:rPr>
          <w:rFonts w:ascii="GHEA Grapalat" w:hAnsi="GHEA Grapalat"/>
          <w:b/>
        </w:rPr>
        <w:t xml:space="preserve"> </w:t>
      </w:r>
      <w:r w:rsidRPr="0084139C">
        <w:rPr>
          <w:rFonts w:ascii="GHEA Grapalat" w:hAnsi="GHEA Grapalat"/>
          <w:b/>
        </w:rPr>
        <w:br/>
      </w:r>
      <w:r w:rsidRPr="0084139C">
        <w:rPr>
          <w:rFonts w:ascii="GHEA Grapalat" w:hAnsi="GHEA Grapalat" w:cs="Calibri"/>
          <w:b/>
        </w:rPr>
        <w:t>и</w:t>
      </w:r>
      <w:r w:rsidRPr="0084139C">
        <w:rPr>
          <w:rFonts w:ascii="GHEA Grapalat" w:hAnsi="GHEA Grapalat"/>
          <w:b/>
        </w:rPr>
        <w:t xml:space="preserve"> </w:t>
      </w:r>
      <w:r w:rsidRPr="0084139C">
        <w:rPr>
          <w:rFonts w:ascii="GHEA Grapalat" w:hAnsi="GHEA Grapalat" w:cs="Calibri"/>
          <w:b/>
        </w:rPr>
        <w:t>руководство</w:t>
      </w:r>
      <w:r w:rsidRPr="0084139C">
        <w:rPr>
          <w:rFonts w:ascii="GHEA Grapalat" w:hAnsi="GHEA Grapalat"/>
          <w:b/>
        </w:rPr>
        <w:t xml:space="preserve"> </w:t>
      </w:r>
      <w:r w:rsidRPr="0084139C">
        <w:rPr>
          <w:rFonts w:ascii="GHEA Grapalat" w:hAnsi="GHEA Grapalat" w:cs="Calibri"/>
          <w:b/>
        </w:rPr>
        <w:t>по</w:t>
      </w:r>
      <w:r w:rsidRPr="0084139C">
        <w:rPr>
          <w:rFonts w:ascii="GHEA Grapalat" w:hAnsi="GHEA Grapalat"/>
          <w:b/>
        </w:rPr>
        <w:t xml:space="preserve"> </w:t>
      </w:r>
      <w:r w:rsidRPr="0084139C">
        <w:rPr>
          <w:rFonts w:ascii="GHEA Grapalat" w:hAnsi="GHEA Grapalat" w:cs="Calibri"/>
          <w:b/>
        </w:rPr>
        <w:t>его</w:t>
      </w:r>
      <w:r w:rsidRPr="0084139C">
        <w:rPr>
          <w:rFonts w:ascii="GHEA Grapalat" w:hAnsi="GHEA Grapalat"/>
          <w:b/>
        </w:rPr>
        <w:t xml:space="preserve"> </w:t>
      </w:r>
      <w:r w:rsidRPr="0084139C">
        <w:rPr>
          <w:rFonts w:ascii="GHEA Grapalat" w:hAnsi="GHEA Grapalat" w:cs="Calibri"/>
          <w:b/>
        </w:rPr>
        <w:t>заполнению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0"/>
        <w:gridCol w:w="1938"/>
        <w:gridCol w:w="2050"/>
        <w:gridCol w:w="3350"/>
        <w:gridCol w:w="2640"/>
      </w:tblGrid>
      <w:tr w:rsidR="00D57436" w:rsidRPr="0084139C" w14:paraId="712DAFB6" w14:textId="77777777" w:rsidTr="00815DC9">
        <w:trPr>
          <w:tblHeader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E52E0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П</w:t>
            </w:r>
            <w:r w:rsidRPr="0084139C">
              <w:rPr>
                <w:rFonts w:ascii="GHEA Grapalat" w:hAnsi="GHEA Grapalat"/>
                <w:sz w:val="18"/>
                <w:szCs w:val="18"/>
              </w:rPr>
              <w:t>/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Н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E3284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b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b/>
                <w:sz w:val="18"/>
                <w:szCs w:val="18"/>
              </w:rPr>
              <w:t>Реквизиты</w:t>
            </w:r>
            <w:r w:rsidRPr="0084139C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b/>
                <w:sz w:val="18"/>
                <w:szCs w:val="18"/>
              </w:rPr>
              <w:t>документа</w:t>
            </w:r>
            <w:r w:rsidRPr="0084139C">
              <w:rPr>
                <w:rFonts w:ascii="GHEA Grapalat" w:hAnsi="GHEA Grapalat"/>
                <w:b/>
                <w:sz w:val="18"/>
                <w:szCs w:val="18"/>
              </w:rPr>
              <w:t xml:space="preserve"> "</w:t>
            </w:r>
            <w:r w:rsidRPr="0084139C">
              <w:rPr>
                <w:rFonts w:ascii="GHEA Grapalat" w:hAnsi="GHEA Grapalat" w:cs="Calibri"/>
                <w:b/>
                <w:sz w:val="18"/>
                <w:szCs w:val="18"/>
              </w:rPr>
              <w:t>Платежное</w:t>
            </w:r>
            <w:r w:rsidRPr="0084139C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b/>
                <w:sz w:val="18"/>
                <w:szCs w:val="18"/>
              </w:rPr>
              <w:t>требование</w:t>
            </w:r>
            <w:r w:rsidRPr="0084139C">
              <w:rPr>
                <w:rFonts w:ascii="GHEA Grapalat" w:hAnsi="GHEA Grapalat"/>
                <w:b/>
                <w:sz w:val="18"/>
                <w:szCs w:val="18"/>
              </w:rPr>
              <w:t>"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4D54F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b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b/>
                <w:sz w:val="18"/>
                <w:szCs w:val="18"/>
              </w:rPr>
              <w:t>Наличие</w:t>
            </w:r>
            <w:r w:rsidRPr="0084139C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b/>
                <w:sz w:val="18"/>
                <w:szCs w:val="18"/>
              </w:rPr>
              <w:t>указанного</w:t>
            </w:r>
            <w:r w:rsidRPr="0084139C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b/>
                <w:sz w:val="18"/>
                <w:szCs w:val="18"/>
              </w:rPr>
              <w:t>поля</w:t>
            </w:r>
            <w:r w:rsidRPr="0084139C">
              <w:rPr>
                <w:rFonts w:ascii="GHEA Grapalat" w:hAnsi="GHEA Grapalat"/>
                <w:b/>
                <w:sz w:val="18"/>
                <w:szCs w:val="18"/>
              </w:rPr>
              <w:t>/</w:t>
            </w:r>
          </w:p>
          <w:p w14:paraId="14480BFF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b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b/>
                <w:sz w:val="18"/>
                <w:szCs w:val="18"/>
              </w:rPr>
              <w:t>реквизита</w:t>
            </w:r>
            <w:r w:rsidRPr="0084139C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b/>
                <w:sz w:val="18"/>
                <w:szCs w:val="18"/>
              </w:rPr>
              <w:t>в</w:t>
            </w:r>
            <w:r w:rsidRPr="0084139C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b/>
                <w:sz w:val="18"/>
                <w:szCs w:val="18"/>
              </w:rPr>
              <w:t>документе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0F660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b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b/>
                <w:sz w:val="18"/>
                <w:szCs w:val="18"/>
              </w:rPr>
              <w:t>Требование</w:t>
            </w:r>
            <w:r w:rsidRPr="0084139C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b/>
                <w:sz w:val="18"/>
                <w:szCs w:val="18"/>
              </w:rPr>
              <w:t>о</w:t>
            </w:r>
            <w:r w:rsidRPr="0084139C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b/>
                <w:sz w:val="18"/>
                <w:szCs w:val="18"/>
              </w:rPr>
              <w:t>заполнении</w:t>
            </w:r>
            <w:r w:rsidRPr="0084139C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b/>
                <w:sz w:val="18"/>
                <w:szCs w:val="18"/>
              </w:rPr>
              <w:t>реквизита</w:t>
            </w:r>
            <w:r w:rsidRPr="0084139C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</w:p>
          <w:p w14:paraId="5EF89851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b/>
                <w:sz w:val="18"/>
                <w:szCs w:val="18"/>
              </w:rPr>
            </w:pPr>
            <w:r w:rsidRPr="0084139C">
              <w:rPr>
                <w:rFonts w:ascii="GHEA Grapalat" w:hAnsi="GHEA Grapalat"/>
                <w:b/>
                <w:sz w:val="18"/>
                <w:szCs w:val="18"/>
              </w:rPr>
              <w:t>(</w:t>
            </w:r>
            <w:r w:rsidRPr="0084139C">
              <w:rPr>
                <w:rFonts w:ascii="GHEA Grapalat" w:hAnsi="GHEA Grapalat" w:cs="Calibri"/>
                <w:b/>
                <w:sz w:val="18"/>
                <w:szCs w:val="18"/>
              </w:rPr>
              <w:t>в</w:t>
            </w:r>
            <w:r w:rsidRPr="0084139C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b/>
                <w:sz w:val="18"/>
                <w:szCs w:val="18"/>
              </w:rPr>
              <w:t>связи</w:t>
            </w:r>
            <w:r w:rsidRPr="0084139C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b/>
                <w:sz w:val="18"/>
                <w:szCs w:val="18"/>
              </w:rPr>
              <w:t>с</w:t>
            </w:r>
            <w:r w:rsidRPr="0084139C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b/>
                <w:sz w:val="18"/>
                <w:szCs w:val="18"/>
              </w:rPr>
              <w:t>процессом</w:t>
            </w:r>
            <w:r w:rsidRPr="0084139C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b/>
                <w:sz w:val="18"/>
                <w:szCs w:val="18"/>
              </w:rPr>
              <w:t>закупки</w:t>
            </w:r>
            <w:r w:rsidRPr="0084139C">
              <w:rPr>
                <w:rFonts w:ascii="GHEA Grapalat" w:hAnsi="GHEA Grapalat"/>
                <w:b/>
                <w:sz w:val="18"/>
                <w:szCs w:val="18"/>
              </w:rPr>
              <w:t>)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8344B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b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b/>
                <w:sz w:val="18"/>
                <w:szCs w:val="18"/>
              </w:rPr>
              <w:t>Сторона</w:t>
            </w:r>
            <w:r w:rsidRPr="0084139C">
              <w:rPr>
                <w:rFonts w:ascii="GHEA Grapalat" w:hAnsi="GHEA Grapalat"/>
                <w:b/>
                <w:sz w:val="18"/>
                <w:szCs w:val="18"/>
              </w:rPr>
              <w:t>,</w:t>
            </w:r>
          </w:p>
          <w:p w14:paraId="29FAE50F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b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b/>
                <w:sz w:val="18"/>
                <w:szCs w:val="18"/>
              </w:rPr>
              <w:t>заполняющая</w:t>
            </w:r>
            <w:r w:rsidRPr="0084139C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b/>
                <w:sz w:val="18"/>
                <w:szCs w:val="18"/>
              </w:rPr>
              <w:t>реквизит</w:t>
            </w:r>
            <w:r w:rsidRPr="0084139C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</w:p>
          <w:p w14:paraId="193232B1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b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b/>
                <w:sz w:val="18"/>
                <w:szCs w:val="18"/>
              </w:rPr>
              <w:t>бенефициар</w:t>
            </w:r>
            <w:r w:rsidRPr="0084139C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b/>
                <w:sz w:val="18"/>
                <w:szCs w:val="18"/>
              </w:rPr>
              <w:t>или</w:t>
            </w:r>
            <w:r w:rsidRPr="0084139C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b/>
                <w:sz w:val="18"/>
                <w:szCs w:val="18"/>
              </w:rPr>
              <w:t>плательщик</w:t>
            </w:r>
          </w:p>
          <w:p w14:paraId="35CF6A4C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b/>
                <w:sz w:val="18"/>
                <w:szCs w:val="18"/>
              </w:rPr>
            </w:pPr>
            <w:r w:rsidRPr="0084139C">
              <w:rPr>
                <w:rFonts w:ascii="GHEA Grapalat" w:hAnsi="GHEA Grapalat"/>
                <w:b/>
                <w:sz w:val="18"/>
                <w:szCs w:val="18"/>
              </w:rPr>
              <w:t>(</w:t>
            </w:r>
            <w:r w:rsidRPr="0084139C">
              <w:rPr>
                <w:rFonts w:ascii="GHEA Grapalat" w:hAnsi="GHEA Grapalat" w:cs="Calibri"/>
                <w:b/>
                <w:sz w:val="18"/>
                <w:szCs w:val="18"/>
              </w:rPr>
              <w:t>в</w:t>
            </w:r>
            <w:r w:rsidRPr="0084139C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b/>
                <w:sz w:val="18"/>
                <w:szCs w:val="18"/>
              </w:rPr>
              <w:t>связи</w:t>
            </w:r>
            <w:r w:rsidRPr="0084139C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b/>
                <w:sz w:val="18"/>
                <w:szCs w:val="18"/>
              </w:rPr>
              <w:t>с</w:t>
            </w:r>
            <w:r w:rsidRPr="0084139C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b/>
                <w:sz w:val="18"/>
                <w:szCs w:val="18"/>
              </w:rPr>
              <w:t>процессом</w:t>
            </w:r>
            <w:r w:rsidRPr="0084139C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b/>
                <w:sz w:val="18"/>
                <w:szCs w:val="18"/>
              </w:rPr>
              <w:t>закупки</w:t>
            </w:r>
            <w:r w:rsidRPr="0084139C">
              <w:rPr>
                <w:rFonts w:ascii="GHEA Grapalat" w:hAnsi="GHEA Grapalat"/>
                <w:b/>
                <w:sz w:val="18"/>
                <w:szCs w:val="18"/>
              </w:rPr>
              <w:t>)</w:t>
            </w:r>
          </w:p>
        </w:tc>
      </w:tr>
      <w:tr w:rsidR="00D57436" w:rsidRPr="0084139C" w14:paraId="27CB7832" w14:textId="77777777" w:rsidTr="00815DC9">
        <w:trPr>
          <w:tblHeader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ACB9D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b/>
                <w:sz w:val="18"/>
                <w:szCs w:val="18"/>
              </w:rPr>
            </w:pPr>
            <w:r w:rsidRPr="0084139C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1E821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b/>
                <w:sz w:val="18"/>
                <w:szCs w:val="18"/>
              </w:rPr>
            </w:pPr>
            <w:r w:rsidRPr="0084139C">
              <w:rPr>
                <w:rFonts w:ascii="GHEA Grapalat" w:hAnsi="GHEA Grapalat"/>
                <w:b/>
                <w:sz w:val="18"/>
                <w:szCs w:val="18"/>
              </w:rPr>
              <w:t>2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30644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b/>
                <w:sz w:val="18"/>
                <w:szCs w:val="18"/>
              </w:rPr>
            </w:pPr>
            <w:r w:rsidRPr="0084139C">
              <w:rPr>
                <w:rFonts w:ascii="GHEA Grapalat" w:hAnsi="GHEA Grapalat"/>
                <w:b/>
                <w:sz w:val="18"/>
                <w:szCs w:val="18"/>
              </w:rPr>
              <w:t>3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44098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b/>
                <w:sz w:val="18"/>
                <w:szCs w:val="18"/>
              </w:rPr>
            </w:pPr>
            <w:r w:rsidRPr="0084139C">
              <w:rPr>
                <w:rFonts w:ascii="GHEA Grapalat" w:hAnsi="GHEA Grapalat"/>
                <w:b/>
                <w:sz w:val="18"/>
                <w:szCs w:val="18"/>
              </w:rPr>
              <w:t>4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F004E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b/>
                <w:sz w:val="18"/>
                <w:szCs w:val="18"/>
              </w:rPr>
            </w:pPr>
            <w:r w:rsidRPr="0084139C">
              <w:rPr>
                <w:rFonts w:ascii="GHEA Grapalat" w:hAnsi="GHEA Grapalat"/>
                <w:b/>
                <w:sz w:val="18"/>
                <w:szCs w:val="18"/>
              </w:rPr>
              <w:t>5</w:t>
            </w:r>
          </w:p>
        </w:tc>
      </w:tr>
      <w:tr w:rsidR="00D57436" w:rsidRPr="0084139C" w14:paraId="30E4F192" w14:textId="77777777" w:rsidTr="00815DC9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ED10F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/>
                <w:sz w:val="18"/>
                <w:szCs w:val="18"/>
              </w:rPr>
              <w:t>1.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6FD72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наименование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документа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5E5D2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E4FE0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обязательно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B331F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на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документе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заранее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заполнено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"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Платежное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требование</w:t>
            </w:r>
            <w:r w:rsidRPr="0084139C">
              <w:rPr>
                <w:rFonts w:ascii="GHEA Grapalat" w:hAnsi="GHEA Grapalat"/>
                <w:sz w:val="18"/>
                <w:szCs w:val="18"/>
              </w:rPr>
              <w:t>"</w:t>
            </w:r>
          </w:p>
        </w:tc>
      </w:tr>
      <w:tr w:rsidR="00D57436" w:rsidRPr="0084139C" w14:paraId="2E74F656" w14:textId="77777777" w:rsidTr="00815DC9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4488D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/>
                <w:sz w:val="18"/>
                <w:szCs w:val="18"/>
              </w:rPr>
              <w:t>2.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0333F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номер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платежного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требования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AD28C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C3CD2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обязательно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616CA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заполняется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бенефициаром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при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представлении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платежного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требования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в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банк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плательщика</w:t>
            </w:r>
          </w:p>
        </w:tc>
      </w:tr>
      <w:tr w:rsidR="00D57436" w:rsidRPr="0084139C" w14:paraId="5E489724" w14:textId="77777777" w:rsidTr="00815DC9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B087F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/>
                <w:sz w:val="18"/>
                <w:szCs w:val="18"/>
              </w:rPr>
              <w:t>3.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1E660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дата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представления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FBC7A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E78B9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обязательно</w:t>
            </w:r>
          </w:p>
          <w:p w14:paraId="6FAA3A54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CA2A5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заполняется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бенефициаром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в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день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представления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платежного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требования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в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банк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плательщика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</w:p>
        </w:tc>
      </w:tr>
      <w:tr w:rsidR="00D57436" w:rsidRPr="0084139C" w14:paraId="33EFD4B9" w14:textId="77777777" w:rsidTr="00815DC9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B1C04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/>
                <w:sz w:val="18"/>
                <w:szCs w:val="18"/>
              </w:rPr>
              <w:t>4.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E9A6B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Наименование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или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имя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,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фамилия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плательщика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6FA53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E1AF1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обязательно</w:t>
            </w:r>
          </w:p>
          <w:p w14:paraId="601C72C1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заполняется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имя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лица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(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плательщика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),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со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счета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которого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должна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быть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взыскана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указанная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в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Требовании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сумма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.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Заполняется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имя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,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фамилия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плательщика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,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если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он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является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физическим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лицом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,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или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Arial LatArm"/>
                <w:sz w:val="18"/>
                <w:szCs w:val="18"/>
              </w:rPr>
              <w:t>—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наименование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,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если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он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является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юридическим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лицом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.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При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необходимости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указываются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также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иные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данные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.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Заполняется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плательщиком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B42D6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заполняется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плательщиком</w:t>
            </w:r>
          </w:p>
        </w:tc>
      </w:tr>
      <w:tr w:rsidR="00D57436" w:rsidRPr="0084139C" w14:paraId="7FAEDD30" w14:textId="77777777" w:rsidTr="00815DC9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093E7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/>
                <w:sz w:val="18"/>
                <w:szCs w:val="18"/>
              </w:rPr>
              <w:t>5.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6BE78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наименование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финансовой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организации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(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филиала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),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обслуживающей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плательщика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(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банк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плательщика</w:t>
            </w:r>
            <w:r w:rsidRPr="0084139C">
              <w:rPr>
                <w:rFonts w:ascii="GHEA Grapalat" w:hAnsi="GHEA Grapalat"/>
                <w:sz w:val="18"/>
                <w:szCs w:val="18"/>
              </w:rPr>
              <w:t>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5A1E4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06652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обязательно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2297F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заполняется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плательщиком</w:t>
            </w:r>
          </w:p>
        </w:tc>
      </w:tr>
      <w:tr w:rsidR="00D57436" w:rsidRPr="0084139C" w14:paraId="1EF8B8B0" w14:textId="77777777" w:rsidTr="00815DC9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8801B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/>
                <w:sz w:val="18"/>
                <w:szCs w:val="18"/>
              </w:rPr>
              <w:t>6.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78DD0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номер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счета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плательщика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81DBB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97F79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обязательно</w:t>
            </w:r>
          </w:p>
          <w:p w14:paraId="699C3E90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заполняется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номер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банковского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счета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плательщика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в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обслуживающей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его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финансовой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организации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(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филиале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),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с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которого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должна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быть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взыскана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указанная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в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Требовании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сумма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912F3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заполняется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плательщиком</w:t>
            </w:r>
          </w:p>
        </w:tc>
      </w:tr>
      <w:tr w:rsidR="00D57436" w:rsidRPr="0084139C" w14:paraId="6BE2244A" w14:textId="77777777" w:rsidTr="00815DC9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20B8F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/>
                <w:sz w:val="18"/>
                <w:szCs w:val="18"/>
              </w:rPr>
              <w:t>7.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23BB4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УНН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плательщика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91831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20BA9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необязательно</w:t>
            </w:r>
          </w:p>
          <w:p w14:paraId="1536268B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заполняется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в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установленных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нормативными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правовыми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актами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Республики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Армения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случаях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,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когда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плательщик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является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состоящим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на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учете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налогоплательщиком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1554C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заполняется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плательщиком</w:t>
            </w:r>
          </w:p>
        </w:tc>
      </w:tr>
      <w:tr w:rsidR="00D57436" w:rsidRPr="0084139C" w14:paraId="7E28F0D7" w14:textId="77777777" w:rsidTr="00815DC9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7295C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/>
                <w:sz w:val="18"/>
                <w:szCs w:val="18"/>
              </w:rPr>
              <w:t>8.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A9FA4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НЗОУ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плательщика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B1BAA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10E5F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необязательно</w:t>
            </w:r>
          </w:p>
          <w:p w14:paraId="4060FC2C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заполняется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в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установленных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нормативными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правовыми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актами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Республики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Армения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случаях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,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когда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плательщик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является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физическим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лицом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6FD86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заполняется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плательщиком</w:t>
            </w:r>
          </w:p>
        </w:tc>
      </w:tr>
      <w:tr w:rsidR="00D57436" w:rsidRPr="0084139C" w14:paraId="66478029" w14:textId="77777777" w:rsidTr="00815DC9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C6F48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/>
                <w:sz w:val="18"/>
                <w:szCs w:val="18"/>
              </w:rPr>
              <w:t>9.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5C459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наименование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,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или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имя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,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фамилия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бенефициара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A3DBB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F1FFF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обязательно</w:t>
            </w:r>
          </w:p>
          <w:p w14:paraId="7FDB7D95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заполняется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наименование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лица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,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являющегося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бенефициаром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(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получателем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платежа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).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При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необходимости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указываются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также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lastRenderedPageBreak/>
              <w:t>иные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данные</w:t>
            </w:r>
            <w:r w:rsidRPr="0084139C">
              <w:rPr>
                <w:rFonts w:ascii="GHEA Grapalat" w:hAnsi="GHEA Grapalat"/>
                <w:sz w:val="18"/>
                <w:szCs w:val="18"/>
              </w:rPr>
              <w:t>.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DB863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lastRenderedPageBreak/>
              <w:t>заранее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заполняется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бенефициаром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Arial LatArm"/>
                <w:sz w:val="18"/>
                <w:szCs w:val="18"/>
              </w:rPr>
              <w:t>—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по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приглашению</w:t>
            </w:r>
          </w:p>
        </w:tc>
      </w:tr>
      <w:tr w:rsidR="00D57436" w:rsidRPr="0084139C" w14:paraId="3BC146E9" w14:textId="77777777" w:rsidTr="00815DC9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C88B3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/>
                <w:sz w:val="18"/>
                <w:szCs w:val="18"/>
              </w:rPr>
              <w:t>10.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512C4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НЗОУ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бенефициара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DDDF0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8403D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необязательно</w:t>
            </w:r>
          </w:p>
          <w:p w14:paraId="58954E55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/>
                <w:sz w:val="18"/>
                <w:szCs w:val="18"/>
              </w:rPr>
              <w:t>(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не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заполняется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в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процессе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в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связи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с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закупками</w:t>
            </w:r>
            <w:r w:rsidRPr="0084139C">
              <w:rPr>
                <w:rFonts w:ascii="GHEA Grapalat" w:hAnsi="GHEA Grapalat"/>
                <w:sz w:val="18"/>
                <w:szCs w:val="18"/>
              </w:rPr>
              <w:t>)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AFB8D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/>
                <w:sz w:val="18"/>
                <w:szCs w:val="18"/>
              </w:rPr>
              <w:t>(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не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заполняется</w:t>
            </w:r>
            <w:r w:rsidRPr="0084139C">
              <w:rPr>
                <w:rFonts w:ascii="GHEA Grapalat" w:hAnsi="GHEA Grapalat"/>
                <w:sz w:val="18"/>
                <w:szCs w:val="18"/>
              </w:rPr>
              <w:t>)</w:t>
            </w:r>
          </w:p>
        </w:tc>
      </w:tr>
      <w:tr w:rsidR="00D57436" w:rsidRPr="0084139C" w14:paraId="4FF28F23" w14:textId="77777777" w:rsidTr="00815DC9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A27B3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/>
                <w:sz w:val="18"/>
                <w:szCs w:val="18"/>
              </w:rPr>
              <w:t>11.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1A357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УНН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бенефициара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42BFB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80649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необязательно</w:t>
            </w:r>
          </w:p>
          <w:p w14:paraId="14761103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заполняется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в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установленных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нормативными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правовыми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актами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Республики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Армения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случаях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,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когда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бенефициар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является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состоящим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на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учете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налогоплательщиком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7688C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заранее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заполняется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бенефициаром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Arial LatArm"/>
                <w:sz w:val="18"/>
                <w:szCs w:val="18"/>
              </w:rPr>
              <w:t>—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по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приглашению</w:t>
            </w:r>
          </w:p>
        </w:tc>
      </w:tr>
      <w:tr w:rsidR="00D57436" w:rsidRPr="0084139C" w14:paraId="2128E9C6" w14:textId="77777777" w:rsidTr="00815DC9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A081C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/>
                <w:sz w:val="18"/>
                <w:szCs w:val="18"/>
              </w:rPr>
              <w:t>12.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5DE35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наименование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финансовой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организации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(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филиала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),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обслуживающей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бенефициара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A6E66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9FC0D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обязательно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72CA7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заранее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заполняется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бенефициаром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Arial LatArm"/>
                <w:sz w:val="18"/>
                <w:szCs w:val="18"/>
              </w:rPr>
              <w:t>—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по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приглашению</w:t>
            </w:r>
          </w:p>
        </w:tc>
      </w:tr>
      <w:tr w:rsidR="00D57436" w:rsidRPr="0084139C" w14:paraId="272CF177" w14:textId="77777777" w:rsidTr="00815DC9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D0202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/>
                <w:sz w:val="18"/>
                <w:szCs w:val="18"/>
              </w:rPr>
              <w:t>13.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2DF97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номер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счета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бенефициара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88E08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D8B25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обязательно</w:t>
            </w:r>
          </w:p>
          <w:p w14:paraId="032FD3CD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заполняется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номер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банковского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(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казначейского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)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счета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бенефициара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,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на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который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должны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быть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переведены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взысканные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с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плательщика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средства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D0C47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заранее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заполняется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бенефициаром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Arial LatArm"/>
                <w:sz w:val="18"/>
                <w:szCs w:val="18"/>
              </w:rPr>
              <w:t>—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по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приглашению</w:t>
            </w:r>
          </w:p>
        </w:tc>
      </w:tr>
      <w:tr w:rsidR="00D57436" w:rsidRPr="0084139C" w14:paraId="64ECDACC" w14:textId="77777777" w:rsidTr="00815DC9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81B68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/>
                <w:sz w:val="18"/>
                <w:szCs w:val="18"/>
              </w:rPr>
              <w:t>14.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00899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сумма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(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цифрами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и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прописью</w:t>
            </w:r>
            <w:r w:rsidRPr="0084139C">
              <w:rPr>
                <w:rFonts w:ascii="GHEA Grapalat" w:hAnsi="GHEA Grapalat"/>
                <w:sz w:val="18"/>
                <w:szCs w:val="18"/>
              </w:rPr>
              <w:t>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6A8AD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1F68D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обязательно</w:t>
            </w:r>
          </w:p>
          <w:p w14:paraId="052C42E3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заполняется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сумма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,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подлежащая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уплате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бенефициару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EB2C5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заполняется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плательщиком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</w:p>
        </w:tc>
      </w:tr>
      <w:tr w:rsidR="00D57436" w:rsidRPr="0084139C" w14:paraId="49D69C02" w14:textId="77777777" w:rsidTr="00815DC9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2BCE4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/>
                <w:sz w:val="18"/>
                <w:szCs w:val="18"/>
              </w:rPr>
              <w:t>15.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56F8A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акцептованная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сумма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(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цифрами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и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прописью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) 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4CC97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96CF5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необязательно</w:t>
            </w:r>
          </w:p>
          <w:p w14:paraId="3235E45F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/>
                <w:sz w:val="18"/>
                <w:szCs w:val="18"/>
              </w:rPr>
              <w:t>(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предусмотрена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для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частичного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акцепта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указанной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суммы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,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который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не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применяется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в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связи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с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закупками</w:t>
            </w:r>
            <w:r w:rsidRPr="0084139C">
              <w:rPr>
                <w:rFonts w:ascii="GHEA Grapalat" w:hAnsi="GHEA Grapalat"/>
                <w:sz w:val="18"/>
                <w:szCs w:val="18"/>
              </w:rPr>
              <w:t>)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6E39B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/>
                <w:sz w:val="18"/>
                <w:szCs w:val="18"/>
              </w:rPr>
              <w:t>(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не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заполняется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и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не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применяется</w:t>
            </w:r>
            <w:r w:rsidRPr="0084139C">
              <w:rPr>
                <w:rFonts w:ascii="GHEA Grapalat" w:hAnsi="GHEA Grapalat"/>
                <w:sz w:val="18"/>
                <w:szCs w:val="18"/>
              </w:rPr>
              <w:t>)</w:t>
            </w:r>
          </w:p>
        </w:tc>
      </w:tr>
      <w:tr w:rsidR="00D57436" w:rsidRPr="0084139C" w14:paraId="72D061B5" w14:textId="77777777" w:rsidTr="00815DC9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BC561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/>
                <w:sz w:val="18"/>
                <w:szCs w:val="18"/>
              </w:rPr>
              <w:t>16.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FED1C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валюта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(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прописью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и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по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коду</w:t>
            </w:r>
            <w:r w:rsidRPr="0084139C">
              <w:rPr>
                <w:rFonts w:ascii="GHEA Grapalat" w:hAnsi="GHEA Grapalat"/>
                <w:sz w:val="18"/>
                <w:szCs w:val="18"/>
              </w:rPr>
              <w:t>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820F7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57CC0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обязательно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F7D23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заполняется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плательщиком</w:t>
            </w:r>
          </w:p>
        </w:tc>
      </w:tr>
      <w:tr w:rsidR="00D57436" w:rsidRPr="0084139C" w14:paraId="7369C4C8" w14:textId="77777777" w:rsidTr="00815DC9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14D39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/>
                <w:sz w:val="18"/>
                <w:szCs w:val="18"/>
              </w:rPr>
              <w:t>17.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C4FE9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цель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сделки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26D11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F13B1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В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обязательном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порядке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заполняются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слова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"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для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обеспечения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квалификации</w:t>
            </w:r>
            <w:r w:rsidRPr="0084139C">
              <w:rPr>
                <w:rFonts w:ascii="GHEA Grapalat" w:hAnsi="GHEA Grapalat"/>
                <w:sz w:val="18"/>
                <w:szCs w:val="18"/>
              </w:rPr>
              <w:t>"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36A82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заранее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заполняется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бенефициаром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Arial LatArm"/>
                <w:sz w:val="18"/>
                <w:szCs w:val="18"/>
              </w:rPr>
              <w:t>—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по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приглашению</w:t>
            </w:r>
          </w:p>
        </w:tc>
      </w:tr>
      <w:tr w:rsidR="00D57436" w:rsidRPr="0084139C" w14:paraId="4258C573" w14:textId="77777777" w:rsidTr="00815DC9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F1867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/>
                <w:sz w:val="18"/>
                <w:szCs w:val="18"/>
              </w:rPr>
              <w:t>18.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8090D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основания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для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совершения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платежа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: 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00533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44852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обязательно</w:t>
            </w:r>
          </w:p>
          <w:p w14:paraId="73F766F9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заполняются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данные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документа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,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являющегося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основанием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для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взыскания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и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уплаты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бенефициару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указанной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в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Требовании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суммы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,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на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основании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которых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бенефициар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представляет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Платежное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требование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в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обслуживающий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плательщика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Банк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заполняется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номер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договора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,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являющегося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основанием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для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представления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Требования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,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код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процедуры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закупки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,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в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соответствии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с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соглашением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о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неустойке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661F4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заполняется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бенефициаром</w:t>
            </w:r>
          </w:p>
        </w:tc>
      </w:tr>
      <w:tr w:rsidR="00D57436" w:rsidRPr="0084139C" w14:paraId="70159CD5" w14:textId="77777777" w:rsidTr="00815DC9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BB7B3" w14:textId="77777777" w:rsidR="00D57436" w:rsidRPr="0084139C" w:rsidDel="0010680B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/>
                <w:sz w:val="18"/>
                <w:szCs w:val="18"/>
              </w:rPr>
              <w:t>19.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32F96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условия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оплаты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: 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55400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45AEC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 w:cs="Sylfaen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обязательно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</w:p>
          <w:p w14:paraId="1B70B7D3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 w:cs="Sylfaen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заполняются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слова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"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акцептованный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платеж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", </w:t>
            </w:r>
          </w:p>
          <w:p w14:paraId="4E48D3F2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что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означает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gramStart"/>
            <w:r w:rsidRPr="0084139C">
              <w:rPr>
                <w:rFonts w:ascii="GHEA Grapalat" w:hAnsi="GHEA Grapalat" w:cs="Calibri"/>
                <w:sz w:val="18"/>
                <w:szCs w:val="18"/>
              </w:rPr>
              <w:t>что</w:t>
            </w:r>
            <w:proofErr w:type="gramEnd"/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подписав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Требование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,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плательщик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заранее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дает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свое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согласие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на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взыскание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с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его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счета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указанной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суммы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7D0E4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заранее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заполняется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бенефициаром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</w:p>
        </w:tc>
      </w:tr>
      <w:tr w:rsidR="00D57436" w:rsidRPr="0084139C" w14:paraId="6D64D2D2" w14:textId="77777777" w:rsidTr="00815DC9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E87B3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/>
                <w:sz w:val="18"/>
                <w:szCs w:val="18"/>
              </w:rPr>
              <w:t>20.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89C4A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количество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прилагаемых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lastRenderedPageBreak/>
              <w:t>страниц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0C0E9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lastRenderedPageBreak/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59891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необязательно</w:t>
            </w:r>
          </w:p>
          <w:p w14:paraId="489AB80F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заполняется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количество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страниц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lastRenderedPageBreak/>
              <w:t>прилагаемых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к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Требованию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документов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,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которые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должны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быть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предоставлены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плательщику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(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банку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плательщика</w:t>
            </w:r>
            <w:r w:rsidRPr="0084139C">
              <w:rPr>
                <w:rFonts w:ascii="GHEA Grapalat" w:hAnsi="GHEA Grapalat"/>
                <w:sz w:val="18"/>
                <w:szCs w:val="18"/>
              </w:rPr>
              <w:t>)</w:t>
            </w:r>
          </w:p>
          <w:p w14:paraId="7293F8EE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Если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заполнено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поле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"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Основания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для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совершения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платежа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",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то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настоящие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данные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обязательно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заполняются</w:t>
            </w:r>
            <w:r w:rsidRPr="0084139C">
              <w:rPr>
                <w:rFonts w:ascii="GHEA Grapalat" w:hAnsi="GHEA Grapalat"/>
                <w:sz w:val="18"/>
                <w:szCs w:val="18"/>
              </w:rPr>
              <w:t>.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1A85D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lastRenderedPageBreak/>
              <w:t>заполняется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бенефициаром</w:t>
            </w:r>
          </w:p>
        </w:tc>
      </w:tr>
      <w:tr w:rsidR="00D57436" w:rsidRPr="0084139C" w14:paraId="07E97747" w14:textId="77777777" w:rsidTr="00815DC9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8B6BA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/>
                <w:sz w:val="18"/>
                <w:szCs w:val="18"/>
              </w:rPr>
              <w:t>21.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а</w:t>
            </w:r>
            <w:r w:rsidRPr="0084139C">
              <w:rPr>
                <w:rFonts w:ascii="GHEA Grapalat" w:hAnsi="GHEA Grapalat"/>
                <w:sz w:val="18"/>
                <w:szCs w:val="18"/>
              </w:rPr>
              <w:t>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6E1E7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подпись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плательщика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516B6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51C02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обязательно</w:t>
            </w:r>
          </w:p>
          <w:p w14:paraId="5560550A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настоящее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поле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заполняется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при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представлении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плательщиком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Требования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.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При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этом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если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в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поле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Условия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оплаты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указано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"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акцептованный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платеж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",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то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плательщик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подписанием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заранее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дает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свое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согласие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на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взыскание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с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его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счета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указанной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суммы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.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В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случае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представления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плательщиком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Требования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электронным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способом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в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этом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поле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проставляется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электронная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подпись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плательщика</w:t>
            </w:r>
            <w:r w:rsidRPr="0084139C">
              <w:rPr>
                <w:rFonts w:ascii="GHEA Grapalat" w:hAnsi="GHEA Grapalat"/>
                <w:sz w:val="18"/>
                <w:szCs w:val="18"/>
              </w:rPr>
              <w:t>.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B3214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подписывается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плательщиком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или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</w:p>
          <w:p w14:paraId="21AD141E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проставляется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электронная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подпись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плательщика</w:t>
            </w:r>
          </w:p>
        </w:tc>
      </w:tr>
      <w:tr w:rsidR="00D57436" w:rsidRPr="0084139C" w14:paraId="15D3B742" w14:textId="77777777" w:rsidTr="00815DC9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190FF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/>
                <w:sz w:val="18"/>
                <w:szCs w:val="18"/>
              </w:rPr>
              <w:t>21.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б</w:t>
            </w:r>
            <w:r w:rsidRPr="0084139C">
              <w:rPr>
                <w:rFonts w:ascii="GHEA Grapalat" w:hAnsi="GHEA Grapalat"/>
                <w:sz w:val="18"/>
                <w:szCs w:val="18"/>
              </w:rPr>
              <w:t>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454F0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печать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плательщика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B4DE9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8AB80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обязательно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: </w:t>
            </w:r>
          </w:p>
          <w:p w14:paraId="5D782EC1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при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наличии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печати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,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когда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плательщик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представляет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Требование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в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бумажной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форме</w:t>
            </w:r>
          </w:p>
          <w:p w14:paraId="66A69979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A9E5C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скрепляется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печатью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плательщика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</w:p>
          <w:p w14:paraId="4F79FC5F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при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представлении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в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бумажной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форме</w:t>
            </w:r>
          </w:p>
        </w:tc>
      </w:tr>
      <w:tr w:rsidR="00D57436" w:rsidRPr="0084139C" w14:paraId="587BBA55" w14:textId="77777777" w:rsidTr="00815DC9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A2448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/>
                <w:sz w:val="18"/>
                <w:szCs w:val="18"/>
              </w:rPr>
              <w:t>22.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а</w:t>
            </w:r>
            <w:r w:rsidRPr="0084139C">
              <w:rPr>
                <w:rFonts w:ascii="GHEA Grapalat" w:hAnsi="GHEA Grapalat"/>
                <w:sz w:val="18"/>
                <w:szCs w:val="18"/>
              </w:rPr>
              <w:t>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EDF08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подпись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бенефициара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F1FEE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8C820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обязательно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: </w:t>
            </w:r>
          </w:p>
          <w:p w14:paraId="1822453A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заполняется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при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представлении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в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банк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66E20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подписывается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бенефициаром</w:t>
            </w:r>
          </w:p>
        </w:tc>
      </w:tr>
      <w:tr w:rsidR="00D57436" w:rsidRPr="0084139C" w14:paraId="54EA33A2" w14:textId="77777777" w:rsidTr="00815DC9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840B3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/>
                <w:sz w:val="18"/>
                <w:szCs w:val="18"/>
              </w:rPr>
              <w:t>22.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б</w:t>
            </w:r>
            <w:r w:rsidRPr="0084139C">
              <w:rPr>
                <w:rFonts w:ascii="GHEA Grapalat" w:hAnsi="GHEA Grapalat"/>
                <w:sz w:val="18"/>
                <w:szCs w:val="18"/>
              </w:rPr>
              <w:t>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6C321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печать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бенефициара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8BA5C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20815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обязательно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: </w:t>
            </w:r>
          </w:p>
          <w:p w14:paraId="7B0CCAFE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при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наличии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печати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46969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скрепляется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печатью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бенефициара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</w:p>
          <w:p w14:paraId="53DCB3CA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при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представлении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в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банк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в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бумажной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форме</w:t>
            </w:r>
          </w:p>
        </w:tc>
      </w:tr>
      <w:tr w:rsidR="00D57436" w:rsidRPr="0084139C" w14:paraId="4C66D051" w14:textId="77777777" w:rsidTr="00815DC9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BB33B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/>
                <w:sz w:val="18"/>
                <w:szCs w:val="18"/>
              </w:rPr>
              <w:t>23.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а</w:t>
            </w:r>
            <w:r w:rsidRPr="0084139C">
              <w:rPr>
                <w:rFonts w:ascii="GHEA Grapalat" w:hAnsi="GHEA Grapalat"/>
                <w:sz w:val="18"/>
                <w:szCs w:val="18"/>
              </w:rPr>
              <w:t>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7AF0F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подпись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сотрудника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обслуживающей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плательщика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финансовой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организации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(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филиала</w:t>
            </w:r>
            <w:r w:rsidRPr="0084139C">
              <w:rPr>
                <w:rFonts w:ascii="GHEA Grapalat" w:hAnsi="GHEA Grapalat"/>
                <w:sz w:val="18"/>
                <w:szCs w:val="18"/>
              </w:rPr>
              <w:t>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39702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50949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обязательно</w:t>
            </w:r>
          </w:p>
          <w:p w14:paraId="0171FC08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в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случае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если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Платежное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требование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представлено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в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обслуживающую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плательщика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финансовую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организацию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в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бумажной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форме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E6F77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D57436" w:rsidRPr="0084139C" w14:paraId="27A94BFB" w14:textId="77777777" w:rsidTr="00815DC9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29F96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/>
                <w:sz w:val="18"/>
                <w:szCs w:val="18"/>
              </w:rPr>
              <w:t>23.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б</w:t>
            </w:r>
            <w:r w:rsidRPr="0084139C">
              <w:rPr>
                <w:rFonts w:ascii="GHEA Grapalat" w:hAnsi="GHEA Grapalat"/>
                <w:sz w:val="18"/>
                <w:szCs w:val="18"/>
              </w:rPr>
              <w:t>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10BB8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штамп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обслуживающей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плательщика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финансовой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организации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(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филиала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) 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B5D98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2828F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обязательно</w:t>
            </w:r>
          </w:p>
          <w:p w14:paraId="270788FC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в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случае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если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Платежное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требование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представлено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в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обслуживающую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плательщика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финансовую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организацию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в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бумажной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форме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EE7A3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D57436" w:rsidRPr="0084139C" w14:paraId="097351F4" w14:textId="77777777" w:rsidTr="00815DC9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4A803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/>
                <w:sz w:val="18"/>
                <w:szCs w:val="18"/>
              </w:rPr>
              <w:t>23.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в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E4E0A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дата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,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время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,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минута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исполнения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финансовой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организацией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(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филиалом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),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обслуживающей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плательщика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48C08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CE3CD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обязательно</w:t>
            </w:r>
          </w:p>
          <w:p w14:paraId="437C0198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обслуживающей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плательщика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финансовой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организацией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(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филиалом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)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в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обязательном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порядке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указывается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дата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,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время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,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минута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исполнения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Требования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6010F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D57436" w:rsidRPr="0084139C" w14:paraId="68C3EFB3" w14:textId="77777777" w:rsidTr="00815DC9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BA548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/>
                <w:sz w:val="18"/>
                <w:szCs w:val="18"/>
              </w:rPr>
              <w:t>24.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а</w:t>
            </w:r>
            <w:r w:rsidRPr="0084139C">
              <w:rPr>
                <w:rFonts w:ascii="GHEA Grapalat" w:hAnsi="GHEA Grapalat"/>
                <w:sz w:val="18"/>
                <w:szCs w:val="18"/>
              </w:rPr>
              <w:t>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07201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подпись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сотрудника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финансовой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организации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(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филиала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),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обслуживающей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lastRenderedPageBreak/>
              <w:t>бенефициара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268B3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lastRenderedPageBreak/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7A127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необязательно</w:t>
            </w:r>
          </w:p>
          <w:p w14:paraId="6EAE0E09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заполняется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при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представлении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Платежного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требования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в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обслуживающую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бенефициара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финансовую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организацию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,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где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lastRenderedPageBreak/>
              <w:t>подпись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сотрудника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проставляется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на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представленное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в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бумажной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форме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Требование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D6A4E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D57436" w:rsidRPr="0084139C" w14:paraId="52026151" w14:textId="77777777" w:rsidTr="00815DC9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F9D2A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/>
                <w:sz w:val="18"/>
                <w:szCs w:val="18"/>
              </w:rPr>
              <w:t>24.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б</w:t>
            </w:r>
            <w:r w:rsidRPr="0084139C">
              <w:rPr>
                <w:rFonts w:ascii="GHEA Grapalat" w:hAnsi="GHEA Grapalat"/>
                <w:sz w:val="18"/>
                <w:szCs w:val="18"/>
              </w:rPr>
              <w:t>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D26C2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штамп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обслуживающей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бенефициара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финансовой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организации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(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филиала</w:t>
            </w:r>
            <w:r w:rsidRPr="0084139C">
              <w:rPr>
                <w:rFonts w:ascii="GHEA Grapalat" w:hAnsi="GHEA Grapalat"/>
                <w:sz w:val="18"/>
                <w:szCs w:val="18"/>
              </w:rPr>
              <w:t>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4936D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8AA39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необязательно</w:t>
            </w:r>
          </w:p>
          <w:p w14:paraId="0F96F638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заполняется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при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представлении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Платежного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требования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последней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[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в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обслуживающую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бенефициара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финансовую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организацию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],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где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штамп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проставляется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на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представленное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в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бумажной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форме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Требование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08DF3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D57436" w:rsidRPr="0084139C" w14:paraId="6E0BF843" w14:textId="77777777" w:rsidTr="00815DC9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C498D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/>
                <w:sz w:val="18"/>
                <w:szCs w:val="18"/>
              </w:rPr>
              <w:t>24.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в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E79FE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обслуживающей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бенефициара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финансовой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организацией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в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обязательном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порядке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указывается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дата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,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время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,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минута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исполнения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Требования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AE1F6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B684A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необязательно</w:t>
            </w:r>
          </w:p>
          <w:p w14:paraId="59BCDB7D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заполняется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при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представлении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Платежного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требования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последней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[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в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обслуживающую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бенефициара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финансовую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организацию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],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где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настоящие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данные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размещаются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на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представленное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в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бумажной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форме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Требование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D26F2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</w:p>
        </w:tc>
      </w:tr>
    </w:tbl>
    <w:p w14:paraId="5C402730" w14:textId="77777777" w:rsidR="00D57436" w:rsidRPr="0084139C" w:rsidRDefault="00D57436" w:rsidP="00856BC2">
      <w:pPr>
        <w:widowControl w:val="0"/>
        <w:ind w:left="567" w:right="565"/>
        <w:jc w:val="both"/>
        <w:rPr>
          <w:rFonts w:ascii="GHEA Grapalat" w:hAnsi="GHEA Grapalat"/>
          <w:b/>
        </w:rPr>
      </w:pPr>
    </w:p>
    <w:p w14:paraId="242C383A" w14:textId="77777777" w:rsidR="00D57436" w:rsidRPr="0084139C" w:rsidRDefault="00D57436" w:rsidP="00856BC2">
      <w:pPr>
        <w:widowControl w:val="0"/>
        <w:ind w:left="567" w:right="565"/>
        <w:jc w:val="both"/>
        <w:rPr>
          <w:rFonts w:ascii="GHEA Grapalat" w:hAnsi="GHEA Grapalat"/>
          <w:b/>
        </w:rPr>
      </w:pPr>
    </w:p>
    <w:p w14:paraId="4F75D01A" w14:textId="77777777" w:rsidR="00D57436" w:rsidRPr="0084139C" w:rsidRDefault="00D57436" w:rsidP="00856BC2">
      <w:pPr>
        <w:widowControl w:val="0"/>
        <w:ind w:left="567" w:right="565"/>
        <w:jc w:val="both"/>
        <w:rPr>
          <w:rFonts w:ascii="GHEA Grapalat" w:hAnsi="GHEA Grapalat"/>
          <w:b/>
        </w:rPr>
      </w:pPr>
    </w:p>
    <w:p w14:paraId="75BD56C6" w14:textId="77777777" w:rsidR="00D57436" w:rsidRPr="0084139C" w:rsidRDefault="00D57436" w:rsidP="00856BC2">
      <w:pPr>
        <w:widowControl w:val="0"/>
        <w:ind w:left="567" w:right="565"/>
        <w:jc w:val="both"/>
        <w:rPr>
          <w:rFonts w:ascii="GHEA Grapalat" w:hAnsi="GHEA Grapalat"/>
          <w:b/>
        </w:rPr>
      </w:pPr>
    </w:p>
    <w:p w14:paraId="7BB6E841" w14:textId="77777777" w:rsidR="00D57436" w:rsidRPr="0084139C" w:rsidRDefault="00D57436" w:rsidP="00856BC2">
      <w:pPr>
        <w:widowControl w:val="0"/>
        <w:ind w:left="567" w:right="565"/>
        <w:jc w:val="both"/>
        <w:rPr>
          <w:rFonts w:ascii="GHEA Grapalat" w:hAnsi="GHEA Grapalat"/>
          <w:b/>
        </w:rPr>
      </w:pPr>
    </w:p>
    <w:p w14:paraId="32F90F68" w14:textId="77777777" w:rsidR="00D57436" w:rsidRPr="0084139C" w:rsidRDefault="00D57436" w:rsidP="00856BC2">
      <w:pPr>
        <w:widowControl w:val="0"/>
        <w:ind w:left="567" w:right="565"/>
        <w:jc w:val="both"/>
        <w:rPr>
          <w:rFonts w:ascii="GHEA Grapalat" w:hAnsi="GHEA Grapalat"/>
          <w:b/>
        </w:rPr>
      </w:pPr>
    </w:p>
    <w:p w14:paraId="17D0E41F" w14:textId="77777777" w:rsidR="00D57436" w:rsidRPr="0084139C" w:rsidRDefault="00D57436" w:rsidP="00856BC2">
      <w:pPr>
        <w:widowControl w:val="0"/>
        <w:ind w:firstLine="567"/>
        <w:jc w:val="both"/>
        <w:rPr>
          <w:rFonts w:ascii="GHEA Grapalat" w:hAnsi="GHEA Grapalat"/>
          <w:b/>
        </w:rPr>
      </w:pPr>
    </w:p>
    <w:p w14:paraId="43CC3CD9" w14:textId="77777777" w:rsidR="00D57436" w:rsidRPr="0084139C" w:rsidRDefault="00D57436" w:rsidP="00856BC2">
      <w:pPr>
        <w:widowControl w:val="0"/>
        <w:ind w:firstLine="567"/>
        <w:jc w:val="both"/>
        <w:rPr>
          <w:rFonts w:ascii="GHEA Grapalat" w:hAnsi="GHEA Grapalat"/>
          <w:b/>
        </w:rPr>
      </w:pPr>
    </w:p>
    <w:p w14:paraId="0D472488" w14:textId="77777777" w:rsidR="00D57436" w:rsidRPr="0084139C" w:rsidRDefault="00D57436" w:rsidP="00856BC2">
      <w:pPr>
        <w:widowControl w:val="0"/>
        <w:ind w:firstLine="567"/>
        <w:jc w:val="both"/>
        <w:rPr>
          <w:rFonts w:ascii="GHEA Grapalat" w:hAnsi="GHEA Grapalat"/>
          <w:b/>
        </w:rPr>
      </w:pPr>
    </w:p>
    <w:p w14:paraId="7D5124C2" w14:textId="77777777" w:rsidR="00D57436" w:rsidRPr="0084139C" w:rsidRDefault="00D57436" w:rsidP="00856BC2">
      <w:pPr>
        <w:widowControl w:val="0"/>
        <w:ind w:firstLine="567"/>
        <w:jc w:val="both"/>
        <w:rPr>
          <w:rFonts w:ascii="GHEA Grapalat" w:hAnsi="GHEA Grapalat"/>
          <w:b/>
        </w:rPr>
      </w:pPr>
    </w:p>
    <w:p w14:paraId="2CFC1EE3" w14:textId="77777777" w:rsidR="00D57436" w:rsidRPr="0084139C" w:rsidRDefault="00D57436" w:rsidP="00856BC2">
      <w:pPr>
        <w:widowControl w:val="0"/>
        <w:ind w:firstLine="567"/>
        <w:jc w:val="both"/>
        <w:rPr>
          <w:rFonts w:ascii="GHEA Grapalat" w:hAnsi="GHEA Grapalat"/>
          <w:b/>
        </w:rPr>
      </w:pPr>
    </w:p>
    <w:p w14:paraId="5F39C068" w14:textId="77777777" w:rsidR="00D57436" w:rsidRPr="0084139C" w:rsidRDefault="00D57436" w:rsidP="00856BC2">
      <w:pPr>
        <w:widowControl w:val="0"/>
        <w:ind w:firstLine="567"/>
        <w:jc w:val="both"/>
        <w:rPr>
          <w:rFonts w:ascii="GHEA Grapalat" w:hAnsi="GHEA Grapalat"/>
          <w:b/>
        </w:rPr>
      </w:pPr>
    </w:p>
    <w:p w14:paraId="45973CBC" w14:textId="77777777" w:rsidR="00D57436" w:rsidRPr="0084139C" w:rsidRDefault="00D57436" w:rsidP="00856BC2">
      <w:pPr>
        <w:widowControl w:val="0"/>
        <w:ind w:firstLine="567"/>
        <w:jc w:val="both"/>
        <w:rPr>
          <w:rFonts w:ascii="GHEA Grapalat" w:hAnsi="GHEA Grapalat"/>
          <w:b/>
        </w:rPr>
      </w:pPr>
    </w:p>
    <w:p w14:paraId="066BFA1C" w14:textId="77777777" w:rsidR="009D3F35" w:rsidRPr="0084139C" w:rsidRDefault="009D3F35" w:rsidP="00856BC2">
      <w:pPr>
        <w:widowControl w:val="0"/>
        <w:ind w:firstLine="567"/>
        <w:jc w:val="right"/>
        <w:rPr>
          <w:rFonts w:ascii="GHEA Grapalat" w:hAnsi="GHEA Grapalat"/>
          <w:b/>
        </w:rPr>
      </w:pPr>
    </w:p>
    <w:p w14:paraId="38E670B5" w14:textId="77777777" w:rsidR="009D3F35" w:rsidRPr="0084139C" w:rsidRDefault="009D3F35" w:rsidP="00856BC2">
      <w:pPr>
        <w:widowControl w:val="0"/>
        <w:ind w:firstLine="567"/>
        <w:jc w:val="right"/>
        <w:rPr>
          <w:rFonts w:ascii="GHEA Grapalat" w:hAnsi="GHEA Grapalat"/>
          <w:b/>
        </w:rPr>
      </w:pPr>
    </w:p>
    <w:p w14:paraId="4DFA6646" w14:textId="77777777" w:rsidR="009D3F35" w:rsidRPr="0084139C" w:rsidRDefault="009D3F35" w:rsidP="00856BC2">
      <w:pPr>
        <w:widowControl w:val="0"/>
        <w:ind w:firstLine="567"/>
        <w:jc w:val="right"/>
        <w:rPr>
          <w:rFonts w:ascii="GHEA Grapalat" w:hAnsi="GHEA Grapalat"/>
          <w:b/>
        </w:rPr>
      </w:pPr>
    </w:p>
    <w:p w14:paraId="428503ED" w14:textId="77777777" w:rsidR="009D3F35" w:rsidRPr="0084139C" w:rsidRDefault="009D3F35" w:rsidP="00856BC2">
      <w:pPr>
        <w:widowControl w:val="0"/>
        <w:ind w:firstLine="567"/>
        <w:jc w:val="right"/>
        <w:rPr>
          <w:rFonts w:ascii="GHEA Grapalat" w:hAnsi="GHEA Grapalat"/>
          <w:b/>
        </w:rPr>
      </w:pPr>
    </w:p>
    <w:p w14:paraId="403EDA59" w14:textId="77777777" w:rsidR="009D3F35" w:rsidRPr="0084139C" w:rsidRDefault="009D3F35" w:rsidP="00856BC2">
      <w:pPr>
        <w:widowControl w:val="0"/>
        <w:ind w:firstLine="567"/>
        <w:jc w:val="right"/>
        <w:rPr>
          <w:rFonts w:ascii="GHEA Grapalat" w:hAnsi="GHEA Grapalat"/>
          <w:b/>
        </w:rPr>
      </w:pPr>
    </w:p>
    <w:p w14:paraId="4947122E" w14:textId="77777777" w:rsidR="008F6864" w:rsidRPr="0084139C" w:rsidRDefault="008F6864" w:rsidP="00856BC2">
      <w:pPr>
        <w:widowControl w:val="0"/>
        <w:ind w:firstLine="567"/>
        <w:jc w:val="right"/>
        <w:rPr>
          <w:rFonts w:ascii="GHEA Grapalat" w:hAnsi="GHEA Grapalat"/>
          <w:b/>
          <w:i/>
        </w:rPr>
      </w:pPr>
    </w:p>
    <w:p w14:paraId="6D2EF24B" w14:textId="77777777" w:rsidR="008F6864" w:rsidRPr="0084139C" w:rsidRDefault="008F6864" w:rsidP="00856BC2">
      <w:pPr>
        <w:widowControl w:val="0"/>
        <w:ind w:firstLine="567"/>
        <w:jc w:val="right"/>
        <w:rPr>
          <w:rFonts w:ascii="GHEA Grapalat" w:hAnsi="GHEA Grapalat"/>
          <w:b/>
          <w:i/>
        </w:rPr>
      </w:pPr>
    </w:p>
    <w:p w14:paraId="1FB9E895" w14:textId="77777777" w:rsidR="008F6864" w:rsidRPr="0084139C" w:rsidRDefault="008F6864" w:rsidP="00856BC2">
      <w:pPr>
        <w:widowControl w:val="0"/>
        <w:ind w:firstLine="567"/>
        <w:jc w:val="right"/>
        <w:rPr>
          <w:rFonts w:ascii="GHEA Grapalat" w:hAnsi="GHEA Grapalat"/>
          <w:b/>
          <w:i/>
        </w:rPr>
      </w:pPr>
    </w:p>
    <w:p w14:paraId="011049B9" w14:textId="77777777" w:rsidR="008F6864" w:rsidRPr="0084139C" w:rsidRDefault="008F6864" w:rsidP="00856BC2">
      <w:pPr>
        <w:widowControl w:val="0"/>
        <w:ind w:firstLine="567"/>
        <w:jc w:val="right"/>
        <w:rPr>
          <w:rFonts w:ascii="GHEA Grapalat" w:hAnsi="GHEA Grapalat"/>
          <w:b/>
          <w:i/>
        </w:rPr>
      </w:pPr>
    </w:p>
    <w:p w14:paraId="19A01E9D" w14:textId="77777777" w:rsidR="008F6864" w:rsidRPr="0084139C" w:rsidRDefault="008F6864" w:rsidP="00856BC2">
      <w:pPr>
        <w:widowControl w:val="0"/>
        <w:ind w:firstLine="567"/>
        <w:jc w:val="right"/>
        <w:rPr>
          <w:rFonts w:ascii="GHEA Grapalat" w:hAnsi="GHEA Grapalat"/>
          <w:b/>
          <w:i/>
        </w:rPr>
      </w:pPr>
    </w:p>
    <w:p w14:paraId="62A0E20C" w14:textId="77777777" w:rsidR="008F6864" w:rsidRPr="0084139C" w:rsidRDefault="008F6864" w:rsidP="00856BC2">
      <w:pPr>
        <w:widowControl w:val="0"/>
        <w:ind w:firstLine="567"/>
        <w:jc w:val="right"/>
        <w:rPr>
          <w:rFonts w:ascii="GHEA Grapalat" w:hAnsi="GHEA Grapalat"/>
          <w:b/>
          <w:i/>
        </w:rPr>
      </w:pPr>
    </w:p>
    <w:p w14:paraId="066244C6" w14:textId="77777777" w:rsidR="0020043A" w:rsidRPr="0084139C" w:rsidRDefault="0020043A" w:rsidP="00856BC2">
      <w:pPr>
        <w:widowControl w:val="0"/>
        <w:ind w:firstLine="567"/>
        <w:jc w:val="right"/>
        <w:rPr>
          <w:rFonts w:ascii="GHEA Grapalat" w:hAnsi="GHEA Grapalat"/>
          <w:b/>
          <w:i/>
        </w:rPr>
      </w:pPr>
    </w:p>
    <w:p w14:paraId="0EDC6F9F" w14:textId="77777777" w:rsidR="0020043A" w:rsidRPr="0084139C" w:rsidRDefault="0020043A" w:rsidP="00856BC2">
      <w:pPr>
        <w:widowControl w:val="0"/>
        <w:ind w:firstLine="567"/>
        <w:jc w:val="right"/>
        <w:rPr>
          <w:rFonts w:ascii="GHEA Grapalat" w:hAnsi="GHEA Grapalat"/>
          <w:b/>
          <w:i/>
        </w:rPr>
      </w:pPr>
    </w:p>
    <w:p w14:paraId="1D2921D0" w14:textId="77777777" w:rsidR="0020043A" w:rsidRPr="0084139C" w:rsidRDefault="0020043A" w:rsidP="00856BC2">
      <w:pPr>
        <w:widowControl w:val="0"/>
        <w:ind w:firstLine="567"/>
        <w:jc w:val="right"/>
        <w:rPr>
          <w:rFonts w:ascii="GHEA Grapalat" w:hAnsi="GHEA Grapalat"/>
          <w:b/>
          <w:i/>
        </w:rPr>
      </w:pPr>
    </w:p>
    <w:p w14:paraId="6007EE8F" w14:textId="77777777" w:rsidR="0020043A" w:rsidRPr="0084139C" w:rsidRDefault="0020043A" w:rsidP="00856BC2">
      <w:pPr>
        <w:widowControl w:val="0"/>
        <w:ind w:firstLine="567"/>
        <w:jc w:val="right"/>
        <w:rPr>
          <w:rFonts w:ascii="GHEA Grapalat" w:hAnsi="GHEA Grapalat"/>
          <w:b/>
          <w:i/>
        </w:rPr>
      </w:pPr>
    </w:p>
    <w:p w14:paraId="631239E0" w14:textId="4E02E494" w:rsidR="00D57436" w:rsidRPr="0084139C" w:rsidRDefault="00D57436" w:rsidP="00856BC2">
      <w:pPr>
        <w:widowControl w:val="0"/>
        <w:ind w:firstLine="567"/>
        <w:jc w:val="right"/>
        <w:rPr>
          <w:rFonts w:ascii="GHEA Grapalat" w:hAnsi="GHEA Grapalat" w:cs="Arial"/>
          <w:b/>
          <w:i/>
        </w:rPr>
      </w:pPr>
      <w:r w:rsidRPr="0084139C">
        <w:rPr>
          <w:rFonts w:ascii="GHEA Grapalat" w:hAnsi="GHEA Grapalat" w:cs="Calibri"/>
          <w:b/>
          <w:i/>
        </w:rPr>
        <w:lastRenderedPageBreak/>
        <w:t>Приложение</w:t>
      </w:r>
      <w:r w:rsidRPr="0084139C">
        <w:rPr>
          <w:rFonts w:ascii="GHEA Grapalat" w:hAnsi="GHEA Grapalat"/>
          <w:b/>
          <w:i/>
        </w:rPr>
        <w:t xml:space="preserve"> </w:t>
      </w:r>
      <w:r w:rsidRPr="0084139C">
        <w:rPr>
          <w:rFonts w:ascii="GHEA Grapalat" w:hAnsi="GHEA Grapalat" w:cs="Arial"/>
          <w:b/>
          <w:i/>
        </w:rPr>
        <w:t>№</w:t>
      </w:r>
      <w:r w:rsidRPr="0084139C">
        <w:rPr>
          <w:rFonts w:ascii="GHEA Grapalat" w:hAnsi="GHEA Grapalat"/>
          <w:b/>
          <w:i/>
        </w:rPr>
        <w:t xml:space="preserve"> 5</w:t>
      </w:r>
    </w:p>
    <w:p w14:paraId="093673C5" w14:textId="6231E0D0" w:rsidR="00D57436" w:rsidRPr="0084139C" w:rsidRDefault="00D57436" w:rsidP="00856BC2">
      <w:pPr>
        <w:pStyle w:val="a3"/>
        <w:widowControl w:val="0"/>
        <w:spacing w:line="240" w:lineRule="auto"/>
        <w:ind w:firstLine="0"/>
        <w:jc w:val="right"/>
        <w:rPr>
          <w:rFonts w:ascii="GHEA Grapalat" w:hAnsi="GHEA Grapalat"/>
          <w:b/>
          <w:sz w:val="24"/>
          <w:szCs w:val="24"/>
        </w:rPr>
      </w:pPr>
      <w:r w:rsidRPr="0084139C">
        <w:rPr>
          <w:rFonts w:ascii="GHEA Grapalat" w:hAnsi="GHEA Grapalat" w:cs="Calibri"/>
          <w:b/>
          <w:sz w:val="24"/>
          <w:szCs w:val="24"/>
        </w:rPr>
        <w:t>к</w:t>
      </w:r>
      <w:r w:rsidRPr="0084139C">
        <w:rPr>
          <w:rFonts w:ascii="GHEA Grapalat" w:hAnsi="GHEA Grapalat"/>
          <w:b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b/>
          <w:sz w:val="24"/>
          <w:szCs w:val="24"/>
        </w:rPr>
        <w:t>Приглашению</w:t>
      </w:r>
      <w:r w:rsidRPr="0084139C">
        <w:rPr>
          <w:rFonts w:ascii="GHEA Grapalat" w:hAnsi="GHEA Grapalat"/>
          <w:b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b/>
          <w:sz w:val="24"/>
          <w:szCs w:val="24"/>
        </w:rPr>
        <w:t>на</w:t>
      </w:r>
      <w:r w:rsidRPr="0084139C">
        <w:rPr>
          <w:rFonts w:ascii="GHEA Grapalat" w:hAnsi="GHEA Grapalat"/>
          <w:b/>
          <w:sz w:val="24"/>
          <w:szCs w:val="24"/>
        </w:rPr>
        <w:t xml:space="preserve"> </w:t>
      </w:r>
      <w:r w:rsidR="00B63308">
        <w:rPr>
          <w:rFonts w:ascii="GHEA Grapalat" w:hAnsi="GHEA Grapalat" w:cs="Calibri"/>
          <w:b/>
          <w:sz w:val="24"/>
          <w:szCs w:val="24"/>
        </w:rPr>
        <w:t>запрос котировок</w:t>
      </w:r>
      <w:r w:rsidRPr="0084139C">
        <w:rPr>
          <w:rFonts w:ascii="GHEA Grapalat" w:hAnsi="GHEA Grapalat" w:cs="Arial"/>
          <w:b/>
          <w:sz w:val="24"/>
          <w:szCs w:val="24"/>
        </w:rPr>
        <w:br/>
      </w:r>
      <w:r w:rsidRPr="0084139C">
        <w:rPr>
          <w:rFonts w:ascii="GHEA Grapalat" w:hAnsi="GHEA Grapalat" w:cs="Calibri"/>
          <w:b/>
          <w:sz w:val="24"/>
          <w:szCs w:val="24"/>
        </w:rPr>
        <w:t>под</w:t>
      </w:r>
      <w:r w:rsidRPr="0084139C">
        <w:rPr>
          <w:rFonts w:ascii="GHEA Grapalat" w:hAnsi="GHEA Grapalat"/>
          <w:b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b/>
          <w:sz w:val="24"/>
          <w:szCs w:val="24"/>
        </w:rPr>
        <w:t>кодом</w:t>
      </w:r>
      <w:r w:rsidRPr="0084139C">
        <w:rPr>
          <w:rFonts w:ascii="GHEA Grapalat" w:hAnsi="GHEA Grapalat"/>
          <w:b/>
          <w:sz w:val="24"/>
          <w:szCs w:val="24"/>
        </w:rPr>
        <w:t xml:space="preserve"> </w:t>
      </w:r>
      <w:r w:rsidR="002550AB" w:rsidRPr="0084139C">
        <w:rPr>
          <w:rFonts w:ascii="GHEA Grapalat" w:hAnsi="GHEA Grapalat"/>
          <w:b/>
          <w:sz w:val="24"/>
          <w:szCs w:val="24"/>
          <w:lang w:val="en-US"/>
        </w:rPr>
        <w:t>N</w:t>
      </w:r>
      <w:r w:rsidR="002550AB" w:rsidRPr="0084139C">
        <w:rPr>
          <w:rFonts w:ascii="GHEA Grapalat" w:hAnsi="GHEA Grapalat"/>
          <w:b/>
          <w:sz w:val="24"/>
          <w:szCs w:val="24"/>
        </w:rPr>
        <w:t xml:space="preserve"> «</w:t>
      </w:r>
      <w:r w:rsidR="00267A09">
        <w:rPr>
          <w:rFonts w:ascii="GHEA Grapalat" w:hAnsi="GHEA Grapalat"/>
          <w:b/>
          <w:sz w:val="24"/>
          <w:szCs w:val="24"/>
          <w:lang w:val="en-US"/>
        </w:rPr>
        <w:t>HH</w:t>
      </w:r>
      <w:r w:rsidR="00267A09" w:rsidRPr="00F3230D">
        <w:rPr>
          <w:rFonts w:ascii="GHEA Grapalat" w:hAnsi="GHEA Grapalat"/>
          <w:b/>
          <w:sz w:val="24"/>
          <w:szCs w:val="24"/>
        </w:rPr>
        <w:t xml:space="preserve"> </w:t>
      </w:r>
      <w:r w:rsidR="00267A09">
        <w:rPr>
          <w:rFonts w:ascii="GHEA Grapalat" w:hAnsi="GHEA Grapalat"/>
          <w:b/>
          <w:sz w:val="24"/>
          <w:szCs w:val="24"/>
          <w:lang w:val="en-US"/>
        </w:rPr>
        <w:t>LMTH</w:t>
      </w:r>
      <w:r w:rsidR="00267A09" w:rsidRPr="00F3230D">
        <w:rPr>
          <w:rFonts w:ascii="GHEA Grapalat" w:hAnsi="GHEA Grapalat"/>
          <w:b/>
          <w:sz w:val="24"/>
          <w:szCs w:val="24"/>
        </w:rPr>
        <w:t>-</w:t>
      </w:r>
      <w:proofErr w:type="spellStart"/>
      <w:r w:rsidR="00267A09">
        <w:rPr>
          <w:rFonts w:ascii="GHEA Grapalat" w:hAnsi="GHEA Grapalat"/>
          <w:b/>
          <w:sz w:val="24"/>
          <w:szCs w:val="24"/>
          <w:lang w:val="en-US"/>
        </w:rPr>
        <w:t>GHAShDzB</w:t>
      </w:r>
      <w:proofErr w:type="spellEnd"/>
      <w:r w:rsidR="00267A09" w:rsidRPr="00F3230D">
        <w:rPr>
          <w:rFonts w:ascii="GHEA Grapalat" w:hAnsi="GHEA Grapalat"/>
          <w:b/>
          <w:sz w:val="24"/>
          <w:szCs w:val="24"/>
        </w:rPr>
        <w:t>-26/72</w:t>
      </w:r>
      <w:r w:rsidR="002550AB" w:rsidRPr="0084139C">
        <w:rPr>
          <w:rFonts w:ascii="GHEA Grapalat" w:hAnsi="GHEA Grapalat"/>
          <w:b/>
          <w:sz w:val="24"/>
          <w:szCs w:val="24"/>
        </w:rPr>
        <w:t>»</w:t>
      </w:r>
    </w:p>
    <w:p w14:paraId="4D433BDD" w14:textId="0903EFDC" w:rsidR="00D57436" w:rsidRPr="0084139C" w:rsidRDefault="00D57436" w:rsidP="00856BC2">
      <w:pPr>
        <w:pStyle w:val="31"/>
        <w:widowControl w:val="0"/>
        <w:spacing w:line="240" w:lineRule="auto"/>
        <w:rPr>
          <w:rFonts w:ascii="GHEA Grapalat" w:hAnsi="GHEA Grapalat" w:cs="Arial"/>
          <w:b/>
          <w:sz w:val="24"/>
          <w:szCs w:val="24"/>
        </w:rPr>
      </w:pPr>
    </w:p>
    <w:p w14:paraId="1DD914B7" w14:textId="77777777" w:rsidR="00D57436" w:rsidRPr="0084139C" w:rsidRDefault="00D57436" w:rsidP="00856BC2">
      <w:pPr>
        <w:pStyle w:val="31"/>
        <w:widowControl w:val="0"/>
        <w:spacing w:line="240" w:lineRule="auto"/>
        <w:jc w:val="center"/>
        <w:rPr>
          <w:rFonts w:ascii="GHEA Grapalat" w:hAnsi="GHEA Grapalat"/>
          <w:sz w:val="24"/>
          <w:szCs w:val="24"/>
          <w:lang w:val="hy-AM"/>
        </w:rPr>
      </w:pPr>
      <w:r w:rsidRPr="0084139C">
        <w:rPr>
          <w:rFonts w:ascii="GHEA Grapalat" w:hAnsi="GHEA Grapalat" w:cs="Calibri"/>
          <w:sz w:val="24"/>
          <w:szCs w:val="24"/>
        </w:rPr>
        <w:t>ГАРАНТИЯ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/>
          <w:sz w:val="24"/>
          <w:szCs w:val="24"/>
          <w:lang w:val="en-US"/>
        </w:rPr>
        <w:t>N</w:t>
      </w:r>
      <w:r w:rsidRPr="0084139C">
        <w:rPr>
          <w:rFonts w:ascii="GHEA Grapalat" w:hAnsi="GHEA Grapalat"/>
          <w:sz w:val="24"/>
          <w:szCs w:val="24"/>
          <w:lang w:val="hy-AM"/>
        </w:rPr>
        <w:t>________</w:t>
      </w:r>
    </w:p>
    <w:p w14:paraId="2BFC6F7F" w14:textId="77777777" w:rsidR="00D57436" w:rsidRPr="0084139C" w:rsidRDefault="00D57436" w:rsidP="00856BC2">
      <w:pPr>
        <w:widowControl w:val="0"/>
        <w:ind w:left="567" w:right="565"/>
        <w:jc w:val="center"/>
        <w:rPr>
          <w:rFonts w:ascii="GHEA Grapalat" w:hAnsi="GHEA Grapalat"/>
          <w:b/>
        </w:rPr>
      </w:pPr>
      <w:r w:rsidRPr="0084139C">
        <w:rPr>
          <w:rFonts w:ascii="GHEA Grapalat" w:hAnsi="GHEA Grapalat"/>
          <w:b/>
        </w:rPr>
        <w:t>(</w:t>
      </w:r>
      <w:r w:rsidRPr="0084139C">
        <w:rPr>
          <w:rFonts w:ascii="GHEA Grapalat" w:hAnsi="GHEA Grapalat" w:cs="Calibri"/>
          <w:b/>
        </w:rPr>
        <w:t>обеспечение</w:t>
      </w:r>
      <w:r w:rsidRPr="0084139C">
        <w:rPr>
          <w:rFonts w:ascii="GHEA Grapalat" w:hAnsi="GHEA Grapalat"/>
          <w:b/>
        </w:rPr>
        <w:t xml:space="preserve"> </w:t>
      </w:r>
      <w:r w:rsidRPr="0084139C">
        <w:rPr>
          <w:rFonts w:ascii="GHEA Grapalat" w:hAnsi="GHEA Grapalat" w:cs="Calibri"/>
          <w:b/>
        </w:rPr>
        <w:t>договора</w:t>
      </w:r>
      <w:r w:rsidRPr="0084139C">
        <w:rPr>
          <w:rFonts w:ascii="GHEA Grapalat" w:hAnsi="GHEA Grapalat"/>
          <w:b/>
        </w:rPr>
        <w:t>)</w:t>
      </w:r>
    </w:p>
    <w:p w14:paraId="0E4E2BC3" w14:textId="77777777" w:rsidR="00D57436" w:rsidRPr="0084139C" w:rsidRDefault="00D57436" w:rsidP="00856BC2">
      <w:pPr>
        <w:widowControl w:val="0"/>
        <w:ind w:left="567" w:right="565"/>
        <w:jc w:val="center"/>
        <w:rPr>
          <w:rFonts w:ascii="GHEA Grapalat" w:hAnsi="GHEA Grapalat"/>
          <w:b/>
        </w:rPr>
      </w:pPr>
    </w:p>
    <w:p w14:paraId="037B0B8C" w14:textId="717F40F2" w:rsidR="00D57436" w:rsidRPr="0084139C" w:rsidRDefault="00D57436" w:rsidP="00856BC2">
      <w:pPr>
        <w:shd w:val="clear" w:color="auto" w:fill="FFFFFF"/>
        <w:jc w:val="both"/>
        <w:rPr>
          <w:rStyle w:val="CharChar22"/>
          <w:rFonts w:ascii="GHEA Grapalat" w:hAnsi="GHEA Grapalat"/>
          <w:b/>
          <w:bCs/>
          <w:sz w:val="20"/>
          <w:lang w:val="hy-AM"/>
        </w:rPr>
      </w:pPr>
      <w:r w:rsidRPr="0084139C">
        <w:rPr>
          <w:rFonts w:ascii="GHEA Grapalat" w:eastAsiaTheme="minorHAnsi" w:hAnsi="GHEA Grapalat" w:cstheme="minorBidi"/>
        </w:rPr>
        <w:t xml:space="preserve">1. </w:t>
      </w:r>
      <w:r w:rsidRPr="0084139C">
        <w:rPr>
          <w:rFonts w:ascii="GHEA Grapalat" w:eastAsiaTheme="minorHAnsi" w:hAnsi="GHEA Grapalat" w:cs="Calibri"/>
        </w:rPr>
        <w:t>Настоящая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гарантия</w:t>
      </w:r>
      <w:r w:rsidRPr="0084139C">
        <w:rPr>
          <w:rFonts w:ascii="GHEA Grapalat" w:eastAsiaTheme="minorHAnsi" w:hAnsi="GHEA Grapalat" w:cstheme="minorBidi"/>
        </w:rPr>
        <w:t xml:space="preserve"> (</w:t>
      </w:r>
      <w:r w:rsidRPr="0084139C">
        <w:rPr>
          <w:rFonts w:ascii="GHEA Grapalat" w:eastAsiaTheme="minorHAnsi" w:hAnsi="GHEA Grapalat" w:cs="Calibri"/>
        </w:rPr>
        <w:t>далее</w:t>
      </w:r>
      <w:r w:rsidRPr="0084139C">
        <w:rPr>
          <w:rFonts w:ascii="GHEA Grapalat" w:eastAsiaTheme="minorHAnsi" w:hAnsi="GHEA Grapalat" w:cstheme="minorBidi"/>
        </w:rPr>
        <w:t>-</w:t>
      </w:r>
      <w:r w:rsidRPr="0084139C">
        <w:rPr>
          <w:rFonts w:ascii="GHEA Grapalat" w:eastAsiaTheme="minorHAnsi" w:hAnsi="GHEA Grapalat" w:cs="Calibri"/>
        </w:rPr>
        <w:t>гарантия</w:t>
      </w:r>
      <w:r w:rsidRPr="0084139C">
        <w:rPr>
          <w:rFonts w:ascii="GHEA Grapalat" w:eastAsiaTheme="minorHAnsi" w:hAnsi="GHEA Grapalat" w:cstheme="minorBidi"/>
        </w:rPr>
        <w:t xml:space="preserve">) </w:t>
      </w:r>
      <w:r w:rsidRPr="0084139C">
        <w:rPr>
          <w:rFonts w:ascii="GHEA Grapalat" w:eastAsiaTheme="minorHAnsi" w:hAnsi="GHEA Grapalat" w:cs="Calibri"/>
        </w:rPr>
        <w:t>является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обеспечением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по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исполнению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принципалом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обязательств</w:t>
      </w:r>
      <w:r w:rsidRPr="0084139C">
        <w:rPr>
          <w:rFonts w:ascii="GHEA Grapalat" w:eastAsiaTheme="minorHAnsi" w:hAnsi="GHEA Grapalat" w:cstheme="minorBidi"/>
        </w:rPr>
        <w:t xml:space="preserve"> (</w:t>
      </w:r>
      <w:r w:rsidRPr="0084139C">
        <w:rPr>
          <w:rFonts w:ascii="GHEA Grapalat" w:eastAsiaTheme="minorHAnsi" w:hAnsi="GHEA Grapalat" w:cs="Calibri"/>
        </w:rPr>
        <w:t>далее</w:t>
      </w:r>
      <w:r w:rsidRPr="0084139C">
        <w:rPr>
          <w:rFonts w:ascii="GHEA Grapalat" w:eastAsiaTheme="minorHAnsi" w:hAnsi="GHEA Grapalat" w:cstheme="minorBidi"/>
        </w:rPr>
        <w:t>-</w:t>
      </w:r>
      <w:r w:rsidRPr="0084139C">
        <w:rPr>
          <w:rFonts w:ascii="GHEA Grapalat" w:eastAsiaTheme="minorHAnsi" w:hAnsi="GHEA Grapalat" w:cs="Calibri"/>
        </w:rPr>
        <w:t>гарантированные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обязательства</w:t>
      </w:r>
      <w:r w:rsidRPr="0084139C">
        <w:rPr>
          <w:rFonts w:ascii="GHEA Grapalat" w:eastAsiaTheme="minorHAnsi" w:hAnsi="GHEA Grapalat" w:cstheme="minorBidi"/>
        </w:rPr>
        <w:t xml:space="preserve">), </w:t>
      </w:r>
      <w:r w:rsidRPr="0084139C">
        <w:rPr>
          <w:rFonts w:ascii="GHEA Grapalat" w:eastAsiaTheme="minorHAnsi" w:hAnsi="GHEA Grapalat" w:cs="Calibri"/>
        </w:rPr>
        <w:t>вытекающих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из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договора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="002550AB" w:rsidRPr="0084139C">
        <w:rPr>
          <w:rFonts w:ascii="GHEA Grapalat" w:hAnsi="GHEA Grapalat"/>
          <w:b/>
          <w:color w:val="FF0000"/>
          <w:lang w:val="en-US"/>
        </w:rPr>
        <w:t>N</w:t>
      </w:r>
      <w:r w:rsidR="002550AB" w:rsidRPr="0084139C">
        <w:rPr>
          <w:rFonts w:ascii="GHEA Grapalat" w:hAnsi="GHEA Grapalat"/>
          <w:b/>
          <w:color w:val="FF0000"/>
        </w:rPr>
        <w:t xml:space="preserve"> «</w:t>
      </w:r>
      <w:r w:rsidR="00267A09">
        <w:rPr>
          <w:rFonts w:ascii="GHEA Grapalat" w:hAnsi="GHEA Grapalat"/>
          <w:b/>
          <w:color w:val="FF0000"/>
          <w:lang w:val="en-US"/>
        </w:rPr>
        <w:t>HH</w:t>
      </w:r>
      <w:r w:rsidR="00267A09" w:rsidRPr="00F3230D">
        <w:rPr>
          <w:rFonts w:ascii="GHEA Grapalat" w:hAnsi="GHEA Grapalat"/>
          <w:b/>
          <w:color w:val="FF0000"/>
        </w:rPr>
        <w:t xml:space="preserve"> </w:t>
      </w:r>
      <w:r w:rsidR="00267A09">
        <w:rPr>
          <w:rFonts w:ascii="GHEA Grapalat" w:hAnsi="GHEA Grapalat"/>
          <w:b/>
          <w:color w:val="FF0000"/>
          <w:lang w:val="en-US"/>
        </w:rPr>
        <w:t>LMTH</w:t>
      </w:r>
      <w:r w:rsidR="00267A09" w:rsidRPr="00F3230D">
        <w:rPr>
          <w:rFonts w:ascii="GHEA Grapalat" w:hAnsi="GHEA Grapalat"/>
          <w:b/>
          <w:color w:val="FF0000"/>
        </w:rPr>
        <w:t>-</w:t>
      </w:r>
      <w:proofErr w:type="spellStart"/>
      <w:r w:rsidR="00267A09">
        <w:rPr>
          <w:rFonts w:ascii="GHEA Grapalat" w:hAnsi="GHEA Grapalat"/>
          <w:b/>
          <w:color w:val="FF0000"/>
          <w:lang w:val="en-US"/>
        </w:rPr>
        <w:t>GHAShDzB</w:t>
      </w:r>
      <w:proofErr w:type="spellEnd"/>
      <w:r w:rsidR="00267A09" w:rsidRPr="00F3230D">
        <w:rPr>
          <w:rFonts w:ascii="GHEA Grapalat" w:hAnsi="GHEA Grapalat"/>
          <w:b/>
          <w:color w:val="FF0000"/>
        </w:rPr>
        <w:t>-26/</w:t>
      </w:r>
      <w:proofErr w:type="gramStart"/>
      <w:r w:rsidR="00267A09" w:rsidRPr="00F3230D">
        <w:rPr>
          <w:rFonts w:ascii="GHEA Grapalat" w:hAnsi="GHEA Grapalat"/>
          <w:b/>
          <w:color w:val="FF0000"/>
        </w:rPr>
        <w:t>72</w:t>
      </w:r>
      <w:r w:rsidR="002550AB" w:rsidRPr="0084139C">
        <w:rPr>
          <w:rFonts w:ascii="GHEA Grapalat" w:hAnsi="GHEA Grapalat"/>
          <w:b/>
          <w:color w:val="FF0000"/>
        </w:rPr>
        <w:t>»</w:t>
      </w:r>
      <w:r w:rsidRPr="0084139C">
        <w:rPr>
          <w:rStyle w:val="CharChar22"/>
          <w:rFonts w:ascii="GHEA Grapalat" w:hAnsi="GHEA Grapalat"/>
          <w:sz w:val="20"/>
        </w:rPr>
        <w:t xml:space="preserve">   </w:t>
      </w:r>
      <w:proofErr w:type="gramEnd"/>
      <w:r w:rsidRPr="0084139C">
        <w:rPr>
          <w:rFonts w:ascii="GHEA Grapalat" w:eastAsiaTheme="minorHAnsi" w:hAnsi="GHEA Grapalat" w:cs="Calibri"/>
        </w:rPr>
        <w:t>заключаемым</w:t>
      </w:r>
      <w:r w:rsidRPr="0084139C">
        <w:rPr>
          <w:rStyle w:val="CharChar22"/>
          <w:rFonts w:ascii="GHEA Grapalat" w:hAnsi="GHEA Grapalat"/>
          <w:sz w:val="22"/>
          <w:szCs w:val="22"/>
        </w:rPr>
        <w:t xml:space="preserve">  </w:t>
      </w:r>
      <w:r w:rsidRPr="0084139C">
        <w:rPr>
          <w:rFonts w:ascii="GHEA Grapalat" w:eastAsiaTheme="minorHAnsi" w:hAnsi="GHEA Grapalat" w:cs="Calibri"/>
          <w:bCs/>
        </w:rPr>
        <w:t>между</w:t>
      </w:r>
      <w:r w:rsidR="002550AB" w:rsidRPr="0084139C">
        <w:rPr>
          <w:rFonts w:ascii="GHEA Grapalat" w:eastAsiaTheme="minorHAnsi" w:hAnsi="GHEA Grapalat" w:cstheme="minorBidi"/>
          <w:bCs/>
        </w:rPr>
        <w:t xml:space="preserve"> </w:t>
      </w:r>
      <w:r w:rsidR="002550AB" w:rsidRPr="0084139C">
        <w:rPr>
          <w:rFonts w:ascii="GHEA Grapalat" w:hAnsi="GHEA Grapalat" w:cs="Calibri"/>
          <w:b/>
          <w:color w:val="FF0000"/>
          <w:lang w:eastAsia="en-US"/>
        </w:rPr>
        <w:t>Муниципалитет</w:t>
      </w:r>
      <w:r w:rsidR="002550AB" w:rsidRPr="0084139C">
        <w:rPr>
          <w:rFonts w:ascii="GHEA Grapalat" w:hAnsi="GHEA Grapalat"/>
          <w:b/>
          <w:color w:val="FF0000"/>
          <w:lang w:eastAsia="en-US"/>
        </w:rPr>
        <w:t xml:space="preserve"> </w:t>
      </w:r>
      <w:r w:rsidR="002550AB" w:rsidRPr="0084139C">
        <w:rPr>
          <w:rFonts w:ascii="GHEA Grapalat" w:hAnsi="GHEA Grapalat" w:cs="Calibri"/>
          <w:b/>
          <w:color w:val="FF0000"/>
          <w:lang w:eastAsia="en-US"/>
        </w:rPr>
        <w:t>Ташир</w:t>
      </w:r>
      <w:r w:rsidR="002550AB" w:rsidRPr="0084139C">
        <w:rPr>
          <w:rFonts w:ascii="GHEA Grapalat" w:hAnsi="GHEA Grapalat"/>
          <w:b/>
          <w:color w:val="FF0000"/>
          <w:lang w:eastAsia="en-US"/>
        </w:rPr>
        <w:t xml:space="preserve"> </w:t>
      </w:r>
      <w:r w:rsidR="002550AB" w:rsidRPr="0084139C">
        <w:rPr>
          <w:rFonts w:ascii="GHEA Grapalat" w:hAnsi="GHEA Grapalat" w:cs="Calibri"/>
          <w:b/>
          <w:color w:val="FF0000"/>
          <w:lang w:eastAsia="en-US"/>
        </w:rPr>
        <w:t>Лорийской</w:t>
      </w:r>
      <w:r w:rsidR="002550AB" w:rsidRPr="0084139C">
        <w:rPr>
          <w:rFonts w:ascii="GHEA Grapalat" w:hAnsi="GHEA Grapalat"/>
          <w:b/>
          <w:color w:val="FF0000"/>
          <w:lang w:eastAsia="en-US"/>
        </w:rPr>
        <w:t xml:space="preserve"> </w:t>
      </w:r>
      <w:r w:rsidR="002550AB" w:rsidRPr="0084139C">
        <w:rPr>
          <w:rFonts w:ascii="GHEA Grapalat" w:hAnsi="GHEA Grapalat" w:cs="Calibri"/>
          <w:b/>
          <w:color w:val="FF0000"/>
          <w:lang w:eastAsia="en-US"/>
        </w:rPr>
        <w:t>области</w:t>
      </w:r>
      <w:r w:rsidR="002550AB" w:rsidRPr="0084139C">
        <w:rPr>
          <w:rFonts w:ascii="GHEA Grapalat" w:hAnsi="GHEA Grapalat"/>
          <w:b/>
          <w:color w:val="FF0000"/>
          <w:lang w:eastAsia="en-US"/>
        </w:rPr>
        <w:t xml:space="preserve"> </w:t>
      </w:r>
      <w:r w:rsidR="002550AB" w:rsidRPr="0084139C">
        <w:rPr>
          <w:rFonts w:ascii="GHEA Grapalat" w:hAnsi="GHEA Grapalat" w:cs="Calibri"/>
          <w:b/>
          <w:color w:val="FF0000"/>
          <w:lang w:eastAsia="en-US"/>
        </w:rPr>
        <w:t>РА</w:t>
      </w:r>
      <w:r w:rsidR="002550AB" w:rsidRPr="0084139C">
        <w:rPr>
          <w:rFonts w:ascii="GHEA Grapalat" w:hAnsi="GHEA Grapalat"/>
          <w:b/>
          <w:color w:val="FF0000"/>
          <w:sz w:val="20"/>
          <w:szCs w:val="20"/>
          <w:lang w:eastAsia="en-US"/>
        </w:rPr>
        <w:t xml:space="preserve"> </w:t>
      </w:r>
      <w:r w:rsidRPr="0084139C">
        <w:rPr>
          <w:rFonts w:ascii="GHEA Grapalat" w:eastAsiaTheme="minorHAnsi" w:hAnsi="GHEA Grapalat" w:cstheme="minorBidi"/>
        </w:rPr>
        <w:t>(</w:t>
      </w:r>
      <w:r w:rsidRPr="0084139C">
        <w:rPr>
          <w:rFonts w:ascii="GHEA Grapalat" w:eastAsiaTheme="minorHAnsi" w:hAnsi="GHEA Grapalat" w:cs="Calibri"/>
        </w:rPr>
        <w:t>далее</w:t>
      </w:r>
      <w:r w:rsidRPr="0084139C">
        <w:rPr>
          <w:rFonts w:ascii="GHEA Grapalat" w:eastAsiaTheme="minorHAnsi" w:hAnsi="GHEA Grapalat" w:cstheme="minorBidi"/>
        </w:rPr>
        <w:t>-</w:t>
      </w:r>
      <w:r w:rsidRPr="0084139C">
        <w:rPr>
          <w:rFonts w:ascii="GHEA Grapalat" w:eastAsiaTheme="minorHAnsi" w:hAnsi="GHEA Grapalat" w:cs="Calibri"/>
        </w:rPr>
        <w:t>бенефициар</w:t>
      </w:r>
      <w:r w:rsidRPr="0084139C">
        <w:rPr>
          <w:rFonts w:ascii="GHEA Grapalat" w:eastAsiaTheme="minorHAnsi" w:hAnsi="GHEA Grapalat" w:cstheme="minorBidi"/>
        </w:rPr>
        <w:t xml:space="preserve">) </w:t>
      </w:r>
      <w:r w:rsidRPr="0084139C">
        <w:rPr>
          <w:rFonts w:ascii="GHEA Grapalat" w:eastAsiaTheme="minorHAnsi" w:hAnsi="GHEA Grapalat" w:cs="Calibri"/>
        </w:rPr>
        <w:t>и</w:t>
      </w:r>
      <w:r w:rsidRPr="0084139C">
        <w:rPr>
          <w:rStyle w:val="CharChar22"/>
          <w:rFonts w:ascii="GHEA Grapalat" w:hAnsi="GHEA Grapalat"/>
          <w:sz w:val="20"/>
        </w:rPr>
        <w:t xml:space="preserve">   </w:t>
      </w:r>
      <w:r w:rsidRPr="0084139C">
        <w:rPr>
          <w:rStyle w:val="CharChar22"/>
          <w:rFonts w:ascii="GHEA Grapalat" w:hAnsi="GHEA Grapalat"/>
          <w:sz w:val="20"/>
          <w:u w:val="single"/>
          <w:lang w:val="hy-AM"/>
        </w:rPr>
        <w:tab/>
      </w:r>
      <w:r w:rsidRPr="0084139C">
        <w:rPr>
          <w:rStyle w:val="CharChar22"/>
          <w:rFonts w:ascii="GHEA Grapalat" w:hAnsi="GHEA Grapalat"/>
          <w:sz w:val="20"/>
          <w:u w:val="single"/>
          <w:lang w:val="hy-AM"/>
        </w:rPr>
        <w:tab/>
      </w:r>
      <w:r w:rsidRPr="0084139C">
        <w:rPr>
          <w:rStyle w:val="CharChar22"/>
          <w:rFonts w:ascii="GHEA Grapalat" w:hAnsi="GHEA Grapalat"/>
          <w:sz w:val="20"/>
          <w:u w:val="single"/>
          <w:lang w:val="hy-AM"/>
        </w:rPr>
        <w:tab/>
      </w:r>
      <w:r w:rsidRPr="0084139C">
        <w:rPr>
          <w:rStyle w:val="CharChar22"/>
          <w:rFonts w:ascii="GHEA Grapalat" w:hAnsi="GHEA Grapalat"/>
          <w:sz w:val="20"/>
          <w:u w:val="single"/>
          <w:lang w:val="hy-AM"/>
        </w:rPr>
        <w:tab/>
      </w:r>
      <w:r w:rsidRPr="0084139C">
        <w:rPr>
          <w:rStyle w:val="CharChar22"/>
          <w:rFonts w:ascii="GHEA Grapalat" w:hAnsi="GHEA Grapalat"/>
          <w:sz w:val="20"/>
          <w:u w:val="single"/>
          <w:lang w:val="hy-AM"/>
        </w:rPr>
        <w:tab/>
      </w:r>
      <w:r w:rsidRPr="0084139C">
        <w:rPr>
          <w:rStyle w:val="CharChar22"/>
          <w:rFonts w:ascii="GHEA Grapalat" w:hAnsi="GHEA Grapalat"/>
          <w:sz w:val="20"/>
          <w:u w:val="single"/>
        </w:rPr>
        <w:t>____</w:t>
      </w:r>
      <w:r w:rsidRPr="0084139C">
        <w:rPr>
          <w:rFonts w:ascii="GHEA Grapalat" w:eastAsiaTheme="minorHAnsi" w:hAnsi="GHEA Grapalat" w:cstheme="minorBidi"/>
        </w:rPr>
        <w:t xml:space="preserve">    </w:t>
      </w:r>
    </w:p>
    <w:p w14:paraId="2276AA6A" w14:textId="3B4A99A6" w:rsidR="00D57436" w:rsidRPr="0084139C" w:rsidRDefault="002550AB" w:rsidP="00856BC2">
      <w:pPr>
        <w:shd w:val="clear" w:color="auto" w:fill="FFFFFF"/>
        <w:ind w:left="-142"/>
        <w:jc w:val="both"/>
        <w:rPr>
          <w:rStyle w:val="CharChar22"/>
          <w:rFonts w:ascii="GHEA Grapalat" w:hAnsi="GHEA Grapalat"/>
          <w:b/>
          <w:sz w:val="18"/>
          <w:szCs w:val="18"/>
        </w:rPr>
      </w:pPr>
      <w:r w:rsidRPr="0084139C">
        <w:rPr>
          <w:rStyle w:val="CharChar22"/>
          <w:rFonts w:ascii="GHEA Grapalat" w:hAnsi="GHEA Grapalat"/>
          <w:sz w:val="20"/>
        </w:rPr>
        <w:t xml:space="preserve">                                            </w:t>
      </w:r>
      <w:r w:rsidR="00D57436" w:rsidRPr="0084139C">
        <w:rPr>
          <w:rStyle w:val="CharChar22"/>
          <w:rFonts w:ascii="GHEA Grapalat" w:hAnsi="GHEA Grapalat" w:cs="Calibri"/>
          <w:sz w:val="20"/>
        </w:rPr>
        <w:t>наименование</w:t>
      </w:r>
      <w:r w:rsidR="00D57436" w:rsidRPr="0084139C">
        <w:rPr>
          <w:rStyle w:val="CharChar22"/>
          <w:rFonts w:ascii="GHEA Grapalat" w:hAnsi="GHEA Grapalat"/>
          <w:sz w:val="20"/>
        </w:rPr>
        <w:t xml:space="preserve"> </w:t>
      </w:r>
      <w:r w:rsidR="00D57436" w:rsidRPr="0084139C">
        <w:rPr>
          <w:rStyle w:val="CharChar22"/>
          <w:rFonts w:ascii="GHEA Grapalat" w:hAnsi="GHEA Grapalat" w:cs="Calibri"/>
          <w:sz w:val="20"/>
        </w:rPr>
        <w:t>отобранного</w:t>
      </w:r>
      <w:r w:rsidR="00D57436" w:rsidRPr="0084139C">
        <w:rPr>
          <w:rStyle w:val="CharChar22"/>
          <w:rFonts w:ascii="GHEA Grapalat" w:hAnsi="GHEA Grapalat"/>
          <w:sz w:val="20"/>
        </w:rPr>
        <w:t xml:space="preserve"> </w:t>
      </w:r>
      <w:r w:rsidR="00D57436" w:rsidRPr="0084139C">
        <w:rPr>
          <w:rStyle w:val="CharChar22"/>
          <w:rFonts w:ascii="GHEA Grapalat" w:hAnsi="GHEA Grapalat" w:cs="Calibri"/>
          <w:sz w:val="20"/>
        </w:rPr>
        <w:t>участника</w:t>
      </w:r>
    </w:p>
    <w:p w14:paraId="1F2B9660" w14:textId="5B31C1E0" w:rsidR="00D57436" w:rsidRPr="0084139C" w:rsidRDefault="00D57436" w:rsidP="00856BC2">
      <w:pPr>
        <w:shd w:val="clear" w:color="auto" w:fill="FFFFFF"/>
        <w:jc w:val="both"/>
        <w:rPr>
          <w:rFonts w:ascii="GHEA Grapalat" w:hAnsi="GHEA Grapalat" w:cs="Sylfaen"/>
          <w:vertAlign w:val="superscript"/>
          <w:lang w:val="hy-AM"/>
        </w:rPr>
      </w:pPr>
      <w:r w:rsidRPr="0084139C">
        <w:rPr>
          <w:rFonts w:ascii="GHEA Grapalat" w:eastAsiaTheme="minorHAnsi" w:hAnsi="GHEA Grapalat" w:cstheme="minorBidi"/>
        </w:rPr>
        <w:t>(</w:t>
      </w:r>
      <w:r w:rsidRPr="0084139C">
        <w:rPr>
          <w:rFonts w:ascii="GHEA Grapalat" w:eastAsiaTheme="minorHAnsi" w:hAnsi="GHEA Grapalat" w:cs="Calibri"/>
        </w:rPr>
        <w:t>далее</w:t>
      </w:r>
      <w:r w:rsidRPr="0084139C">
        <w:rPr>
          <w:rFonts w:ascii="GHEA Grapalat" w:eastAsiaTheme="minorHAnsi" w:hAnsi="GHEA Grapalat" w:cstheme="minorBidi"/>
        </w:rPr>
        <w:t>-</w:t>
      </w:r>
      <w:r w:rsidRPr="0084139C">
        <w:rPr>
          <w:rFonts w:ascii="GHEA Grapalat" w:eastAsiaTheme="minorHAnsi" w:hAnsi="GHEA Grapalat" w:cs="Calibri"/>
        </w:rPr>
        <w:t>принципал</w:t>
      </w:r>
      <w:r w:rsidRPr="0084139C">
        <w:rPr>
          <w:rFonts w:ascii="GHEA Grapalat" w:eastAsiaTheme="minorHAnsi" w:hAnsi="GHEA Grapalat" w:cstheme="minorBidi"/>
        </w:rPr>
        <w:t>).</w:t>
      </w:r>
      <w:r w:rsidRPr="0084139C">
        <w:rPr>
          <w:rStyle w:val="CharChar22"/>
          <w:rFonts w:ascii="GHEA Grapalat" w:hAnsi="GHEA Grapalat"/>
          <w:sz w:val="20"/>
          <w:lang w:val="hy-AM"/>
        </w:rPr>
        <w:tab/>
      </w:r>
      <w:r w:rsidRPr="0084139C">
        <w:rPr>
          <w:rStyle w:val="CharChar22"/>
          <w:rFonts w:ascii="GHEA Grapalat" w:hAnsi="GHEA Grapalat"/>
          <w:sz w:val="20"/>
          <w:lang w:val="hy-AM"/>
        </w:rPr>
        <w:tab/>
      </w:r>
      <w:r w:rsidRPr="0084139C">
        <w:rPr>
          <w:rFonts w:ascii="GHEA Grapalat" w:eastAsiaTheme="minorHAnsi" w:hAnsi="GHEA Grapalat" w:cstheme="minorBidi"/>
        </w:rPr>
        <w:t xml:space="preserve"> </w:t>
      </w:r>
    </w:p>
    <w:p w14:paraId="66349C84" w14:textId="77777777" w:rsidR="00D57436" w:rsidRPr="0084139C" w:rsidRDefault="00D57436" w:rsidP="00856BC2">
      <w:pPr>
        <w:shd w:val="clear" w:color="auto" w:fill="FFFFFF"/>
        <w:jc w:val="both"/>
        <w:rPr>
          <w:rFonts w:ascii="GHEA Grapalat" w:eastAsiaTheme="minorHAnsi" w:hAnsi="GHEA Grapalat" w:cstheme="minorBidi"/>
          <w:lang w:val="hy-AM"/>
        </w:rPr>
      </w:pPr>
      <w:r w:rsidRPr="0084139C">
        <w:rPr>
          <w:rFonts w:ascii="GHEA Grapalat" w:eastAsiaTheme="minorHAnsi" w:hAnsi="GHEA Grapalat" w:cstheme="minorBidi"/>
        </w:rPr>
        <w:t xml:space="preserve">  2.  </w:t>
      </w:r>
      <w:r w:rsidRPr="0084139C">
        <w:rPr>
          <w:rFonts w:ascii="GHEA Grapalat" w:eastAsiaTheme="minorHAnsi" w:hAnsi="GHEA Grapalat" w:cs="Calibri"/>
        </w:rPr>
        <w:t>По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гарантии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theme="minorBidi"/>
          <w:lang w:val="hy-AM"/>
        </w:rPr>
        <w:t xml:space="preserve">---------------------------------------------------------------------------- </w:t>
      </w:r>
    </w:p>
    <w:p w14:paraId="0B656446" w14:textId="77777777" w:rsidR="00D57436" w:rsidRPr="0084139C" w:rsidRDefault="00D57436" w:rsidP="00856BC2">
      <w:pPr>
        <w:shd w:val="clear" w:color="auto" w:fill="FFFFFF"/>
        <w:jc w:val="both"/>
        <w:rPr>
          <w:rFonts w:ascii="GHEA Grapalat" w:eastAsiaTheme="minorHAnsi" w:hAnsi="GHEA Grapalat" w:cstheme="minorBidi"/>
          <w:sz w:val="18"/>
          <w:szCs w:val="18"/>
          <w:lang w:val="hy-AM"/>
        </w:rPr>
      </w:pPr>
      <w:r w:rsidRPr="0084139C">
        <w:rPr>
          <w:rFonts w:ascii="GHEA Grapalat" w:eastAsiaTheme="minorHAnsi" w:hAnsi="GHEA Grapalat" w:cstheme="minorBidi"/>
          <w:sz w:val="18"/>
          <w:szCs w:val="18"/>
        </w:rPr>
        <w:t xml:space="preserve">                                                           </w:t>
      </w:r>
      <w:proofErr w:type="gramStart"/>
      <w:r w:rsidRPr="0084139C">
        <w:rPr>
          <w:rFonts w:ascii="GHEA Grapalat" w:eastAsiaTheme="minorHAnsi" w:hAnsi="GHEA Grapalat" w:cs="Calibri"/>
          <w:sz w:val="18"/>
          <w:szCs w:val="18"/>
        </w:rPr>
        <w:t>наименование</w:t>
      </w:r>
      <w:r w:rsidRPr="0084139C">
        <w:rPr>
          <w:rFonts w:ascii="GHEA Grapalat" w:eastAsiaTheme="minorHAnsi" w:hAnsi="GHEA Grapalat" w:cstheme="minorBidi"/>
          <w:sz w:val="18"/>
          <w:szCs w:val="18"/>
        </w:rPr>
        <w:t xml:space="preserve"> </w:t>
      </w:r>
      <w:r w:rsidRPr="0084139C">
        <w:rPr>
          <w:rFonts w:ascii="GHEA Grapalat" w:eastAsiaTheme="minorHAnsi" w:hAnsi="GHEA Grapalat" w:cs="Calibri"/>
          <w:sz w:val="18"/>
          <w:szCs w:val="18"/>
        </w:rPr>
        <w:t>банка</w:t>
      </w:r>
      <w:proofErr w:type="gramEnd"/>
      <w:r w:rsidRPr="0084139C">
        <w:rPr>
          <w:rFonts w:ascii="GHEA Grapalat" w:eastAsiaTheme="minorHAnsi" w:hAnsi="GHEA Grapalat" w:cstheme="minorBidi"/>
          <w:sz w:val="18"/>
          <w:szCs w:val="18"/>
        </w:rPr>
        <w:t xml:space="preserve"> </w:t>
      </w:r>
      <w:r w:rsidRPr="0084139C">
        <w:rPr>
          <w:rFonts w:ascii="GHEA Grapalat" w:eastAsiaTheme="minorHAnsi" w:hAnsi="GHEA Grapalat" w:cs="Calibri"/>
          <w:sz w:val="18"/>
          <w:szCs w:val="18"/>
        </w:rPr>
        <w:t>выдающего</w:t>
      </w:r>
      <w:r w:rsidRPr="0084139C">
        <w:rPr>
          <w:rFonts w:ascii="GHEA Grapalat" w:eastAsiaTheme="minorHAnsi" w:hAnsi="GHEA Grapalat" w:cstheme="minorBidi"/>
          <w:sz w:val="18"/>
          <w:szCs w:val="18"/>
        </w:rPr>
        <w:t xml:space="preserve"> </w:t>
      </w:r>
      <w:r w:rsidRPr="0084139C">
        <w:rPr>
          <w:rFonts w:ascii="GHEA Grapalat" w:eastAsiaTheme="minorHAnsi" w:hAnsi="GHEA Grapalat" w:cs="Calibri"/>
          <w:sz w:val="18"/>
          <w:szCs w:val="18"/>
        </w:rPr>
        <w:t>гарантию</w:t>
      </w:r>
    </w:p>
    <w:p w14:paraId="4EC69775" w14:textId="77777777" w:rsidR="00D57436" w:rsidRPr="0084139C" w:rsidRDefault="00D57436" w:rsidP="00856BC2">
      <w:pPr>
        <w:shd w:val="clear" w:color="auto" w:fill="FFFFFF"/>
        <w:jc w:val="both"/>
        <w:rPr>
          <w:rFonts w:ascii="GHEA Grapalat" w:eastAsiaTheme="minorHAnsi" w:hAnsi="GHEA Grapalat" w:cstheme="minorBidi"/>
        </w:rPr>
      </w:pPr>
      <w:r w:rsidRPr="0084139C">
        <w:rPr>
          <w:rFonts w:ascii="GHEA Grapalat" w:eastAsiaTheme="minorHAnsi" w:hAnsi="GHEA Grapalat" w:cstheme="minorBidi"/>
        </w:rPr>
        <w:t>(</w:t>
      </w:r>
      <w:r w:rsidRPr="0084139C">
        <w:rPr>
          <w:rFonts w:ascii="GHEA Grapalat" w:eastAsiaTheme="minorHAnsi" w:hAnsi="GHEA Grapalat" w:cs="Calibri"/>
        </w:rPr>
        <w:t>далее</w:t>
      </w:r>
      <w:r w:rsidRPr="0084139C">
        <w:rPr>
          <w:rFonts w:ascii="GHEA Grapalat" w:eastAsiaTheme="minorHAnsi" w:hAnsi="GHEA Grapalat" w:cstheme="minorBidi"/>
        </w:rPr>
        <w:t>-</w:t>
      </w:r>
      <w:r w:rsidRPr="0084139C">
        <w:rPr>
          <w:rFonts w:ascii="GHEA Grapalat" w:eastAsiaTheme="minorHAnsi" w:hAnsi="GHEA Grapalat" w:cs="Calibri"/>
        </w:rPr>
        <w:t>лицо</w:t>
      </w:r>
      <w:r w:rsidRPr="0084139C">
        <w:rPr>
          <w:rFonts w:ascii="GHEA Grapalat" w:eastAsiaTheme="minorHAnsi" w:hAnsi="GHEA Grapalat" w:cstheme="minorBidi"/>
        </w:rPr>
        <w:t xml:space="preserve">, </w:t>
      </w:r>
      <w:r w:rsidRPr="0084139C">
        <w:rPr>
          <w:rFonts w:ascii="GHEA Grapalat" w:eastAsiaTheme="minorHAnsi" w:hAnsi="GHEA Grapalat" w:cs="Calibri"/>
        </w:rPr>
        <w:t>выдающее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гарантию</w:t>
      </w:r>
      <w:r w:rsidRPr="0084139C">
        <w:rPr>
          <w:rFonts w:ascii="GHEA Grapalat" w:eastAsiaTheme="minorHAnsi" w:hAnsi="GHEA Grapalat" w:cstheme="minorBidi"/>
        </w:rPr>
        <w:t xml:space="preserve">) </w:t>
      </w:r>
      <w:r w:rsidRPr="0084139C">
        <w:rPr>
          <w:rFonts w:ascii="GHEA Grapalat" w:eastAsiaTheme="minorHAnsi" w:hAnsi="GHEA Grapalat" w:cs="Calibri"/>
        </w:rPr>
        <w:t>безоговорочно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обязуется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по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требованию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бенефициара</w:t>
      </w:r>
      <w:r w:rsidRPr="0084139C">
        <w:rPr>
          <w:rFonts w:ascii="GHEA Grapalat" w:eastAsiaTheme="minorHAnsi" w:hAnsi="GHEA Grapalat" w:cstheme="minorBidi"/>
        </w:rPr>
        <w:t xml:space="preserve"> (</w:t>
      </w:r>
      <w:r w:rsidRPr="0084139C">
        <w:rPr>
          <w:rFonts w:ascii="GHEA Grapalat" w:eastAsiaTheme="minorHAnsi" w:hAnsi="GHEA Grapalat" w:cs="Calibri"/>
        </w:rPr>
        <w:t>далее</w:t>
      </w:r>
      <w:r w:rsidRPr="0084139C">
        <w:rPr>
          <w:rFonts w:ascii="GHEA Grapalat" w:eastAsiaTheme="minorHAnsi" w:hAnsi="GHEA Grapalat" w:cstheme="minorBidi"/>
        </w:rPr>
        <w:t>-</w:t>
      </w:r>
      <w:r w:rsidRPr="0084139C">
        <w:rPr>
          <w:rFonts w:ascii="GHEA Grapalat" w:eastAsiaTheme="minorHAnsi" w:hAnsi="GHEA Grapalat" w:cs="Calibri"/>
        </w:rPr>
        <w:t>требование</w:t>
      </w:r>
      <w:r w:rsidRPr="0084139C">
        <w:rPr>
          <w:rFonts w:ascii="GHEA Grapalat" w:eastAsiaTheme="minorHAnsi" w:hAnsi="GHEA Grapalat" w:cstheme="minorBidi"/>
        </w:rPr>
        <w:t xml:space="preserve">), </w:t>
      </w:r>
      <w:r w:rsidRPr="0084139C">
        <w:rPr>
          <w:rFonts w:ascii="GHEA Grapalat" w:eastAsiaTheme="minorHAnsi" w:hAnsi="GHEA Grapalat" w:cs="Calibri"/>
        </w:rPr>
        <w:t>в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порядке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и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сроки</w:t>
      </w:r>
      <w:r w:rsidRPr="0084139C">
        <w:rPr>
          <w:rFonts w:ascii="GHEA Grapalat" w:eastAsiaTheme="minorHAnsi" w:hAnsi="GHEA Grapalat" w:cstheme="minorBidi"/>
        </w:rPr>
        <w:t xml:space="preserve">, </w:t>
      </w:r>
      <w:r w:rsidRPr="0084139C">
        <w:rPr>
          <w:rFonts w:ascii="GHEA Grapalat" w:eastAsiaTheme="minorHAnsi" w:hAnsi="GHEA Grapalat" w:cs="Calibri"/>
        </w:rPr>
        <w:t>установленные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настоящей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гарантией</w:t>
      </w:r>
      <w:r w:rsidRPr="0084139C">
        <w:rPr>
          <w:rFonts w:ascii="GHEA Grapalat" w:eastAsiaTheme="minorHAnsi" w:hAnsi="GHEA Grapalat" w:cstheme="minorBidi"/>
        </w:rPr>
        <w:t xml:space="preserve">, </w:t>
      </w:r>
      <w:r w:rsidRPr="0084139C">
        <w:rPr>
          <w:rFonts w:ascii="GHEA Grapalat" w:eastAsiaTheme="minorHAnsi" w:hAnsi="GHEA Grapalat" w:cs="Calibri"/>
        </w:rPr>
        <w:t>выплатить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бенефициару</w:t>
      </w:r>
      <w:r w:rsidRPr="0084139C">
        <w:rPr>
          <w:rFonts w:ascii="GHEA Grapalat" w:eastAsiaTheme="minorHAnsi" w:hAnsi="GHEA Grapalat" w:cstheme="minorBidi"/>
        </w:rPr>
        <w:t xml:space="preserve"> ----------------------------------------------------- </w:t>
      </w:r>
    </w:p>
    <w:p w14:paraId="1BB1E121" w14:textId="5AE2D6D3" w:rsidR="00D57436" w:rsidRPr="0084139C" w:rsidRDefault="00D57436" w:rsidP="00856BC2">
      <w:pPr>
        <w:shd w:val="clear" w:color="auto" w:fill="FFFFFF"/>
        <w:jc w:val="both"/>
        <w:rPr>
          <w:rFonts w:ascii="GHEA Grapalat" w:eastAsiaTheme="minorHAnsi" w:hAnsi="GHEA Grapalat" w:cstheme="minorBidi"/>
        </w:rPr>
      </w:pPr>
      <w:r w:rsidRPr="0084139C">
        <w:rPr>
          <w:rFonts w:ascii="GHEA Grapalat" w:eastAsiaTheme="minorHAnsi" w:hAnsi="GHEA Grapalat" w:cstheme="minorBidi"/>
          <w:sz w:val="18"/>
          <w:szCs w:val="18"/>
        </w:rPr>
        <w:t xml:space="preserve">                                                       </w:t>
      </w:r>
      <w:r w:rsidRPr="0084139C">
        <w:rPr>
          <w:rFonts w:ascii="GHEA Grapalat" w:eastAsiaTheme="minorHAnsi" w:hAnsi="GHEA Grapalat" w:cs="Calibri"/>
          <w:sz w:val="18"/>
          <w:szCs w:val="18"/>
        </w:rPr>
        <w:t>сумма</w:t>
      </w:r>
      <w:r w:rsidRPr="0084139C">
        <w:rPr>
          <w:rFonts w:ascii="GHEA Grapalat" w:eastAsiaTheme="minorHAnsi" w:hAnsi="GHEA Grapalat" w:cstheme="minorBidi"/>
          <w:sz w:val="18"/>
          <w:szCs w:val="18"/>
        </w:rPr>
        <w:t xml:space="preserve"> </w:t>
      </w:r>
      <w:r w:rsidRPr="0084139C">
        <w:rPr>
          <w:rFonts w:ascii="GHEA Grapalat" w:eastAsiaTheme="minorHAnsi" w:hAnsi="GHEA Grapalat" w:cs="Calibri"/>
          <w:sz w:val="18"/>
          <w:szCs w:val="18"/>
        </w:rPr>
        <w:t>в</w:t>
      </w:r>
      <w:r w:rsidRPr="0084139C">
        <w:rPr>
          <w:rFonts w:ascii="GHEA Grapalat" w:eastAsiaTheme="minorHAnsi" w:hAnsi="GHEA Grapalat" w:cstheme="minorBidi"/>
          <w:sz w:val="18"/>
          <w:szCs w:val="18"/>
        </w:rPr>
        <w:t xml:space="preserve"> </w:t>
      </w:r>
      <w:r w:rsidRPr="0084139C">
        <w:rPr>
          <w:rFonts w:ascii="GHEA Grapalat" w:eastAsiaTheme="minorHAnsi" w:hAnsi="GHEA Grapalat" w:cs="Calibri"/>
          <w:sz w:val="18"/>
          <w:szCs w:val="18"/>
        </w:rPr>
        <w:t>цифрах</w:t>
      </w:r>
      <w:r w:rsidRPr="0084139C">
        <w:rPr>
          <w:rFonts w:ascii="GHEA Grapalat" w:eastAsiaTheme="minorHAnsi" w:hAnsi="GHEA Grapalat" w:cstheme="minorBidi"/>
          <w:sz w:val="18"/>
          <w:szCs w:val="18"/>
        </w:rPr>
        <w:t xml:space="preserve"> </w:t>
      </w:r>
      <w:r w:rsidRPr="0084139C">
        <w:rPr>
          <w:rFonts w:ascii="GHEA Grapalat" w:eastAsiaTheme="minorHAnsi" w:hAnsi="GHEA Grapalat" w:cs="Calibri"/>
          <w:sz w:val="18"/>
          <w:szCs w:val="18"/>
        </w:rPr>
        <w:t>и</w:t>
      </w:r>
      <w:r w:rsidRPr="0084139C">
        <w:rPr>
          <w:rFonts w:ascii="GHEA Grapalat" w:eastAsiaTheme="minorHAnsi" w:hAnsi="GHEA Grapalat" w:cstheme="minorBidi"/>
          <w:sz w:val="18"/>
          <w:szCs w:val="18"/>
        </w:rPr>
        <w:t xml:space="preserve"> </w:t>
      </w:r>
      <w:r w:rsidRPr="0084139C">
        <w:rPr>
          <w:rFonts w:ascii="GHEA Grapalat" w:eastAsiaTheme="minorHAnsi" w:hAnsi="GHEA Grapalat" w:cs="Calibri"/>
          <w:sz w:val="18"/>
          <w:szCs w:val="18"/>
        </w:rPr>
        <w:t>прописью</w:t>
      </w:r>
      <w:r w:rsidRPr="0084139C">
        <w:rPr>
          <w:rFonts w:ascii="GHEA Grapalat" w:eastAsiaTheme="minorHAnsi" w:hAnsi="GHEA Grapalat" w:cstheme="minorBidi"/>
        </w:rPr>
        <w:t xml:space="preserve">                </w:t>
      </w:r>
    </w:p>
    <w:p w14:paraId="121675E0" w14:textId="74D144E6" w:rsidR="00D57436" w:rsidRPr="0084139C" w:rsidRDefault="00D57436" w:rsidP="00856BC2">
      <w:pPr>
        <w:shd w:val="clear" w:color="auto" w:fill="FFFFFF"/>
        <w:jc w:val="both"/>
        <w:rPr>
          <w:rFonts w:ascii="GHEA Grapalat" w:eastAsiaTheme="minorHAnsi" w:hAnsi="GHEA Grapalat" w:cstheme="minorBidi"/>
        </w:rPr>
      </w:pPr>
      <w:r w:rsidRPr="0084139C">
        <w:rPr>
          <w:rFonts w:ascii="GHEA Grapalat" w:eastAsiaTheme="minorHAnsi" w:hAnsi="GHEA Grapalat" w:cstheme="minorBidi"/>
        </w:rPr>
        <w:t>(</w:t>
      </w:r>
      <w:r w:rsidRPr="0084139C">
        <w:rPr>
          <w:rFonts w:ascii="GHEA Grapalat" w:eastAsiaTheme="minorHAnsi" w:hAnsi="GHEA Grapalat" w:cs="Calibri"/>
        </w:rPr>
        <w:t>далее</w:t>
      </w:r>
      <w:r w:rsidRPr="0084139C">
        <w:rPr>
          <w:rFonts w:ascii="GHEA Grapalat" w:eastAsiaTheme="minorHAnsi" w:hAnsi="GHEA Grapalat" w:cstheme="minorBidi"/>
        </w:rPr>
        <w:t>-</w:t>
      </w:r>
      <w:r w:rsidRPr="0084139C">
        <w:rPr>
          <w:rFonts w:ascii="GHEA Grapalat" w:eastAsiaTheme="minorHAnsi" w:hAnsi="GHEA Grapalat" w:cs="Calibri"/>
        </w:rPr>
        <w:t>сумма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гарантии</w:t>
      </w:r>
      <w:r w:rsidRPr="0084139C">
        <w:rPr>
          <w:rFonts w:ascii="GHEA Grapalat" w:eastAsiaTheme="minorHAnsi" w:hAnsi="GHEA Grapalat" w:cstheme="minorBidi"/>
        </w:rPr>
        <w:t xml:space="preserve">) </w:t>
      </w:r>
      <w:r w:rsidRPr="0084139C">
        <w:rPr>
          <w:rFonts w:ascii="GHEA Grapalat" w:eastAsiaTheme="minorHAnsi" w:hAnsi="GHEA Grapalat" w:cs="Calibri"/>
        </w:rPr>
        <w:t>в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течение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пяти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рабочих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дней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после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получения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требования</w:t>
      </w:r>
      <w:r w:rsidRPr="0084139C">
        <w:rPr>
          <w:rFonts w:ascii="GHEA Grapalat" w:eastAsiaTheme="minorHAnsi" w:hAnsi="GHEA Grapalat" w:cstheme="minorBidi"/>
        </w:rPr>
        <w:t xml:space="preserve">. </w:t>
      </w:r>
      <w:r w:rsidRPr="0084139C">
        <w:rPr>
          <w:rFonts w:ascii="GHEA Grapalat" w:eastAsiaTheme="minorHAnsi" w:hAnsi="GHEA Grapalat" w:cs="Calibri"/>
        </w:rPr>
        <w:t>Выплата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производится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посредством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перечисления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на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расчетный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счет</w:t>
      </w:r>
      <w:r w:rsidR="002550AB" w:rsidRPr="0084139C">
        <w:rPr>
          <w:rFonts w:ascii="GHEA Grapalat" w:eastAsiaTheme="minorHAnsi" w:hAnsi="GHEA Grapalat" w:cstheme="minorBidi"/>
        </w:rPr>
        <w:t xml:space="preserve"> </w:t>
      </w:r>
      <w:r w:rsidR="002550AB" w:rsidRPr="0084139C">
        <w:rPr>
          <w:rStyle w:val="af4"/>
          <w:rFonts w:ascii="GHEA Grapalat" w:hAnsi="GHEA Grapalat"/>
          <w:color w:val="FF0000"/>
          <w:sz w:val="22"/>
          <w:lang w:val="hy-AM"/>
        </w:rPr>
        <w:t>900275081108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бенефициара</w:t>
      </w:r>
      <w:r w:rsidRPr="0084139C">
        <w:rPr>
          <w:rFonts w:ascii="GHEA Grapalat" w:eastAsiaTheme="minorHAnsi" w:hAnsi="GHEA Grapalat" w:cstheme="minorBidi"/>
        </w:rPr>
        <w:t>.</w:t>
      </w:r>
    </w:p>
    <w:p w14:paraId="6B1FD8FD" w14:textId="77777777" w:rsidR="00D57436" w:rsidRPr="0084139C" w:rsidRDefault="00D57436" w:rsidP="00856BC2">
      <w:pPr>
        <w:shd w:val="clear" w:color="auto" w:fill="FFFFFF"/>
        <w:ind w:firstLine="375"/>
        <w:jc w:val="both"/>
        <w:rPr>
          <w:rStyle w:val="CharChar22"/>
          <w:rFonts w:ascii="GHEA Grapalat" w:hAnsi="GHEA Grapalat"/>
          <w:b/>
          <w:bCs/>
          <w:sz w:val="20"/>
        </w:rPr>
      </w:pPr>
      <w:r w:rsidRPr="0084139C">
        <w:rPr>
          <w:rStyle w:val="CharChar22"/>
          <w:rFonts w:ascii="GHEA Grapalat" w:hAnsi="GHEA Grapalat"/>
          <w:sz w:val="24"/>
        </w:rPr>
        <w:t>3</w:t>
      </w:r>
      <w:r w:rsidRPr="0084139C">
        <w:rPr>
          <w:rStyle w:val="CharChar22"/>
          <w:rFonts w:ascii="GHEA Grapalat" w:hAnsi="GHEA Grapalat"/>
          <w:sz w:val="20"/>
        </w:rPr>
        <w:t xml:space="preserve">. </w:t>
      </w:r>
      <w:r w:rsidRPr="0084139C">
        <w:rPr>
          <w:rFonts w:ascii="GHEA Grapalat" w:eastAsiaTheme="minorHAnsi" w:hAnsi="GHEA Grapalat" w:cs="Calibri"/>
        </w:rPr>
        <w:t>Настоящая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гарантия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является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безотзывной</w:t>
      </w:r>
      <w:r w:rsidRPr="0084139C">
        <w:rPr>
          <w:rFonts w:ascii="GHEA Grapalat" w:eastAsiaTheme="minorHAnsi" w:hAnsi="GHEA Grapalat" w:cstheme="minorBidi"/>
        </w:rPr>
        <w:t>.</w:t>
      </w:r>
    </w:p>
    <w:p w14:paraId="4D528E6C" w14:textId="77777777" w:rsidR="00D57436" w:rsidRPr="0084139C" w:rsidRDefault="00D57436" w:rsidP="00856BC2">
      <w:pPr>
        <w:shd w:val="clear" w:color="auto" w:fill="FFFFFF"/>
        <w:ind w:firstLine="375"/>
        <w:jc w:val="both"/>
        <w:rPr>
          <w:rFonts w:ascii="GHEA Grapalat" w:eastAsiaTheme="minorHAnsi" w:hAnsi="GHEA Grapalat" w:cstheme="minorBidi"/>
        </w:rPr>
      </w:pPr>
      <w:r w:rsidRPr="0084139C">
        <w:rPr>
          <w:rFonts w:ascii="GHEA Grapalat" w:eastAsiaTheme="minorHAnsi" w:hAnsi="GHEA Grapalat" w:cstheme="minorBidi"/>
        </w:rPr>
        <w:t xml:space="preserve">4. </w:t>
      </w:r>
      <w:r w:rsidRPr="0084139C">
        <w:rPr>
          <w:rFonts w:ascii="GHEA Grapalat" w:eastAsiaTheme="minorHAnsi" w:hAnsi="GHEA Grapalat" w:cs="Calibri"/>
        </w:rPr>
        <w:t>Право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требования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бенефициара</w:t>
      </w:r>
      <w:r w:rsidRPr="0084139C">
        <w:rPr>
          <w:rFonts w:ascii="GHEA Grapalat" w:eastAsiaTheme="minorHAnsi" w:hAnsi="GHEA Grapalat" w:cstheme="minorBidi"/>
        </w:rPr>
        <w:t xml:space="preserve">, </w:t>
      </w:r>
      <w:r w:rsidRPr="0084139C">
        <w:rPr>
          <w:rFonts w:ascii="GHEA Grapalat" w:eastAsiaTheme="minorHAnsi" w:hAnsi="GHEA Grapalat" w:cs="Calibri"/>
        </w:rPr>
        <w:t>вытекающего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из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настоящей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гарантии</w:t>
      </w:r>
      <w:r w:rsidRPr="0084139C">
        <w:rPr>
          <w:rFonts w:ascii="GHEA Grapalat" w:eastAsiaTheme="minorHAnsi" w:hAnsi="GHEA Grapalat" w:cstheme="minorBidi"/>
        </w:rPr>
        <w:t xml:space="preserve">, </w:t>
      </w:r>
      <w:r w:rsidRPr="0084139C">
        <w:rPr>
          <w:rFonts w:ascii="GHEA Grapalat" w:eastAsiaTheme="minorHAnsi" w:hAnsi="GHEA Grapalat" w:cs="Calibri"/>
        </w:rPr>
        <w:t>к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выплате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суммы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гарантии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может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быть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передано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другому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лицу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в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случае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письменного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согласия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лица</w:t>
      </w:r>
      <w:r w:rsidRPr="0084139C">
        <w:rPr>
          <w:rFonts w:ascii="GHEA Grapalat" w:eastAsiaTheme="minorHAnsi" w:hAnsi="GHEA Grapalat" w:cstheme="minorBidi"/>
        </w:rPr>
        <w:t xml:space="preserve">, </w:t>
      </w:r>
      <w:r w:rsidRPr="0084139C">
        <w:rPr>
          <w:rFonts w:ascii="GHEA Grapalat" w:eastAsiaTheme="minorHAnsi" w:hAnsi="GHEA Grapalat" w:cs="Calibri"/>
        </w:rPr>
        <w:t>выдающего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гарантию</w:t>
      </w:r>
      <w:r w:rsidRPr="0084139C">
        <w:rPr>
          <w:rFonts w:ascii="GHEA Grapalat" w:eastAsiaTheme="minorHAnsi" w:hAnsi="GHEA Grapalat" w:cstheme="minorBidi"/>
        </w:rPr>
        <w:t>.</w:t>
      </w:r>
    </w:p>
    <w:p w14:paraId="6E73BD0D" w14:textId="17CB8C2B" w:rsidR="00D57436" w:rsidRDefault="00D57436" w:rsidP="00567CA8">
      <w:pPr>
        <w:pStyle w:val="aff0"/>
        <w:tabs>
          <w:tab w:val="left" w:pos="0"/>
        </w:tabs>
        <w:ind w:left="0"/>
        <w:mirrorIndents/>
        <w:jc w:val="both"/>
        <w:rPr>
          <w:rFonts w:ascii="GHEA Grapalat" w:hAnsi="GHEA Grapalat"/>
          <w:sz w:val="20"/>
          <w:szCs w:val="20"/>
          <w:u w:val="single"/>
          <w:lang w:val="hy-AM"/>
        </w:rPr>
      </w:pPr>
      <w:r w:rsidRPr="0084139C">
        <w:rPr>
          <w:rFonts w:ascii="GHEA Grapalat" w:eastAsiaTheme="minorHAnsi" w:hAnsi="GHEA Grapalat" w:cstheme="minorBidi"/>
        </w:rPr>
        <w:t xml:space="preserve">5. </w:t>
      </w:r>
      <w:r w:rsidRPr="0084139C">
        <w:rPr>
          <w:rFonts w:ascii="GHEA Grapalat" w:eastAsiaTheme="minorHAnsi" w:hAnsi="GHEA Grapalat" w:cs="Calibri"/>
        </w:rPr>
        <w:t>Гарантия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действует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с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момента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выпуска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и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в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силе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со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д</w:t>
      </w:r>
      <w:r w:rsidR="002550AB" w:rsidRPr="0084139C">
        <w:rPr>
          <w:rFonts w:ascii="GHEA Grapalat" w:eastAsiaTheme="minorHAnsi" w:hAnsi="GHEA Grapalat" w:cs="Calibri"/>
        </w:rPr>
        <w:t>ня</w:t>
      </w:r>
      <w:r w:rsidR="002550AB" w:rsidRPr="0084139C">
        <w:rPr>
          <w:rFonts w:ascii="GHEA Grapalat" w:eastAsiaTheme="minorHAnsi" w:hAnsi="GHEA Grapalat" w:cstheme="minorBidi"/>
        </w:rPr>
        <w:t xml:space="preserve"> </w:t>
      </w:r>
      <w:r w:rsidR="002550AB" w:rsidRPr="0084139C">
        <w:rPr>
          <w:rFonts w:ascii="GHEA Grapalat" w:eastAsiaTheme="minorHAnsi" w:hAnsi="GHEA Grapalat" w:cs="Calibri"/>
        </w:rPr>
        <w:t>вступления</w:t>
      </w:r>
      <w:r w:rsidR="002550AB" w:rsidRPr="0084139C">
        <w:rPr>
          <w:rFonts w:ascii="GHEA Grapalat" w:eastAsiaTheme="minorHAnsi" w:hAnsi="GHEA Grapalat" w:cstheme="minorBidi"/>
        </w:rPr>
        <w:t xml:space="preserve"> </w:t>
      </w:r>
      <w:r w:rsidR="002550AB" w:rsidRPr="0084139C">
        <w:rPr>
          <w:rFonts w:ascii="GHEA Grapalat" w:eastAsiaTheme="minorHAnsi" w:hAnsi="GHEA Grapalat" w:cs="Calibri"/>
        </w:rPr>
        <w:t>в</w:t>
      </w:r>
      <w:r w:rsidR="002550AB" w:rsidRPr="0084139C">
        <w:rPr>
          <w:rFonts w:ascii="GHEA Grapalat" w:eastAsiaTheme="minorHAnsi" w:hAnsi="GHEA Grapalat" w:cstheme="minorBidi"/>
        </w:rPr>
        <w:t xml:space="preserve"> </w:t>
      </w:r>
      <w:r w:rsidR="002550AB" w:rsidRPr="0084139C">
        <w:rPr>
          <w:rFonts w:ascii="GHEA Grapalat" w:eastAsiaTheme="minorHAnsi" w:hAnsi="GHEA Grapalat" w:cs="Calibri"/>
        </w:rPr>
        <w:t>силу</w:t>
      </w:r>
      <w:r w:rsidR="002550AB" w:rsidRPr="0084139C">
        <w:rPr>
          <w:rFonts w:ascii="GHEA Grapalat" w:eastAsiaTheme="minorHAnsi" w:hAnsi="GHEA Grapalat" w:cstheme="minorBidi"/>
        </w:rPr>
        <w:t xml:space="preserve"> </w:t>
      </w:r>
      <w:r w:rsidR="002550AB" w:rsidRPr="0084139C">
        <w:rPr>
          <w:rFonts w:ascii="GHEA Grapalat" w:eastAsiaTheme="minorHAnsi" w:hAnsi="GHEA Grapalat" w:cs="Calibri"/>
        </w:rPr>
        <w:t>договора</w:t>
      </w:r>
      <w:r w:rsidR="002550AB" w:rsidRPr="0084139C">
        <w:rPr>
          <w:rFonts w:ascii="GHEA Grapalat" w:eastAsiaTheme="minorHAnsi" w:hAnsi="GHEA Grapalat" w:cstheme="minorBidi"/>
        </w:rPr>
        <w:t xml:space="preserve"> </w:t>
      </w:r>
      <w:r w:rsidR="002550AB" w:rsidRPr="0084139C">
        <w:rPr>
          <w:rFonts w:ascii="GHEA Grapalat" w:hAnsi="GHEA Grapalat"/>
          <w:b/>
          <w:color w:val="FF0000"/>
          <w:lang w:val="en-US"/>
        </w:rPr>
        <w:t>N</w:t>
      </w:r>
      <w:r w:rsidR="002550AB" w:rsidRPr="0084139C">
        <w:rPr>
          <w:rFonts w:ascii="GHEA Grapalat" w:hAnsi="GHEA Grapalat"/>
          <w:b/>
          <w:color w:val="FF0000"/>
        </w:rPr>
        <w:t xml:space="preserve"> «</w:t>
      </w:r>
      <w:r w:rsidR="00267A09">
        <w:rPr>
          <w:rFonts w:ascii="GHEA Grapalat" w:hAnsi="GHEA Grapalat"/>
          <w:b/>
          <w:color w:val="FF0000"/>
          <w:lang w:val="en-US"/>
        </w:rPr>
        <w:t>HH</w:t>
      </w:r>
      <w:r w:rsidR="00267A09" w:rsidRPr="00F3230D">
        <w:rPr>
          <w:rFonts w:ascii="GHEA Grapalat" w:hAnsi="GHEA Grapalat"/>
          <w:b/>
          <w:color w:val="FF0000"/>
        </w:rPr>
        <w:t xml:space="preserve"> </w:t>
      </w:r>
      <w:r w:rsidR="00267A09">
        <w:rPr>
          <w:rFonts w:ascii="GHEA Grapalat" w:hAnsi="GHEA Grapalat"/>
          <w:b/>
          <w:color w:val="FF0000"/>
          <w:lang w:val="en-US"/>
        </w:rPr>
        <w:t>LMTH</w:t>
      </w:r>
      <w:r w:rsidR="00267A09" w:rsidRPr="00F3230D">
        <w:rPr>
          <w:rFonts w:ascii="GHEA Grapalat" w:hAnsi="GHEA Grapalat"/>
          <w:b/>
          <w:color w:val="FF0000"/>
        </w:rPr>
        <w:t>-</w:t>
      </w:r>
      <w:proofErr w:type="spellStart"/>
      <w:r w:rsidR="00267A09">
        <w:rPr>
          <w:rFonts w:ascii="GHEA Grapalat" w:hAnsi="GHEA Grapalat"/>
          <w:b/>
          <w:color w:val="FF0000"/>
          <w:lang w:val="en-US"/>
        </w:rPr>
        <w:t>GHAShDzB</w:t>
      </w:r>
      <w:proofErr w:type="spellEnd"/>
      <w:r w:rsidR="00267A09" w:rsidRPr="00F3230D">
        <w:rPr>
          <w:rFonts w:ascii="GHEA Grapalat" w:hAnsi="GHEA Grapalat"/>
          <w:b/>
          <w:color w:val="FF0000"/>
        </w:rPr>
        <w:t>-26/72</w:t>
      </w:r>
      <w:r w:rsidR="002550AB" w:rsidRPr="0084139C">
        <w:rPr>
          <w:rFonts w:ascii="GHEA Grapalat" w:hAnsi="GHEA Grapalat"/>
          <w:b/>
          <w:color w:val="FF0000"/>
        </w:rPr>
        <w:t>»</w:t>
      </w:r>
      <w:r w:rsidRPr="0084139C">
        <w:rPr>
          <w:rFonts w:ascii="GHEA Grapalat" w:eastAsiaTheme="minorHAnsi" w:hAnsi="GHEA Grapalat" w:cstheme="minorBidi"/>
        </w:rPr>
        <w:t xml:space="preserve"> </w:t>
      </w:r>
      <w:proofErr w:type="gramStart"/>
      <w:r w:rsidRPr="0084139C">
        <w:rPr>
          <w:rFonts w:ascii="GHEA Grapalat" w:eastAsiaTheme="minorHAnsi" w:hAnsi="GHEA Grapalat" w:cs="Calibri"/>
        </w:rPr>
        <w:t>заключаемого</w:t>
      </w:r>
      <w:r w:rsidRPr="0084139C">
        <w:rPr>
          <w:rFonts w:ascii="GHEA Grapalat" w:eastAsiaTheme="minorHAnsi" w:hAnsi="GHEA Grapalat" w:cstheme="minorBidi"/>
        </w:rPr>
        <w:t xml:space="preserve">  </w:t>
      </w:r>
      <w:r w:rsidRPr="0084139C">
        <w:rPr>
          <w:rFonts w:ascii="GHEA Grapalat" w:eastAsiaTheme="minorHAnsi" w:hAnsi="GHEA Grapalat" w:cs="Calibri"/>
        </w:rPr>
        <w:t>между</w:t>
      </w:r>
      <w:proofErr w:type="gramEnd"/>
      <w:r w:rsidRPr="0084139C">
        <w:rPr>
          <w:rFonts w:ascii="GHEA Grapalat" w:eastAsiaTheme="minorHAnsi" w:hAnsi="GHEA Grapalat" w:cstheme="minorBidi"/>
        </w:rPr>
        <w:t xml:space="preserve">  </w:t>
      </w:r>
      <w:r w:rsidRPr="0084139C">
        <w:rPr>
          <w:rFonts w:ascii="GHEA Grapalat" w:eastAsiaTheme="minorHAnsi" w:hAnsi="GHEA Grapalat" w:cs="Calibri"/>
        </w:rPr>
        <w:t>бенефициаром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и</w:t>
      </w:r>
      <w:del w:id="18" w:author="Vardan" w:date="2023-07-06T22:43:00Z">
        <w:r w:rsidRPr="0084139C" w:rsidDel="00E716C0">
          <w:rPr>
            <w:rFonts w:ascii="GHEA Grapalat" w:eastAsiaTheme="minorHAnsi" w:hAnsi="GHEA Grapalat" w:cstheme="minorBidi"/>
          </w:rPr>
          <w:delText xml:space="preserve"> </w:delText>
        </w:r>
      </w:del>
      <w:r w:rsidR="00EB64DE"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принципалом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и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действует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theme="minorBidi"/>
          <w:lang w:val="hy-AM"/>
        </w:rPr>
        <w:t xml:space="preserve"> </w:t>
      </w:r>
      <w:r w:rsidRPr="0084139C">
        <w:rPr>
          <w:rFonts w:ascii="GHEA Grapalat" w:eastAsiaTheme="minorHAnsi" w:hAnsi="GHEA Grapalat" w:cs="Calibri"/>
        </w:rPr>
        <w:t>в</w:t>
      </w:r>
      <w:r w:rsidRPr="0084139C">
        <w:rPr>
          <w:rFonts w:ascii="GHEA Grapalat" w:hAnsi="GHEA Grapalat" w:cs="Calibri"/>
        </w:rPr>
        <w:t>ключительно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до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девяностого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theme="minorBidi"/>
          <w:lang w:val="hy-AM"/>
        </w:rPr>
        <w:t xml:space="preserve"> </w:t>
      </w:r>
      <w:r w:rsidRPr="0084139C">
        <w:rPr>
          <w:rFonts w:ascii="GHEA Grapalat" w:eastAsiaTheme="minorHAnsi" w:hAnsi="GHEA Grapalat" w:cs="Calibri"/>
        </w:rPr>
        <w:t>рабочего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дня</w:t>
      </w:r>
      <w:r w:rsidRPr="0084139C">
        <w:rPr>
          <w:rFonts w:ascii="GHEA Grapalat" w:eastAsiaTheme="minorHAnsi" w:hAnsi="GHEA Grapalat" w:cstheme="minorBidi"/>
          <w:lang w:val="hy-AM"/>
        </w:rPr>
        <w:t xml:space="preserve"> </w:t>
      </w:r>
      <w:r w:rsidRPr="0084139C">
        <w:rPr>
          <w:rFonts w:ascii="GHEA Grapalat" w:eastAsiaTheme="minorHAnsi" w:hAnsi="GHEA Grapalat" w:cs="Calibri"/>
        </w:rPr>
        <w:t>следующего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за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днем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="00567CA8" w:rsidRPr="008270F8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="00567CA8" w:rsidRPr="008270F8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="00567CA8" w:rsidRPr="008270F8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="00567CA8" w:rsidRPr="008270F8">
        <w:rPr>
          <w:rFonts w:ascii="GHEA Grapalat" w:hAnsi="GHEA Grapalat"/>
          <w:sz w:val="20"/>
          <w:szCs w:val="20"/>
          <w:u w:val="single"/>
          <w:lang w:val="hy-AM"/>
        </w:rPr>
        <w:tab/>
      </w:r>
    </w:p>
    <w:p w14:paraId="5A938F12" w14:textId="06C4FC5D" w:rsidR="00567CA8" w:rsidRPr="00567CA8" w:rsidRDefault="00567CA8" w:rsidP="00567CA8">
      <w:pPr>
        <w:pStyle w:val="aff0"/>
        <w:tabs>
          <w:tab w:val="left" w:pos="0"/>
        </w:tabs>
        <w:ind w:left="0"/>
        <w:mirrorIndents/>
        <w:jc w:val="center"/>
        <w:rPr>
          <w:rFonts w:ascii="GHEA Grapalat" w:hAnsi="GHEA Grapalat" w:cs="Sylfaen"/>
          <w:vertAlign w:val="superscript"/>
          <w:lang w:val="hy-AM"/>
        </w:rPr>
      </w:pPr>
      <w:r w:rsidRPr="00567CA8">
        <w:rPr>
          <w:rStyle w:val="ypks7kbdpwfgdykd3qb9"/>
          <w:rFonts w:ascii="Cambria" w:hAnsi="Cambria" w:cs="Cambria"/>
          <w:vertAlign w:val="superscript"/>
        </w:rPr>
        <w:t>срок</w:t>
      </w:r>
      <w:r w:rsidRPr="00567CA8">
        <w:rPr>
          <w:vertAlign w:val="superscript"/>
        </w:rPr>
        <w:t xml:space="preserve"> </w:t>
      </w:r>
      <w:r w:rsidRPr="00567CA8">
        <w:rPr>
          <w:rStyle w:val="ypks7kbdpwfgdykd3qb9"/>
          <w:rFonts w:ascii="Cambria" w:hAnsi="Cambria" w:cs="Cambria"/>
          <w:vertAlign w:val="superscript"/>
        </w:rPr>
        <w:t>выполнения</w:t>
      </w:r>
      <w:r w:rsidRPr="00567CA8">
        <w:rPr>
          <w:rStyle w:val="ypks7kbdpwfgdykd3qb9"/>
          <w:vertAlign w:val="superscript"/>
        </w:rPr>
        <w:t xml:space="preserve"> </w:t>
      </w:r>
      <w:r w:rsidRPr="00567CA8">
        <w:rPr>
          <w:rStyle w:val="ypks7kbdpwfgdykd3qb9"/>
          <w:rFonts w:ascii="Cambria" w:hAnsi="Cambria" w:cs="Cambria"/>
          <w:vertAlign w:val="superscript"/>
        </w:rPr>
        <w:t>работ</w:t>
      </w:r>
      <w:r w:rsidRPr="00567CA8">
        <w:rPr>
          <w:rStyle w:val="ypks7kbdpwfgdykd3qb9"/>
          <w:vertAlign w:val="superscript"/>
        </w:rPr>
        <w:t xml:space="preserve">, </w:t>
      </w:r>
      <w:r w:rsidRPr="00567CA8">
        <w:rPr>
          <w:rStyle w:val="ypks7kbdpwfgdykd3qb9"/>
          <w:rFonts w:ascii="Cambria" w:hAnsi="Cambria" w:cs="Cambria"/>
          <w:vertAlign w:val="superscript"/>
        </w:rPr>
        <w:t>предусмотренных</w:t>
      </w:r>
      <w:r w:rsidRPr="00567CA8">
        <w:rPr>
          <w:rStyle w:val="ypks7kbdpwfgdykd3qb9"/>
          <w:vertAlign w:val="superscript"/>
        </w:rPr>
        <w:t xml:space="preserve"> </w:t>
      </w:r>
      <w:r w:rsidRPr="00567CA8">
        <w:rPr>
          <w:rStyle w:val="ypks7kbdpwfgdykd3qb9"/>
          <w:rFonts w:ascii="Cambria" w:hAnsi="Cambria" w:cs="Cambria"/>
          <w:vertAlign w:val="superscript"/>
        </w:rPr>
        <w:t>заключаемым</w:t>
      </w:r>
      <w:r w:rsidRPr="00567CA8">
        <w:rPr>
          <w:rStyle w:val="ypks7kbdpwfgdykd3qb9"/>
          <w:vertAlign w:val="superscript"/>
        </w:rPr>
        <w:t xml:space="preserve"> </w:t>
      </w:r>
      <w:r w:rsidRPr="00567CA8">
        <w:rPr>
          <w:rStyle w:val="ypks7kbdpwfgdykd3qb9"/>
          <w:rFonts w:ascii="Cambria" w:hAnsi="Cambria" w:cs="Cambria"/>
          <w:vertAlign w:val="superscript"/>
        </w:rPr>
        <w:t>контрактом</w:t>
      </w:r>
      <w:r w:rsidRPr="00567CA8">
        <w:rPr>
          <w:rStyle w:val="ypks7kbdpwfgdykd3qb9"/>
          <w:vertAlign w:val="superscript"/>
        </w:rPr>
        <w:t xml:space="preserve">, </w:t>
      </w:r>
      <w:r w:rsidRPr="00567CA8">
        <w:rPr>
          <w:rStyle w:val="ypks7kbdpwfgdykd3qb9"/>
          <w:rFonts w:ascii="Cambria" w:hAnsi="Cambria" w:cs="Cambria"/>
          <w:vertAlign w:val="superscript"/>
        </w:rPr>
        <w:t>включая</w:t>
      </w:r>
      <w:r w:rsidRPr="00567CA8">
        <w:rPr>
          <w:vertAlign w:val="superscript"/>
        </w:rPr>
        <w:t xml:space="preserve"> </w:t>
      </w:r>
      <w:r w:rsidRPr="00567CA8">
        <w:rPr>
          <w:rStyle w:val="ypks7kbdpwfgdykd3qb9"/>
          <w:rFonts w:ascii="Cambria" w:hAnsi="Cambria" w:cs="Cambria"/>
          <w:vertAlign w:val="superscript"/>
        </w:rPr>
        <w:t>гарантийный</w:t>
      </w:r>
      <w:r w:rsidRPr="00567CA8">
        <w:rPr>
          <w:vertAlign w:val="superscript"/>
        </w:rPr>
        <w:t xml:space="preserve"> </w:t>
      </w:r>
      <w:r w:rsidRPr="00567CA8">
        <w:rPr>
          <w:rStyle w:val="ypks7kbdpwfgdykd3qb9"/>
          <w:rFonts w:ascii="Cambria" w:hAnsi="Cambria" w:cs="Cambria"/>
          <w:vertAlign w:val="superscript"/>
        </w:rPr>
        <w:t>срок</w:t>
      </w:r>
    </w:p>
    <w:p w14:paraId="1BC36323" w14:textId="516A60EA" w:rsidR="00D57436" w:rsidRPr="0084139C" w:rsidRDefault="00D57436" w:rsidP="00856BC2">
      <w:pPr>
        <w:shd w:val="clear" w:color="auto" w:fill="FFFFFF"/>
        <w:contextualSpacing/>
        <w:jc w:val="both"/>
        <w:rPr>
          <w:rFonts w:ascii="GHEA Grapalat" w:eastAsiaTheme="minorHAnsi" w:hAnsi="GHEA Grapalat" w:cstheme="minorBidi"/>
        </w:rPr>
      </w:pPr>
      <w:r w:rsidRPr="0084139C">
        <w:rPr>
          <w:rFonts w:ascii="GHEA Grapalat" w:eastAsiaTheme="minorHAnsi" w:hAnsi="GHEA Grapalat" w:cs="Calibri"/>
        </w:rPr>
        <w:t>В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день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предоставления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гарантии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лицо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выдающее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гарантию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с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официального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адреса</w:t>
      </w:r>
      <w:r w:rsidRPr="0084139C">
        <w:rPr>
          <w:rFonts w:ascii="GHEA Grapalat" w:eastAsiaTheme="minorHAnsi" w:hAnsi="GHEA Grapalat" w:cstheme="minorBidi"/>
          <w:lang w:val="hy-AM"/>
        </w:rPr>
        <w:t xml:space="preserve"> </w:t>
      </w:r>
      <w:r w:rsidRPr="0084139C">
        <w:rPr>
          <w:rFonts w:ascii="GHEA Grapalat" w:eastAsiaTheme="minorHAnsi" w:hAnsi="GHEA Grapalat" w:cs="Calibri"/>
        </w:rPr>
        <w:t>электронной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почты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высылает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воспроизведенный</w:t>
      </w:r>
      <w:r w:rsidRPr="0084139C">
        <w:rPr>
          <w:rFonts w:ascii="GHEA Grapalat" w:eastAsiaTheme="minorHAnsi" w:hAnsi="GHEA Grapalat" w:cstheme="minorBidi"/>
        </w:rPr>
        <w:t xml:space="preserve"> (</w:t>
      </w:r>
      <w:r w:rsidRPr="0084139C">
        <w:rPr>
          <w:rFonts w:ascii="GHEA Grapalat" w:eastAsiaTheme="minorHAnsi" w:hAnsi="GHEA Grapalat" w:cs="Calibri"/>
        </w:rPr>
        <w:t>отсканированный</w:t>
      </w:r>
      <w:r w:rsidRPr="0084139C">
        <w:rPr>
          <w:rFonts w:ascii="GHEA Grapalat" w:eastAsiaTheme="minorHAnsi" w:hAnsi="GHEA Grapalat" w:cstheme="minorBidi"/>
        </w:rPr>
        <w:t xml:space="preserve">) </w:t>
      </w:r>
      <w:r w:rsidRPr="0084139C">
        <w:rPr>
          <w:rFonts w:ascii="GHEA Grapalat" w:eastAsiaTheme="minorHAnsi" w:hAnsi="GHEA Grapalat" w:cs="Calibri"/>
        </w:rPr>
        <w:t>с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оригинала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настоящей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гарантии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вариант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также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на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адрес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электронной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почты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секретаря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оценочной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комиссии</w:t>
      </w:r>
      <w:r w:rsidRPr="0084139C">
        <w:rPr>
          <w:rFonts w:ascii="GHEA Grapalat" w:eastAsiaTheme="minorHAnsi" w:hAnsi="GHEA Grapalat" w:cstheme="minorBidi"/>
        </w:rPr>
        <w:t xml:space="preserve"> </w:t>
      </w:r>
      <w:hyperlink r:id="rId15" w:history="1">
        <w:r w:rsidR="00981EB5">
          <w:rPr>
            <w:rStyle w:val="a9"/>
            <w:rFonts w:ascii="GHEA Grapalat" w:hAnsi="GHEA Grapalat"/>
            <w:b/>
            <w:color w:val="FF0000"/>
            <w:lang w:val="hy-AM"/>
          </w:rPr>
          <w:t>tashir.gnumner@mail.ru</w:t>
        </w:r>
      </w:hyperlink>
      <w:r w:rsidR="002550AB" w:rsidRPr="0084139C">
        <w:rPr>
          <w:rStyle w:val="a9"/>
          <w:rFonts w:ascii="GHEA Grapalat" w:hAnsi="GHEA Grapalat"/>
          <w:b/>
          <w:color w:val="C00000"/>
          <w:u w:val="none"/>
        </w:rPr>
        <w:t xml:space="preserve"> </w:t>
      </w:r>
      <w:r w:rsidRPr="0084139C">
        <w:rPr>
          <w:rFonts w:ascii="GHEA Grapalat" w:eastAsiaTheme="minorHAnsi" w:hAnsi="GHEA Grapalat" w:cs="Calibri"/>
        </w:rPr>
        <w:t>указанный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в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приглашении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к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процедуре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закупок</w:t>
      </w:r>
      <w:r w:rsidRPr="0084139C">
        <w:rPr>
          <w:rFonts w:ascii="GHEA Grapalat" w:eastAsiaTheme="minorHAnsi" w:hAnsi="GHEA Grapalat" w:cstheme="minorBidi"/>
        </w:rPr>
        <w:t xml:space="preserve">, </w:t>
      </w:r>
      <w:r w:rsidRPr="0084139C">
        <w:rPr>
          <w:rFonts w:ascii="GHEA Grapalat" w:eastAsiaTheme="minorHAnsi" w:hAnsi="GHEA Grapalat" w:cs="Calibri"/>
        </w:rPr>
        <w:t>организованной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с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целью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заключения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договора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упомянутого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в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пункте</w:t>
      </w:r>
      <w:r w:rsidRPr="0084139C">
        <w:rPr>
          <w:rFonts w:ascii="GHEA Grapalat" w:eastAsiaTheme="minorHAnsi" w:hAnsi="GHEA Grapalat" w:cstheme="minorBidi"/>
        </w:rPr>
        <w:t xml:space="preserve"> 1 </w:t>
      </w:r>
      <w:r w:rsidRPr="0084139C">
        <w:rPr>
          <w:rFonts w:ascii="GHEA Grapalat" w:eastAsiaTheme="minorHAnsi" w:hAnsi="GHEA Grapalat" w:cs="Calibri"/>
        </w:rPr>
        <w:t>настоящей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гарантии</w:t>
      </w:r>
      <w:r w:rsidRPr="0084139C">
        <w:rPr>
          <w:rFonts w:ascii="GHEA Grapalat" w:eastAsiaTheme="minorHAnsi" w:hAnsi="GHEA Grapalat" w:cstheme="minorBidi"/>
        </w:rPr>
        <w:t xml:space="preserve">. </w:t>
      </w:r>
    </w:p>
    <w:p w14:paraId="08E45659" w14:textId="77777777" w:rsidR="00D57436" w:rsidRPr="0084139C" w:rsidRDefault="00D57436" w:rsidP="00856BC2">
      <w:pPr>
        <w:shd w:val="clear" w:color="auto" w:fill="FFFFFF"/>
        <w:ind w:firstLine="375"/>
        <w:jc w:val="both"/>
        <w:rPr>
          <w:rFonts w:ascii="GHEA Grapalat" w:eastAsiaTheme="minorHAnsi" w:hAnsi="GHEA Grapalat" w:cstheme="minorBidi"/>
        </w:rPr>
      </w:pPr>
      <w:r w:rsidRPr="0084139C">
        <w:rPr>
          <w:rFonts w:ascii="GHEA Grapalat" w:eastAsiaTheme="minorHAnsi" w:hAnsi="GHEA Grapalat" w:cstheme="minorBidi"/>
        </w:rPr>
        <w:t xml:space="preserve">6. </w:t>
      </w:r>
      <w:r w:rsidRPr="0084139C">
        <w:rPr>
          <w:rFonts w:ascii="GHEA Grapalat" w:eastAsiaTheme="minorHAnsi" w:hAnsi="GHEA Grapalat" w:cs="Calibri"/>
        </w:rPr>
        <w:t>Бенефициар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предъявляет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требование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лицу</w:t>
      </w:r>
      <w:r w:rsidRPr="0084139C">
        <w:rPr>
          <w:rFonts w:ascii="GHEA Grapalat" w:eastAsiaTheme="minorHAnsi" w:hAnsi="GHEA Grapalat" w:cstheme="minorBidi"/>
        </w:rPr>
        <w:t xml:space="preserve">, </w:t>
      </w:r>
      <w:r w:rsidRPr="0084139C">
        <w:rPr>
          <w:rFonts w:ascii="GHEA Grapalat" w:eastAsiaTheme="minorHAnsi" w:hAnsi="GHEA Grapalat" w:cs="Calibri"/>
        </w:rPr>
        <w:t>выдающему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гарантию</w:t>
      </w:r>
      <w:r w:rsidRPr="0084139C">
        <w:rPr>
          <w:rFonts w:ascii="GHEA Grapalat" w:eastAsiaTheme="minorHAnsi" w:hAnsi="GHEA Grapalat" w:cstheme="minorBidi"/>
        </w:rPr>
        <w:t xml:space="preserve">, </w:t>
      </w:r>
      <w:r w:rsidRPr="0084139C">
        <w:rPr>
          <w:rFonts w:ascii="GHEA Grapalat" w:eastAsiaTheme="minorHAnsi" w:hAnsi="GHEA Grapalat" w:cs="Calibri"/>
        </w:rPr>
        <w:t>в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письменной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форме</w:t>
      </w:r>
      <w:r w:rsidRPr="0084139C">
        <w:rPr>
          <w:rFonts w:ascii="GHEA Grapalat" w:eastAsiaTheme="minorHAnsi" w:hAnsi="GHEA Grapalat" w:cstheme="minorBidi"/>
        </w:rPr>
        <w:t xml:space="preserve">. </w:t>
      </w:r>
      <w:r w:rsidRPr="0084139C">
        <w:rPr>
          <w:rFonts w:ascii="GHEA Grapalat" w:eastAsiaTheme="minorHAnsi" w:hAnsi="GHEA Grapalat" w:cs="Calibri"/>
        </w:rPr>
        <w:t>К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требованию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прилагаются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следующие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документы</w:t>
      </w:r>
      <w:r w:rsidRPr="0084139C">
        <w:rPr>
          <w:rFonts w:ascii="GHEA Grapalat" w:eastAsiaTheme="minorHAnsi" w:hAnsi="GHEA Grapalat" w:cstheme="minorBidi"/>
        </w:rPr>
        <w:t>:</w:t>
      </w:r>
    </w:p>
    <w:p w14:paraId="4C0540C3" w14:textId="32598620" w:rsidR="00D57436" w:rsidRPr="0084139C" w:rsidRDefault="00D57436" w:rsidP="00856BC2">
      <w:pPr>
        <w:shd w:val="clear" w:color="auto" w:fill="FFFFFF"/>
        <w:ind w:firstLine="374"/>
        <w:contextualSpacing/>
        <w:jc w:val="both"/>
        <w:rPr>
          <w:rFonts w:ascii="GHEA Grapalat" w:eastAsiaTheme="minorHAnsi" w:hAnsi="GHEA Grapalat" w:cstheme="minorBidi"/>
        </w:rPr>
      </w:pPr>
      <w:r w:rsidRPr="0084139C">
        <w:rPr>
          <w:rFonts w:ascii="GHEA Grapalat" w:eastAsiaTheme="minorHAnsi" w:hAnsi="GHEA Grapalat" w:cstheme="minorBidi"/>
        </w:rPr>
        <w:t xml:space="preserve">1) </w:t>
      </w:r>
      <w:r w:rsidRPr="0084139C">
        <w:rPr>
          <w:rFonts w:ascii="GHEA Grapalat" w:eastAsiaTheme="minorHAnsi" w:hAnsi="GHEA Grapalat" w:cs="Calibri"/>
        </w:rPr>
        <w:t>копии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заключенного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договора</w:t>
      </w:r>
      <w:r w:rsidRPr="0084139C">
        <w:rPr>
          <w:rFonts w:ascii="GHEA Grapalat" w:eastAsiaTheme="minorHAnsi" w:hAnsi="GHEA Grapalat" w:cstheme="minorBidi"/>
        </w:rPr>
        <w:t xml:space="preserve"> N</w:t>
      </w:r>
      <w:r w:rsidRPr="0084139C">
        <w:rPr>
          <w:rFonts w:ascii="GHEA Grapalat" w:eastAsiaTheme="minorHAnsi" w:hAnsi="GHEA Grapalat" w:cstheme="minorBidi"/>
          <w:lang w:val="hy-AM"/>
        </w:rPr>
        <w:t xml:space="preserve"> </w:t>
      </w:r>
      <w:r w:rsidR="002550AB" w:rsidRPr="0084139C">
        <w:rPr>
          <w:rFonts w:ascii="GHEA Grapalat" w:hAnsi="GHEA Grapalat"/>
          <w:b/>
          <w:color w:val="FF0000"/>
          <w:lang w:val="en-US"/>
        </w:rPr>
        <w:t>N</w:t>
      </w:r>
      <w:r w:rsidR="002550AB" w:rsidRPr="0084139C">
        <w:rPr>
          <w:rFonts w:ascii="GHEA Grapalat" w:hAnsi="GHEA Grapalat"/>
          <w:b/>
          <w:color w:val="FF0000"/>
        </w:rPr>
        <w:t xml:space="preserve"> «</w:t>
      </w:r>
      <w:r w:rsidR="00267A09">
        <w:rPr>
          <w:rFonts w:ascii="GHEA Grapalat" w:hAnsi="GHEA Grapalat"/>
          <w:b/>
          <w:color w:val="FF0000"/>
          <w:lang w:val="en-US"/>
        </w:rPr>
        <w:t>HH</w:t>
      </w:r>
      <w:r w:rsidR="00267A09" w:rsidRPr="00F3230D">
        <w:rPr>
          <w:rFonts w:ascii="GHEA Grapalat" w:hAnsi="GHEA Grapalat"/>
          <w:b/>
          <w:color w:val="FF0000"/>
        </w:rPr>
        <w:t xml:space="preserve"> </w:t>
      </w:r>
      <w:r w:rsidR="00267A09">
        <w:rPr>
          <w:rFonts w:ascii="GHEA Grapalat" w:hAnsi="GHEA Grapalat"/>
          <w:b/>
          <w:color w:val="FF0000"/>
          <w:lang w:val="en-US"/>
        </w:rPr>
        <w:t>LMTH</w:t>
      </w:r>
      <w:r w:rsidR="00267A09" w:rsidRPr="00F3230D">
        <w:rPr>
          <w:rFonts w:ascii="GHEA Grapalat" w:hAnsi="GHEA Grapalat"/>
          <w:b/>
          <w:color w:val="FF0000"/>
        </w:rPr>
        <w:t>-</w:t>
      </w:r>
      <w:proofErr w:type="spellStart"/>
      <w:r w:rsidR="00267A09">
        <w:rPr>
          <w:rFonts w:ascii="GHEA Grapalat" w:hAnsi="GHEA Grapalat"/>
          <w:b/>
          <w:color w:val="FF0000"/>
          <w:lang w:val="en-US"/>
        </w:rPr>
        <w:t>GHAShDzB</w:t>
      </w:r>
      <w:proofErr w:type="spellEnd"/>
      <w:r w:rsidR="00267A09" w:rsidRPr="00F3230D">
        <w:rPr>
          <w:rFonts w:ascii="GHEA Grapalat" w:hAnsi="GHEA Grapalat"/>
          <w:b/>
          <w:color w:val="FF0000"/>
        </w:rPr>
        <w:t>-26/72</w:t>
      </w:r>
      <w:r w:rsidR="002550AB" w:rsidRPr="0084139C">
        <w:rPr>
          <w:rFonts w:ascii="GHEA Grapalat" w:hAnsi="GHEA Grapalat"/>
          <w:b/>
          <w:color w:val="FF0000"/>
        </w:rPr>
        <w:t>»</w:t>
      </w:r>
      <w:r w:rsidR="002550AB" w:rsidRPr="0084139C">
        <w:rPr>
          <w:rFonts w:ascii="GHEA Grapalat" w:eastAsiaTheme="minorHAnsi" w:hAnsi="GHEA Grapalat" w:cstheme="minorBidi"/>
        </w:rPr>
        <w:t xml:space="preserve">, </w:t>
      </w:r>
      <w:r w:rsidR="002550AB" w:rsidRPr="0084139C">
        <w:rPr>
          <w:rFonts w:ascii="GHEA Grapalat" w:eastAsiaTheme="minorHAnsi" w:hAnsi="GHEA Grapalat" w:cs="Calibri"/>
        </w:rPr>
        <w:t>включая</w:t>
      </w:r>
      <w:r w:rsidR="002550AB"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копии</w:t>
      </w:r>
      <w:r w:rsidRPr="0084139C">
        <w:rPr>
          <w:rFonts w:ascii="GHEA Grapalat" w:eastAsiaTheme="minorHAnsi" w:hAnsi="GHEA Grapalat" w:cstheme="minorBidi"/>
        </w:rPr>
        <w:t xml:space="preserve"> </w:t>
      </w:r>
      <w:proofErr w:type="gramStart"/>
      <w:r w:rsidRPr="0084139C">
        <w:rPr>
          <w:rFonts w:ascii="GHEA Grapalat" w:eastAsiaTheme="minorHAnsi" w:hAnsi="GHEA Grapalat" w:cs="Calibri"/>
        </w:rPr>
        <w:t>внесенных</w:t>
      </w:r>
      <w:r w:rsidRPr="0084139C">
        <w:rPr>
          <w:rFonts w:ascii="GHEA Grapalat" w:eastAsiaTheme="minorHAnsi" w:hAnsi="GHEA Grapalat" w:cstheme="minorBidi"/>
        </w:rPr>
        <w:t xml:space="preserve">  </w:t>
      </w:r>
      <w:r w:rsidRPr="0084139C">
        <w:rPr>
          <w:rFonts w:ascii="GHEA Grapalat" w:eastAsiaTheme="minorHAnsi" w:hAnsi="GHEA Grapalat" w:cs="Calibri"/>
        </w:rPr>
        <w:t>в</w:t>
      </w:r>
      <w:proofErr w:type="gramEnd"/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него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изменений</w:t>
      </w:r>
      <w:r w:rsidRPr="0084139C">
        <w:rPr>
          <w:rFonts w:ascii="GHEA Grapalat" w:eastAsiaTheme="minorHAnsi" w:hAnsi="GHEA Grapalat" w:cstheme="minorBidi"/>
        </w:rPr>
        <w:t xml:space="preserve">, </w:t>
      </w:r>
      <w:r w:rsidRPr="0084139C">
        <w:rPr>
          <w:rFonts w:ascii="GHEA Grapalat" w:eastAsiaTheme="minorHAnsi" w:hAnsi="GHEA Grapalat" w:cs="Calibri"/>
        </w:rPr>
        <w:t>дополнительных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соглашений</w:t>
      </w:r>
      <w:r w:rsidRPr="0084139C">
        <w:rPr>
          <w:rFonts w:ascii="GHEA Grapalat" w:eastAsiaTheme="minorHAnsi" w:hAnsi="GHEA Grapalat" w:cstheme="minorBidi"/>
        </w:rPr>
        <w:t>,</w:t>
      </w:r>
    </w:p>
    <w:p w14:paraId="0AA2960E" w14:textId="77777777" w:rsidR="00D57436" w:rsidRPr="0084139C" w:rsidRDefault="00D57436" w:rsidP="00856BC2">
      <w:pPr>
        <w:shd w:val="clear" w:color="auto" w:fill="FFFFFF"/>
        <w:ind w:firstLine="375"/>
        <w:jc w:val="both"/>
        <w:rPr>
          <w:rFonts w:ascii="GHEA Grapalat" w:eastAsiaTheme="minorHAnsi" w:hAnsi="GHEA Grapalat" w:cstheme="minorBidi"/>
        </w:rPr>
      </w:pPr>
      <w:r w:rsidRPr="0084139C">
        <w:rPr>
          <w:rFonts w:ascii="GHEA Grapalat" w:eastAsiaTheme="minorHAnsi" w:hAnsi="GHEA Grapalat" w:cstheme="minorBidi"/>
        </w:rPr>
        <w:t xml:space="preserve">2) </w:t>
      </w:r>
      <w:r w:rsidRPr="0084139C">
        <w:rPr>
          <w:rFonts w:ascii="GHEA Grapalat" w:eastAsiaTheme="minorHAnsi" w:hAnsi="GHEA Grapalat" w:cs="Calibri"/>
        </w:rPr>
        <w:t>уведомление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об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одностороннем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расторжении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контракта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бенефициаром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опубликованное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в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бюллетене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действующем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по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адресу</w:t>
      </w:r>
      <w:r w:rsidRPr="0084139C">
        <w:rPr>
          <w:rFonts w:ascii="GHEA Grapalat" w:eastAsiaTheme="minorHAnsi" w:hAnsi="GHEA Grapalat" w:cstheme="minorBidi"/>
        </w:rPr>
        <w:t xml:space="preserve"> </w:t>
      </w:r>
      <w:hyperlink r:id="rId16" w:history="1">
        <w:r w:rsidRPr="0084139C">
          <w:rPr>
            <w:rStyle w:val="CharChar1"/>
            <w:rFonts w:ascii="GHEA Grapalat" w:hAnsi="GHEA Grapalat"/>
            <w:sz w:val="20"/>
            <w:szCs w:val="20"/>
            <w:lang w:val="hy-AM"/>
          </w:rPr>
          <w:t>www.procurement.am</w:t>
        </w:r>
      </w:hyperlink>
      <w:r w:rsidRPr="0084139C">
        <w:rPr>
          <w:rFonts w:ascii="GHEA Grapalat" w:eastAsiaTheme="minorHAnsi" w:hAnsi="GHEA Grapalat" w:cstheme="minorBidi"/>
        </w:rPr>
        <w:t xml:space="preserve"> .</w:t>
      </w:r>
    </w:p>
    <w:p w14:paraId="7046FB6E" w14:textId="77777777" w:rsidR="00D57436" w:rsidRPr="0084139C" w:rsidRDefault="00D57436" w:rsidP="00856BC2">
      <w:pPr>
        <w:shd w:val="clear" w:color="auto" w:fill="FFFFFF"/>
        <w:ind w:firstLine="375"/>
        <w:jc w:val="both"/>
        <w:rPr>
          <w:rFonts w:ascii="GHEA Grapalat" w:eastAsiaTheme="minorHAnsi" w:hAnsi="GHEA Grapalat" w:cstheme="minorBidi"/>
        </w:rPr>
      </w:pPr>
      <w:r w:rsidRPr="0084139C">
        <w:rPr>
          <w:rFonts w:ascii="GHEA Grapalat" w:eastAsiaTheme="minorHAnsi" w:hAnsi="GHEA Grapalat" w:cstheme="minorBidi"/>
        </w:rPr>
        <w:t>7.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eastAsiaTheme="minorHAnsi" w:hAnsi="GHEA Grapalat" w:cs="Calibri"/>
        </w:rPr>
        <w:t>Лицо</w:t>
      </w:r>
      <w:r w:rsidRPr="0084139C">
        <w:rPr>
          <w:rFonts w:ascii="GHEA Grapalat" w:eastAsiaTheme="minorHAnsi" w:hAnsi="GHEA Grapalat" w:cstheme="minorBidi"/>
        </w:rPr>
        <w:t xml:space="preserve">, </w:t>
      </w:r>
      <w:r w:rsidRPr="0084139C">
        <w:rPr>
          <w:rFonts w:ascii="GHEA Grapalat" w:eastAsiaTheme="minorHAnsi" w:hAnsi="GHEA Grapalat" w:cs="Calibri"/>
        </w:rPr>
        <w:t>выдающее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гарантию</w:t>
      </w:r>
      <w:r w:rsidRPr="0084139C">
        <w:rPr>
          <w:rFonts w:ascii="GHEA Grapalat" w:eastAsiaTheme="minorHAnsi" w:hAnsi="GHEA Grapalat" w:cstheme="minorBidi"/>
        </w:rPr>
        <w:t xml:space="preserve">, </w:t>
      </w:r>
      <w:r w:rsidRPr="0084139C">
        <w:rPr>
          <w:rFonts w:ascii="GHEA Grapalat" w:eastAsiaTheme="minorHAnsi" w:hAnsi="GHEA Grapalat" w:cs="Calibri"/>
        </w:rPr>
        <w:t>в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течение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максимум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пяти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рабочих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дней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после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получения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требования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бенефициара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и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прилагаемых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документов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обсуждает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представленное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требование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и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прилагаемые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документы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для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выяснения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их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соответствия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условиям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настоящей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гарантии</w:t>
      </w:r>
      <w:r w:rsidRPr="0084139C">
        <w:rPr>
          <w:rFonts w:ascii="GHEA Grapalat" w:eastAsiaTheme="minorHAnsi" w:hAnsi="GHEA Grapalat" w:cstheme="minorBidi"/>
        </w:rPr>
        <w:t>.</w:t>
      </w:r>
    </w:p>
    <w:p w14:paraId="25B8F475" w14:textId="77777777" w:rsidR="00D57436" w:rsidRPr="0084139C" w:rsidRDefault="00D57436" w:rsidP="00856BC2">
      <w:pPr>
        <w:shd w:val="clear" w:color="auto" w:fill="FFFFFF"/>
        <w:ind w:firstLine="375"/>
        <w:jc w:val="both"/>
        <w:rPr>
          <w:rFonts w:ascii="GHEA Grapalat" w:eastAsiaTheme="minorHAnsi" w:hAnsi="GHEA Grapalat" w:cstheme="minorBidi"/>
        </w:rPr>
      </w:pPr>
      <w:r w:rsidRPr="0084139C">
        <w:rPr>
          <w:rFonts w:ascii="GHEA Grapalat" w:eastAsiaTheme="minorHAnsi" w:hAnsi="GHEA Grapalat" w:cstheme="minorBidi"/>
        </w:rPr>
        <w:t>8.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eastAsiaTheme="minorHAnsi" w:hAnsi="GHEA Grapalat" w:cs="Calibri"/>
        </w:rPr>
        <w:t>Лицо</w:t>
      </w:r>
      <w:r w:rsidRPr="0084139C">
        <w:rPr>
          <w:rFonts w:ascii="GHEA Grapalat" w:eastAsiaTheme="minorHAnsi" w:hAnsi="GHEA Grapalat" w:cstheme="minorBidi"/>
        </w:rPr>
        <w:t xml:space="preserve">, </w:t>
      </w:r>
      <w:r w:rsidRPr="0084139C">
        <w:rPr>
          <w:rFonts w:ascii="GHEA Grapalat" w:eastAsiaTheme="minorHAnsi" w:hAnsi="GHEA Grapalat" w:cs="Calibri"/>
        </w:rPr>
        <w:t>выдающее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гарантию</w:t>
      </w:r>
      <w:r w:rsidRPr="0084139C">
        <w:rPr>
          <w:rFonts w:ascii="GHEA Grapalat" w:eastAsiaTheme="minorHAnsi" w:hAnsi="GHEA Grapalat" w:cstheme="minorBidi"/>
        </w:rPr>
        <w:t xml:space="preserve">, </w:t>
      </w:r>
      <w:r w:rsidRPr="0084139C">
        <w:rPr>
          <w:rFonts w:ascii="GHEA Grapalat" w:eastAsiaTheme="minorHAnsi" w:hAnsi="GHEA Grapalat" w:cs="Calibri"/>
        </w:rPr>
        <w:t>отклоняет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требование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бенефициара</w:t>
      </w:r>
      <w:r w:rsidRPr="0084139C">
        <w:rPr>
          <w:rFonts w:ascii="GHEA Grapalat" w:eastAsiaTheme="minorHAnsi" w:hAnsi="GHEA Grapalat" w:cstheme="minorBidi"/>
        </w:rPr>
        <w:t xml:space="preserve">, </w:t>
      </w:r>
      <w:r w:rsidRPr="0084139C">
        <w:rPr>
          <w:rFonts w:ascii="GHEA Grapalat" w:eastAsiaTheme="minorHAnsi" w:hAnsi="GHEA Grapalat" w:cs="Calibri"/>
        </w:rPr>
        <w:t>если</w:t>
      </w:r>
      <w:r w:rsidRPr="0084139C">
        <w:rPr>
          <w:rFonts w:ascii="GHEA Grapalat" w:eastAsiaTheme="minorHAnsi" w:hAnsi="GHEA Grapalat" w:cstheme="minorBidi"/>
        </w:rPr>
        <w:t>:</w:t>
      </w:r>
    </w:p>
    <w:p w14:paraId="4386FFE6" w14:textId="77777777" w:rsidR="00D57436" w:rsidRPr="0084139C" w:rsidRDefault="00D57436" w:rsidP="00856BC2">
      <w:pPr>
        <w:shd w:val="clear" w:color="auto" w:fill="FFFFFF"/>
        <w:ind w:firstLine="375"/>
        <w:jc w:val="both"/>
        <w:rPr>
          <w:rFonts w:ascii="GHEA Grapalat" w:eastAsiaTheme="minorHAnsi" w:hAnsi="GHEA Grapalat" w:cstheme="minorBidi"/>
        </w:rPr>
      </w:pPr>
      <w:r w:rsidRPr="0084139C">
        <w:rPr>
          <w:rFonts w:ascii="GHEA Grapalat" w:eastAsiaTheme="minorHAnsi" w:hAnsi="GHEA Grapalat" w:cstheme="minorBidi"/>
        </w:rPr>
        <w:t xml:space="preserve">1) </w:t>
      </w:r>
      <w:r w:rsidRPr="0084139C">
        <w:rPr>
          <w:rFonts w:ascii="GHEA Grapalat" w:eastAsiaTheme="minorHAnsi" w:hAnsi="GHEA Grapalat" w:cs="Calibri"/>
        </w:rPr>
        <w:t>требование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или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прилагаемые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документы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не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соответствуют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условиям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настоящей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гарантии</w:t>
      </w:r>
      <w:r w:rsidRPr="0084139C">
        <w:rPr>
          <w:rFonts w:ascii="GHEA Grapalat" w:eastAsiaTheme="minorHAnsi" w:hAnsi="GHEA Grapalat" w:cstheme="minorBidi"/>
        </w:rPr>
        <w:t>,</w:t>
      </w:r>
    </w:p>
    <w:p w14:paraId="2D13FAC4" w14:textId="77777777" w:rsidR="00D57436" w:rsidRPr="0084139C" w:rsidRDefault="00D57436" w:rsidP="00856BC2">
      <w:pPr>
        <w:shd w:val="clear" w:color="auto" w:fill="FFFFFF"/>
        <w:ind w:firstLine="375"/>
        <w:jc w:val="both"/>
        <w:rPr>
          <w:rFonts w:ascii="GHEA Grapalat" w:eastAsiaTheme="minorHAnsi" w:hAnsi="GHEA Grapalat" w:cstheme="minorBidi"/>
        </w:rPr>
      </w:pPr>
      <w:r w:rsidRPr="0084139C">
        <w:rPr>
          <w:rFonts w:ascii="GHEA Grapalat" w:eastAsiaTheme="minorHAnsi" w:hAnsi="GHEA Grapalat" w:cstheme="minorBidi"/>
        </w:rPr>
        <w:t xml:space="preserve">2) </w:t>
      </w:r>
      <w:r w:rsidRPr="0084139C">
        <w:rPr>
          <w:rFonts w:ascii="GHEA Grapalat" w:eastAsiaTheme="minorHAnsi" w:hAnsi="GHEA Grapalat" w:cs="Calibri"/>
        </w:rPr>
        <w:t>требование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представлено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по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истечении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срока</w:t>
      </w:r>
      <w:r w:rsidRPr="0084139C">
        <w:rPr>
          <w:rFonts w:ascii="GHEA Grapalat" w:eastAsiaTheme="minorHAnsi" w:hAnsi="GHEA Grapalat" w:cstheme="minorBidi"/>
        </w:rPr>
        <w:t xml:space="preserve">, </w:t>
      </w:r>
      <w:r w:rsidRPr="0084139C">
        <w:rPr>
          <w:rFonts w:ascii="GHEA Grapalat" w:eastAsiaTheme="minorHAnsi" w:hAnsi="GHEA Grapalat" w:cs="Calibri"/>
        </w:rPr>
        <w:t>установленного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гарантией</w:t>
      </w:r>
      <w:r w:rsidRPr="0084139C">
        <w:rPr>
          <w:rFonts w:ascii="GHEA Grapalat" w:eastAsiaTheme="minorHAnsi" w:hAnsi="GHEA Grapalat" w:cstheme="minorBidi"/>
        </w:rPr>
        <w:t>.</w:t>
      </w:r>
    </w:p>
    <w:p w14:paraId="63AA29E1" w14:textId="77777777" w:rsidR="00D57436" w:rsidRPr="0084139C" w:rsidRDefault="00D57436" w:rsidP="00856BC2">
      <w:pPr>
        <w:shd w:val="clear" w:color="auto" w:fill="FFFFFF"/>
        <w:ind w:firstLine="375"/>
        <w:jc w:val="both"/>
        <w:rPr>
          <w:rFonts w:ascii="GHEA Grapalat" w:eastAsiaTheme="minorHAnsi" w:hAnsi="GHEA Grapalat" w:cstheme="minorBidi"/>
        </w:rPr>
      </w:pPr>
      <w:r w:rsidRPr="0084139C">
        <w:rPr>
          <w:rFonts w:ascii="GHEA Grapalat" w:eastAsiaTheme="minorHAnsi" w:hAnsi="GHEA Grapalat" w:cstheme="minorBidi"/>
        </w:rPr>
        <w:t xml:space="preserve"> 9. </w:t>
      </w:r>
      <w:r w:rsidRPr="0084139C">
        <w:rPr>
          <w:rFonts w:ascii="GHEA Grapalat" w:eastAsiaTheme="minorHAnsi" w:hAnsi="GHEA Grapalat" w:cs="Calibri"/>
        </w:rPr>
        <w:t>Лицо</w:t>
      </w:r>
      <w:r w:rsidRPr="0084139C">
        <w:rPr>
          <w:rFonts w:ascii="GHEA Grapalat" w:eastAsiaTheme="minorHAnsi" w:hAnsi="GHEA Grapalat" w:cstheme="minorBidi"/>
        </w:rPr>
        <w:t xml:space="preserve">, </w:t>
      </w:r>
      <w:r w:rsidRPr="0084139C">
        <w:rPr>
          <w:rFonts w:ascii="GHEA Grapalat" w:eastAsiaTheme="minorHAnsi" w:hAnsi="GHEA Grapalat" w:cs="Calibri"/>
        </w:rPr>
        <w:t>выдающее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гарантию</w:t>
      </w:r>
      <w:r w:rsidRPr="0084139C">
        <w:rPr>
          <w:rFonts w:ascii="GHEA Grapalat" w:eastAsiaTheme="minorHAnsi" w:hAnsi="GHEA Grapalat" w:cstheme="minorBidi"/>
        </w:rPr>
        <w:t xml:space="preserve">, </w:t>
      </w:r>
      <w:r w:rsidRPr="0084139C">
        <w:rPr>
          <w:rFonts w:ascii="GHEA Grapalat" w:eastAsiaTheme="minorHAnsi" w:hAnsi="GHEA Grapalat" w:cs="Calibri"/>
        </w:rPr>
        <w:t>в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случае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принятия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решения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об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отклонении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требования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незамедлительно</w:t>
      </w:r>
      <w:r w:rsidRPr="0084139C">
        <w:rPr>
          <w:rFonts w:ascii="GHEA Grapalat" w:eastAsiaTheme="minorHAnsi" w:hAnsi="GHEA Grapalat" w:cstheme="minorBidi"/>
        </w:rPr>
        <w:t xml:space="preserve">, </w:t>
      </w:r>
      <w:r w:rsidRPr="0084139C">
        <w:rPr>
          <w:rFonts w:ascii="GHEA Grapalat" w:eastAsiaTheme="minorHAnsi" w:hAnsi="GHEA Grapalat" w:cs="Calibri"/>
        </w:rPr>
        <w:t>но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не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позднее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того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же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рабочего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дня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уведомляет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бенефициара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об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отказе</w:t>
      </w:r>
      <w:r w:rsidRPr="0084139C">
        <w:rPr>
          <w:rFonts w:ascii="GHEA Grapalat" w:eastAsiaTheme="minorHAnsi" w:hAnsi="GHEA Grapalat" w:cstheme="minorBidi"/>
        </w:rPr>
        <w:t>.</w:t>
      </w:r>
    </w:p>
    <w:p w14:paraId="12158AF6" w14:textId="77777777" w:rsidR="00D57436" w:rsidRPr="0084139C" w:rsidRDefault="00D57436" w:rsidP="00856BC2">
      <w:pPr>
        <w:shd w:val="clear" w:color="auto" w:fill="FFFFFF"/>
        <w:ind w:firstLine="375"/>
        <w:jc w:val="both"/>
        <w:rPr>
          <w:rFonts w:ascii="GHEA Grapalat" w:eastAsiaTheme="minorHAnsi" w:hAnsi="GHEA Grapalat" w:cstheme="minorBidi"/>
        </w:rPr>
      </w:pPr>
      <w:r w:rsidRPr="0084139C">
        <w:rPr>
          <w:rFonts w:ascii="GHEA Grapalat" w:eastAsiaTheme="minorHAnsi" w:hAnsi="GHEA Grapalat" w:cstheme="minorBidi"/>
        </w:rPr>
        <w:lastRenderedPageBreak/>
        <w:t xml:space="preserve"> 10. </w:t>
      </w:r>
      <w:r w:rsidRPr="0084139C">
        <w:rPr>
          <w:rFonts w:ascii="GHEA Grapalat" w:eastAsiaTheme="minorHAnsi" w:hAnsi="GHEA Grapalat" w:cs="Calibri"/>
        </w:rPr>
        <w:t>К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настоящей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гарантии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применяются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соответствующие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положения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Гражданского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кодекса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Республики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Армения</w:t>
      </w:r>
    </w:p>
    <w:p w14:paraId="5F80BA42" w14:textId="77777777" w:rsidR="00D57436" w:rsidRPr="0084139C" w:rsidRDefault="00D57436" w:rsidP="00856BC2">
      <w:pPr>
        <w:shd w:val="clear" w:color="auto" w:fill="FFFFFF"/>
        <w:ind w:firstLine="375"/>
        <w:jc w:val="both"/>
        <w:rPr>
          <w:rFonts w:ascii="GHEA Grapalat" w:eastAsiaTheme="minorHAnsi" w:hAnsi="GHEA Grapalat" w:cstheme="minorBidi"/>
        </w:rPr>
      </w:pPr>
      <w:r w:rsidRPr="0084139C">
        <w:rPr>
          <w:rFonts w:ascii="GHEA Grapalat" w:eastAsiaTheme="minorHAnsi" w:hAnsi="GHEA Grapalat" w:cstheme="minorBidi"/>
        </w:rPr>
        <w:t xml:space="preserve"> 11. </w:t>
      </w:r>
      <w:r w:rsidRPr="0084139C">
        <w:rPr>
          <w:rFonts w:ascii="GHEA Grapalat" w:eastAsiaTheme="minorHAnsi" w:hAnsi="GHEA Grapalat" w:cs="Calibri"/>
        </w:rPr>
        <w:t>Споры</w:t>
      </w:r>
      <w:r w:rsidRPr="0084139C">
        <w:rPr>
          <w:rFonts w:ascii="GHEA Grapalat" w:eastAsiaTheme="minorHAnsi" w:hAnsi="GHEA Grapalat" w:cstheme="minorBidi"/>
        </w:rPr>
        <w:t xml:space="preserve">, </w:t>
      </w:r>
      <w:r w:rsidRPr="0084139C">
        <w:rPr>
          <w:rFonts w:ascii="GHEA Grapalat" w:eastAsiaTheme="minorHAnsi" w:hAnsi="GHEA Grapalat" w:cs="Calibri"/>
        </w:rPr>
        <w:t>возникающие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в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связи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с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настоящей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гарантией</w:t>
      </w:r>
      <w:r w:rsidRPr="0084139C">
        <w:rPr>
          <w:rFonts w:ascii="GHEA Grapalat" w:eastAsiaTheme="minorHAnsi" w:hAnsi="GHEA Grapalat" w:cstheme="minorBidi"/>
        </w:rPr>
        <w:t xml:space="preserve">, </w:t>
      </w:r>
      <w:r w:rsidRPr="0084139C">
        <w:rPr>
          <w:rFonts w:ascii="GHEA Grapalat" w:eastAsiaTheme="minorHAnsi" w:hAnsi="GHEA Grapalat" w:cs="Calibri"/>
        </w:rPr>
        <w:t>подлежат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разрешению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в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порядке</w:t>
      </w:r>
      <w:r w:rsidRPr="0084139C">
        <w:rPr>
          <w:rFonts w:ascii="GHEA Grapalat" w:eastAsiaTheme="minorHAnsi" w:hAnsi="GHEA Grapalat" w:cstheme="minorBidi"/>
        </w:rPr>
        <w:t xml:space="preserve">, </w:t>
      </w:r>
      <w:r w:rsidRPr="0084139C">
        <w:rPr>
          <w:rFonts w:ascii="GHEA Grapalat" w:eastAsiaTheme="minorHAnsi" w:hAnsi="GHEA Grapalat" w:cs="Calibri"/>
        </w:rPr>
        <w:t>установленном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законодательством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Республики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Армения</w:t>
      </w:r>
      <w:r w:rsidRPr="0084139C">
        <w:rPr>
          <w:rFonts w:ascii="GHEA Grapalat" w:eastAsiaTheme="minorHAnsi" w:hAnsi="GHEA Grapalat" w:cstheme="minorBidi"/>
        </w:rPr>
        <w:t>.</w:t>
      </w:r>
    </w:p>
    <w:p w14:paraId="68766D56" w14:textId="77777777" w:rsidR="00D57436" w:rsidRPr="0084139C" w:rsidRDefault="00D57436" w:rsidP="00856BC2">
      <w:pPr>
        <w:shd w:val="clear" w:color="auto" w:fill="FFFFFF"/>
        <w:ind w:firstLine="375"/>
        <w:jc w:val="both"/>
        <w:rPr>
          <w:rFonts w:ascii="GHEA Grapalat" w:eastAsiaTheme="minorHAnsi" w:hAnsi="GHEA Grapalat" w:cstheme="minorBidi"/>
        </w:rPr>
      </w:pPr>
    </w:p>
    <w:p w14:paraId="0DF47DE5" w14:textId="77777777" w:rsidR="00D57436" w:rsidRPr="0084139C" w:rsidRDefault="00D57436" w:rsidP="00856BC2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u w:val="single"/>
          <w:lang w:val="hy-AM"/>
        </w:rPr>
      </w:pPr>
      <w:r w:rsidRPr="0084139C">
        <w:rPr>
          <w:rFonts w:ascii="GHEA Grapalat" w:hAnsi="GHEA Grapalat" w:cs="Calibri"/>
          <w:sz w:val="20"/>
          <w:szCs w:val="20"/>
          <w:lang w:val="hy-AM"/>
        </w:rPr>
        <w:t>Руководитель</w:t>
      </w:r>
      <w:r w:rsidRPr="0084139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4139C">
        <w:rPr>
          <w:rFonts w:ascii="GHEA Grapalat" w:hAnsi="GHEA Grapalat" w:cs="Calibri"/>
          <w:sz w:val="20"/>
          <w:szCs w:val="20"/>
          <w:lang w:val="hy-AM"/>
        </w:rPr>
        <w:t>исполнительного</w:t>
      </w:r>
      <w:r w:rsidRPr="0084139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4139C">
        <w:rPr>
          <w:rFonts w:ascii="GHEA Grapalat" w:hAnsi="GHEA Grapalat" w:cs="Calibri"/>
          <w:sz w:val="20"/>
          <w:szCs w:val="20"/>
          <w:lang w:val="hy-AM"/>
        </w:rPr>
        <w:t>органа</w:t>
      </w:r>
      <w:r w:rsidRPr="0084139C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84139C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84139C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84139C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84139C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84139C">
        <w:rPr>
          <w:rFonts w:ascii="GHEA Grapalat" w:hAnsi="GHEA Grapalat"/>
          <w:sz w:val="20"/>
          <w:szCs w:val="20"/>
          <w:u w:val="single"/>
          <w:lang w:val="hy-AM"/>
        </w:rPr>
        <w:tab/>
      </w:r>
    </w:p>
    <w:p w14:paraId="778E8292" w14:textId="77777777" w:rsidR="00D57436" w:rsidRPr="0084139C" w:rsidRDefault="00D57436" w:rsidP="00856BC2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hy-AM"/>
        </w:rPr>
      </w:pPr>
    </w:p>
    <w:p w14:paraId="33F24EB5" w14:textId="77777777" w:rsidR="00D57436" w:rsidRPr="0084139C" w:rsidRDefault="00D57436" w:rsidP="00856BC2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hy-AM"/>
        </w:rPr>
      </w:pPr>
      <w:r w:rsidRPr="0084139C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84139C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84139C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84139C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84139C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84139C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84139C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84139C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84139C">
        <w:rPr>
          <w:rFonts w:ascii="GHEA Grapalat" w:hAnsi="GHEA Grapalat"/>
          <w:sz w:val="20"/>
          <w:szCs w:val="20"/>
          <w:u w:val="single"/>
          <w:lang w:val="hy-AM"/>
        </w:rPr>
        <w:tab/>
      </w:r>
    </w:p>
    <w:p w14:paraId="71C24061" w14:textId="77777777" w:rsidR="00D57436" w:rsidRPr="0084139C" w:rsidRDefault="00D57436" w:rsidP="00856BC2">
      <w:pPr>
        <w:shd w:val="clear" w:color="auto" w:fill="FFFFFF"/>
        <w:jc w:val="both"/>
        <w:rPr>
          <w:rFonts w:ascii="GHEA Grapalat" w:hAnsi="GHEA Grapalat" w:cs="Sylfaen"/>
          <w:vertAlign w:val="superscript"/>
        </w:rPr>
      </w:pPr>
      <w:r w:rsidRPr="0084139C">
        <w:rPr>
          <w:rFonts w:ascii="GHEA Grapalat" w:hAnsi="GHEA Grapalat" w:cs="Sylfaen"/>
          <w:vertAlign w:val="superscript"/>
          <w:lang w:val="hy-AM"/>
        </w:rPr>
        <w:t xml:space="preserve">                                                        </w:t>
      </w:r>
      <w:r w:rsidRPr="0084139C">
        <w:rPr>
          <w:rFonts w:ascii="GHEA Grapalat" w:hAnsi="GHEA Grapalat" w:cs="Calibri"/>
          <w:vertAlign w:val="superscript"/>
        </w:rPr>
        <w:t>число</w:t>
      </w:r>
      <w:r w:rsidRPr="0084139C">
        <w:rPr>
          <w:rFonts w:ascii="GHEA Grapalat" w:hAnsi="GHEA Grapalat" w:cs="Sylfaen"/>
          <w:vertAlign w:val="superscript"/>
        </w:rPr>
        <w:t xml:space="preserve">, </w:t>
      </w:r>
      <w:r w:rsidRPr="0084139C">
        <w:rPr>
          <w:rFonts w:ascii="GHEA Grapalat" w:hAnsi="GHEA Grapalat" w:cs="Calibri"/>
          <w:vertAlign w:val="superscript"/>
        </w:rPr>
        <w:t>месяц</w:t>
      </w:r>
      <w:r w:rsidRPr="0084139C">
        <w:rPr>
          <w:rFonts w:ascii="GHEA Grapalat" w:hAnsi="GHEA Grapalat" w:cs="Sylfaen"/>
          <w:vertAlign w:val="superscript"/>
        </w:rPr>
        <w:t xml:space="preserve">, </w:t>
      </w:r>
      <w:r w:rsidRPr="0084139C">
        <w:rPr>
          <w:rFonts w:ascii="GHEA Grapalat" w:hAnsi="GHEA Grapalat" w:cs="Calibri"/>
          <w:vertAlign w:val="superscript"/>
        </w:rPr>
        <w:t>год</w:t>
      </w:r>
    </w:p>
    <w:p w14:paraId="442CC625" w14:textId="77777777" w:rsidR="00D57436" w:rsidRPr="0084139C" w:rsidRDefault="00D57436" w:rsidP="00856BC2">
      <w:pPr>
        <w:shd w:val="clear" w:color="auto" w:fill="FFFFFF"/>
        <w:ind w:firstLine="375"/>
        <w:jc w:val="both"/>
        <w:rPr>
          <w:rFonts w:ascii="GHEA Grapalat" w:eastAsiaTheme="minorHAnsi" w:hAnsi="GHEA Grapalat" w:cstheme="minorBidi"/>
          <w:lang w:val="hy-AM"/>
        </w:rPr>
      </w:pPr>
    </w:p>
    <w:p w14:paraId="04BA4B7E" w14:textId="77777777" w:rsidR="00D57436" w:rsidRPr="0084139C" w:rsidRDefault="00D57436" w:rsidP="00856BC2">
      <w:pPr>
        <w:widowControl w:val="0"/>
        <w:jc w:val="both"/>
        <w:rPr>
          <w:rFonts w:ascii="GHEA Grapalat" w:hAnsi="GHEA Grapalat"/>
          <w:i/>
        </w:rPr>
      </w:pPr>
    </w:p>
    <w:p w14:paraId="79EED046" w14:textId="77777777" w:rsidR="00D57436" w:rsidRPr="0084139C" w:rsidRDefault="00D57436" w:rsidP="00856BC2">
      <w:pPr>
        <w:widowControl w:val="0"/>
        <w:jc w:val="both"/>
        <w:rPr>
          <w:rFonts w:ascii="GHEA Grapalat" w:hAnsi="GHEA Grapalat"/>
          <w:i/>
        </w:rPr>
      </w:pPr>
    </w:p>
    <w:p w14:paraId="59B913C6" w14:textId="77777777" w:rsidR="00D57436" w:rsidRPr="0084139C" w:rsidRDefault="00D57436" w:rsidP="00856BC2">
      <w:pPr>
        <w:widowControl w:val="0"/>
        <w:jc w:val="both"/>
        <w:rPr>
          <w:rFonts w:ascii="GHEA Grapalat" w:hAnsi="GHEA Grapalat"/>
          <w:i/>
        </w:rPr>
      </w:pPr>
    </w:p>
    <w:p w14:paraId="2C3886FF" w14:textId="77777777" w:rsidR="00D57436" w:rsidRPr="0084139C" w:rsidRDefault="00D57436" w:rsidP="00856BC2">
      <w:pPr>
        <w:widowControl w:val="0"/>
        <w:jc w:val="both"/>
        <w:rPr>
          <w:rFonts w:ascii="GHEA Grapalat" w:hAnsi="GHEA Grapalat"/>
          <w:i/>
        </w:rPr>
      </w:pPr>
    </w:p>
    <w:p w14:paraId="0F9FA5FA" w14:textId="77777777" w:rsidR="00D57436" w:rsidRPr="0084139C" w:rsidRDefault="00D57436" w:rsidP="00856BC2">
      <w:pPr>
        <w:widowControl w:val="0"/>
        <w:jc w:val="both"/>
        <w:rPr>
          <w:rFonts w:ascii="GHEA Grapalat" w:hAnsi="GHEA Grapalat"/>
          <w:i/>
        </w:rPr>
      </w:pPr>
    </w:p>
    <w:p w14:paraId="7AAF2A47" w14:textId="77777777" w:rsidR="00D57436" w:rsidRPr="0084139C" w:rsidRDefault="00D57436" w:rsidP="00856BC2">
      <w:pPr>
        <w:widowControl w:val="0"/>
        <w:jc w:val="both"/>
        <w:rPr>
          <w:rFonts w:ascii="GHEA Grapalat" w:hAnsi="GHEA Grapalat"/>
          <w:i/>
        </w:rPr>
      </w:pPr>
    </w:p>
    <w:p w14:paraId="2CF5EA6B" w14:textId="77777777" w:rsidR="00D57436" w:rsidRPr="0084139C" w:rsidRDefault="00D57436" w:rsidP="00856BC2">
      <w:pPr>
        <w:widowControl w:val="0"/>
        <w:jc w:val="both"/>
        <w:rPr>
          <w:rFonts w:ascii="GHEA Grapalat" w:hAnsi="GHEA Grapalat"/>
          <w:i/>
        </w:rPr>
      </w:pPr>
    </w:p>
    <w:p w14:paraId="712ED1D3" w14:textId="77777777" w:rsidR="00D57436" w:rsidRPr="0084139C" w:rsidRDefault="00D57436" w:rsidP="00856BC2">
      <w:pPr>
        <w:widowControl w:val="0"/>
        <w:jc w:val="both"/>
        <w:rPr>
          <w:rFonts w:ascii="GHEA Grapalat" w:hAnsi="GHEA Grapalat"/>
          <w:i/>
        </w:rPr>
      </w:pPr>
    </w:p>
    <w:p w14:paraId="2C348C61" w14:textId="77777777" w:rsidR="00D57436" w:rsidRPr="0084139C" w:rsidRDefault="00D57436" w:rsidP="00856BC2">
      <w:pPr>
        <w:widowControl w:val="0"/>
        <w:jc w:val="both"/>
        <w:rPr>
          <w:rFonts w:ascii="GHEA Grapalat" w:hAnsi="GHEA Grapalat"/>
          <w:i/>
        </w:rPr>
      </w:pPr>
    </w:p>
    <w:p w14:paraId="76FA4179" w14:textId="55FCFDE7" w:rsidR="00D57436" w:rsidRPr="0084139C" w:rsidRDefault="00D57436" w:rsidP="00856BC2">
      <w:pPr>
        <w:widowControl w:val="0"/>
        <w:jc w:val="both"/>
        <w:rPr>
          <w:rFonts w:ascii="GHEA Grapalat" w:hAnsi="GHEA Grapalat"/>
          <w:i/>
        </w:rPr>
      </w:pPr>
    </w:p>
    <w:p w14:paraId="65A55EF5" w14:textId="77777777" w:rsidR="009D3F35" w:rsidRPr="0084139C" w:rsidRDefault="009D3F35" w:rsidP="00856BC2">
      <w:pPr>
        <w:widowControl w:val="0"/>
        <w:jc w:val="both"/>
        <w:rPr>
          <w:rFonts w:ascii="GHEA Grapalat" w:hAnsi="GHEA Grapalat"/>
          <w:i/>
        </w:rPr>
      </w:pPr>
    </w:p>
    <w:p w14:paraId="03DF05CF" w14:textId="77777777" w:rsidR="00F31AFA" w:rsidRPr="0084139C" w:rsidRDefault="00F31AFA" w:rsidP="00856BC2">
      <w:pPr>
        <w:widowControl w:val="0"/>
        <w:jc w:val="right"/>
        <w:rPr>
          <w:rFonts w:ascii="GHEA Grapalat" w:hAnsi="GHEA Grapalat"/>
          <w:b/>
          <w:i/>
          <w:sz w:val="20"/>
          <w:szCs w:val="20"/>
        </w:rPr>
      </w:pPr>
    </w:p>
    <w:p w14:paraId="490EADEA" w14:textId="77777777" w:rsidR="00F31AFA" w:rsidRPr="0084139C" w:rsidRDefault="00F31AFA" w:rsidP="00856BC2">
      <w:pPr>
        <w:widowControl w:val="0"/>
        <w:jc w:val="right"/>
        <w:rPr>
          <w:rFonts w:ascii="GHEA Grapalat" w:hAnsi="GHEA Grapalat"/>
          <w:b/>
          <w:i/>
          <w:sz w:val="20"/>
          <w:szCs w:val="20"/>
        </w:rPr>
      </w:pPr>
    </w:p>
    <w:p w14:paraId="08DB3401" w14:textId="77777777" w:rsidR="00F31AFA" w:rsidRPr="0084139C" w:rsidRDefault="00F31AFA" w:rsidP="00856BC2">
      <w:pPr>
        <w:widowControl w:val="0"/>
        <w:jc w:val="right"/>
        <w:rPr>
          <w:rFonts w:ascii="GHEA Grapalat" w:hAnsi="GHEA Grapalat"/>
          <w:b/>
          <w:i/>
          <w:sz w:val="20"/>
          <w:szCs w:val="20"/>
        </w:rPr>
      </w:pPr>
    </w:p>
    <w:p w14:paraId="49A0EB7D" w14:textId="77777777" w:rsidR="00F31AFA" w:rsidRPr="0084139C" w:rsidRDefault="00F31AFA" w:rsidP="00856BC2">
      <w:pPr>
        <w:widowControl w:val="0"/>
        <w:jc w:val="right"/>
        <w:rPr>
          <w:rFonts w:ascii="GHEA Grapalat" w:hAnsi="GHEA Grapalat"/>
          <w:b/>
          <w:i/>
          <w:sz w:val="20"/>
          <w:szCs w:val="20"/>
        </w:rPr>
      </w:pPr>
    </w:p>
    <w:p w14:paraId="42074880" w14:textId="77777777" w:rsidR="00F31AFA" w:rsidRPr="0084139C" w:rsidRDefault="00F31AFA" w:rsidP="00856BC2">
      <w:pPr>
        <w:widowControl w:val="0"/>
        <w:jc w:val="right"/>
        <w:rPr>
          <w:rFonts w:ascii="GHEA Grapalat" w:hAnsi="GHEA Grapalat"/>
          <w:b/>
          <w:i/>
          <w:sz w:val="20"/>
          <w:szCs w:val="20"/>
        </w:rPr>
      </w:pPr>
    </w:p>
    <w:p w14:paraId="4D84C628" w14:textId="77777777" w:rsidR="00F31AFA" w:rsidRPr="0084139C" w:rsidRDefault="00F31AFA" w:rsidP="00856BC2">
      <w:pPr>
        <w:widowControl w:val="0"/>
        <w:jc w:val="right"/>
        <w:rPr>
          <w:rFonts w:ascii="GHEA Grapalat" w:hAnsi="GHEA Grapalat"/>
          <w:b/>
          <w:i/>
          <w:sz w:val="20"/>
          <w:szCs w:val="20"/>
        </w:rPr>
      </w:pPr>
    </w:p>
    <w:p w14:paraId="7B8D9929" w14:textId="77777777" w:rsidR="00F31AFA" w:rsidRPr="0084139C" w:rsidRDefault="00F31AFA" w:rsidP="00856BC2">
      <w:pPr>
        <w:widowControl w:val="0"/>
        <w:jc w:val="right"/>
        <w:rPr>
          <w:rFonts w:ascii="GHEA Grapalat" w:hAnsi="GHEA Grapalat"/>
          <w:b/>
          <w:i/>
          <w:sz w:val="20"/>
          <w:szCs w:val="20"/>
        </w:rPr>
      </w:pPr>
    </w:p>
    <w:p w14:paraId="540272C5" w14:textId="77777777" w:rsidR="00F31AFA" w:rsidRPr="0084139C" w:rsidRDefault="00F31AFA" w:rsidP="00856BC2">
      <w:pPr>
        <w:widowControl w:val="0"/>
        <w:jc w:val="right"/>
        <w:rPr>
          <w:rFonts w:ascii="GHEA Grapalat" w:hAnsi="GHEA Grapalat"/>
          <w:b/>
          <w:i/>
          <w:sz w:val="20"/>
          <w:szCs w:val="20"/>
        </w:rPr>
      </w:pPr>
    </w:p>
    <w:p w14:paraId="0933AFA5" w14:textId="77777777" w:rsidR="00F31AFA" w:rsidRPr="0084139C" w:rsidRDefault="00F31AFA" w:rsidP="00856BC2">
      <w:pPr>
        <w:widowControl w:val="0"/>
        <w:jc w:val="right"/>
        <w:rPr>
          <w:rFonts w:ascii="GHEA Grapalat" w:hAnsi="GHEA Grapalat"/>
          <w:b/>
          <w:i/>
          <w:sz w:val="20"/>
          <w:szCs w:val="20"/>
        </w:rPr>
      </w:pPr>
    </w:p>
    <w:p w14:paraId="6DEEF88E" w14:textId="77777777" w:rsidR="00F31AFA" w:rsidRPr="0084139C" w:rsidRDefault="00F31AFA" w:rsidP="00856BC2">
      <w:pPr>
        <w:widowControl w:val="0"/>
        <w:jc w:val="right"/>
        <w:rPr>
          <w:rFonts w:ascii="GHEA Grapalat" w:hAnsi="GHEA Grapalat"/>
          <w:b/>
          <w:i/>
          <w:sz w:val="20"/>
          <w:szCs w:val="20"/>
        </w:rPr>
      </w:pPr>
    </w:p>
    <w:p w14:paraId="6363951E" w14:textId="77777777" w:rsidR="00F31AFA" w:rsidRPr="0084139C" w:rsidRDefault="00F31AFA" w:rsidP="00856BC2">
      <w:pPr>
        <w:widowControl w:val="0"/>
        <w:jc w:val="right"/>
        <w:rPr>
          <w:rFonts w:ascii="GHEA Grapalat" w:hAnsi="GHEA Grapalat"/>
          <w:b/>
          <w:i/>
          <w:sz w:val="20"/>
          <w:szCs w:val="20"/>
        </w:rPr>
      </w:pPr>
    </w:p>
    <w:p w14:paraId="572BB995" w14:textId="77777777" w:rsidR="00F31AFA" w:rsidRPr="0084139C" w:rsidRDefault="00F31AFA" w:rsidP="00856BC2">
      <w:pPr>
        <w:widowControl w:val="0"/>
        <w:jc w:val="right"/>
        <w:rPr>
          <w:rFonts w:ascii="GHEA Grapalat" w:hAnsi="GHEA Grapalat"/>
          <w:b/>
          <w:i/>
          <w:sz w:val="20"/>
          <w:szCs w:val="20"/>
        </w:rPr>
      </w:pPr>
    </w:p>
    <w:p w14:paraId="2686603A" w14:textId="77777777" w:rsidR="00F31AFA" w:rsidRPr="0084139C" w:rsidRDefault="00F31AFA" w:rsidP="00856BC2">
      <w:pPr>
        <w:widowControl w:val="0"/>
        <w:jc w:val="right"/>
        <w:rPr>
          <w:rFonts w:ascii="GHEA Grapalat" w:hAnsi="GHEA Grapalat"/>
          <w:b/>
          <w:i/>
          <w:sz w:val="20"/>
          <w:szCs w:val="20"/>
        </w:rPr>
      </w:pPr>
    </w:p>
    <w:p w14:paraId="38939A2A" w14:textId="77777777" w:rsidR="00F31AFA" w:rsidRPr="0084139C" w:rsidRDefault="00F31AFA" w:rsidP="00856BC2">
      <w:pPr>
        <w:widowControl w:val="0"/>
        <w:jc w:val="right"/>
        <w:rPr>
          <w:rFonts w:ascii="GHEA Grapalat" w:hAnsi="GHEA Grapalat"/>
          <w:b/>
          <w:i/>
          <w:sz w:val="20"/>
          <w:szCs w:val="20"/>
        </w:rPr>
      </w:pPr>
    </w:p>
    <w:p w14:paraId="4280A1BA" w14:textId="77777777" w:rsidR="00F31AFA" w:rsidRPr="0084139C" w:rsidRDefault="00F31AFA" w:rsidP="00856BC2">
      <w:pPr>
        <w:widowControl w:val="0"/>
        <w:jc w:val="right"/>
        <w:rPr>
          <w:rFonts w:ascii="GHEA Grapalat" w:hAnsi="GHEA Grapalat"/>
          <w:b/>
          <w:i/>
          <w:sz w:val="20"/>
          <w:szCs w:val="20"/>
        </w:rPr>
      </w:pPr>
    </w:p>
    <w:p w14:paraId="6D7B4D76" w14:textId="77777777" w:rsidR="00F31AFA" w:rsidRPr="0084139C" w:rsidRDefault="00F31AFA" w:rsidP="00856BC2">
      <w:pPr>
        <w:widowControl w:val="0"/>
        <w:jc w:val="right"/>
        <w:rPr>
          <w:rFonts w:ascii="GHEA Grapalat" w:hAnsi="GHEA Grapalat"/>
          <w:b/>
          <w:i/>
          <w:sz w:val="20"/>
          <w:szCs w:val="20"/>
        </w:rPr>
      </w:pPr>
    </w:p>
    <w:p w14:paraId="706EFAF9" w14:textId="77777777" w:rsidR="00F31AFA" w:rsidRPr="0084139C" w:rsidRDefault="00F31AFA" w:rsidP="00856BC2">
      <w:pPr>
        <w:widowControl w:val="0"/>
        <w:jc w:val="right"/>
        <w:rPr>
          <w:rFonts w:ascii="GHEA Grapalat" w:hAnsi="GHEA Grapalat"/>
          <w:b/>
          <w:i/>
          <w:sz w:val="20"/>
          <w:szCs w:val="20"/>
        </w:rPr>
      </w:pPr>
    </w:p>
    <w:p w14:paraId="06CB02D9" w14:textId="77777777" w:rsidR="00F31AFA" w:rsidRPr="0084139C" w:rsidRDefault="00F31AFA" w:rsidP="00856BC2">
      <w:pPr>
        <w:widowControl w:val="0"/>
        <w:jc w:val="right"/>
        <w:rPr>
          <w:rFonts w:ascii="GHEA Grapalat" w:hAnsi="GHEA Grapalat"/>
          <w:b/>
          <w:i/>
          <w:sz w:val="20"/>
          <w:szCs w:val="20"/>
        </w:rPr>
      </w:pPr>
    </w:p>
    <w:p w14:paraId="5A9C7794" w14:textId="77777777" w:rsidR="00F31AFA" w:rsidRPr="0084139C" w:rsidRDefault="00F31AFA" w:rsidP="00856BC2">
      <w:pPr>
        <w:widowControl w:val="0"/>
        <w:jc w:val="right"/>
        <w:rPr>
          <w:rFonts w:ascii="GHEA Grapalat" w:hAnsi="GHEA Grapalat"/>
          <w:b/>
          <w:i/>
          <w:sz w:val="20"/>
          <w:szCs w:val="20"/>
        </w:rPr>
      </w:pPr>
    </w:p>
    <w:p w14:paraId="74E0A28E" w14:textId="77777777" w:rsidR="00F31AFA" w:rsidRPr="0084139C" w:rsidRDefault="00F31AFA" w:rsidP="00856BC2">
      <w:pPr>
        <w:widowControl w:val="0"/>
        <w:jc w:val="right"/>
        <w:rPr>
          <w:rFonts w:ascii="GHEA Grapalat" w:hAnsi="GHEA Grapalat"/>
          <w:b/>
          <w:i/>
          <w:sz w:val="20"/>
          <w:szCs w:val="20"/>
        </w:rPr>
      </w:pPr>
    </w:p>
    <w:p w14:paraId="4EECB1E4" w14:textId="77777777" w:rsidR="00F31AFA" w:rsidRPr="0084139C" w:rsidRDefault="00F31AFA" w:rsidP="00856BC2">
      <w:pPr>
        <w:widowControl w:val="0"/>
        <w:jc w:val="right"/>
        <w:rPr>
          <w:rFonts w:ascii="GHEA Grapalat" w:hAnsi="GHEA Grapalat"/>
          <w:b/>
          <w:i/>
          <w:sz w:val="20"/>
          <w:szCs w:val="20"/>
        </w:rPr>
      </w:pPr>
    </w:p>
    <w:p w14:paraId="4A59C39E" w14:textId="77777777" w:rsidR="00F31AFA" w:rsidRPr="0084139C" w:rsidRDefault="00F31AFA" w:rsidP="00856BC2">
      <w:pPr>
        <w:widowControl w:val="0"/>
        <w:jc w:val="right"/>
        <w:rPr>
          <w:rFonts w:ascii="GHEA Grapalat" w:hAnsi="GHEA Grapalat"/>
          <w:b/>
          <w:i/>
          <w:sz w:val="20"/>
          <w:szCs w:val="20"/>
        </w:rPr>
      </w:pPr>
    </w:p>
    <w:p w14:paraId="7C92FF0B" w14:textId="77777777" w:rsidR="00B34ECA" w:rsidRPr="0084139C" w:rsidRDefault="00B34ECA" w:rsidP="00856BC2">
      <w:pPr>
        <w:widowControl w:val="0"/>
        <w:jc w:val="right"/>
        <w:rPr>
          <w:rFonts w:ascii="GHEA Grapalat" w:hAnsi="GHEA Grapalat"/>
          <w:b/>
          <w:i/>
        </w:rPr>
      </w:pPr>
    </w:p>
    <w:p w14:paraId="30590290" w14:textId="77777777" w:rsidR="00B34ECA" w:rsidRPr="0084139C" w:rsidRDefault="00B34ECA" w:rsidP="00856BC2">
      <w:pPr>
        <w:widowControl w:val="0"/>
        <w:jc w:val="right"/>
        <w:rPr>
          <w:rFonts w:ascii="GHEA Grapalat" w:hAnsi="GHEA Grapalat"/>
          <w:b/>
          <w:i/>
        </w:rPr>
      </w:pPr>
    </w:p>
    <w:p w14:paraId="3CF1D8FA" w14:textId="77777777" w:rsidR="00B34ECA" w:rsidRPr="0084139C" w:rsidRDefault="00B34ECA" w:rsidP="00856BC2">
      <w:pPr>
        <w:widowControl w:val="0"/>
        <w:jc w:val="right"/>
        <w:rPr>
          <w:rFonts w:ascii="GHEA Grapalat" w:hAnsi="GHEA Grapalat"/>
          <w:b/>
          <w:i/>
        </w:rPr>
      </w:pPr>
    </w:p>
    <w:p w14:paraId="46595AA4" w14:textId="77777777" w:rsidR="007015A4" w:rsidRPr="0084139C" w:rsidRDefault="007015A4" w:rsidP="00856BC2">
      <w:pPr>
        <w:widowControl w:val="0"/>
        <w:jc w:val="right"/>
        <w:rPr>
          <w:rFonts w:ascii="GHEA Grapalat" w:hAnsi="GHEA Grapalat"/>
          <w:b/>
          <w:i/>
        </w:rPr>
      </w:pPr>
    </w:p>
    <w:p w14:paraId="5C01A533" w14:textId="77777777" w:rsidR="001D3EC7" w:rsidRPr="0084139C" w:rsidRDefault="001D3EC7" w:rsidP="00856BC2">
      <w:pPr>
        <w:widowControl w:val="0"/>
        <w:jc w:val="right"/>
        <w:rPr>
          <w:rFonts w:ascii="GHEA Grapalat" w:hAnsi="GHEA Grapalat"/>
          <w:b/>
          <w:i/>
        </w:rPr>
      </w:pPr>
    </w:p>
    <w:p w14:paraId="3BD6EF9E" w14:textId="77777777" w:rsidR="001D3EC7" w:rsidRPr="0084139C" w:rsidRDefault="001D3EC7" w:rsidP="00856BC2">
      <w:pPr>
        <w:widowControl w:val="0"/>
        <w:jc w:val="right"/>
        <w:rPr>
          <w:rFonts w:ascii="GHEA Grapalat" w:hAnsi="GHEA Grapalat"/>
          <w:b/>
          <w:i/>
        </w:rPr>
      </w:pPr>
    </w:p>
    <w:p w14:paraId="72E0D7FF" w14:textId="77777777" w:rsidR="001D3EC7" w:rsidRPr="0084139C" w:rsidRDefault="001D3EC7" w:rsidP="00856BC2">
      <w:pPr>
        <w:widowControl w:val="0"/>
        <w:jc w:val="right"/>
        <w:rPr>
          <w:rFonts w:ascii="GHEA Grapalat" w:hAnsi="GHEA Grapalat"/>
          <w:b/>
          <w:i/>
        </w:rPr>
      </w:pPr>
    </w:p>
    <w:p w14:paraId="7BF264FE" w14:textId="77777777" w:rsidR="00F90F6E" w:rsidRPr="0084139C" w:rsidRDefault="00F90F6E" w:rsidP="00856BC2">
      <w:pPr>
        <w:widowControl w:val="0"/>
        <w:jc w:val="right"/>
        <w:rPr>
          <w:rFonts w:ascii="GHEA Grapalat" w:hAnsi="GHEA Grapalat"/>
          <w:b/>
          <w:i/>
        </w:rPr>
      </w:pPr>
    </w:p>
    <w:p w14:paraId="79AEAFCC" w14:textId="26894A41" w:rsidR="00D57436" w:rsidRPr="0084139C" w:rsidRDefault="00D57436" w:rsidP="00856BC2">
      <w:pPr>
        <w:widowControl w:val="0"/>
        <w:jc w:val="right"/>
        <w:rPr>
          <w:rFonts w:ascii="GHEA Grapalat" w:hAnsi="GHEA Grapalat" w:cs="GHEA Grapalat"/>
          <w:b/>
          <w:i/>
        </w:rPr>
      </w:pPr>
      <w:r w:rsidRPr="0084139C">
        <w:rPr>
          <w:rFonts w:ascii="GHEA Grapalat" w:hAnsi="GHEA Grapalat" w:cs="Calibri"/>
          <w:b/>
          <w:i/>
        </w:rPr>
        <w:lastRenderedPageBreak/>
        <w:t>Приложение</w:t>
      </w:r>
      <w:r w:rsidRPr="0084139C">
        <w:rPr>
          <w:rFonts w:ascii="GHEA Grapalat" w:hAnsi="GHEA Grapalat"/>
          <w:b/>
          <w:i/>
        </w:rPr>
        <w:t xml:space="preserve"> </w:t>
      </w:r>
      <w:r w:rsidRPr="0084139C">
        <w:rPr>
          <w:rFonts w:ascii="GHEA Grapalat" w:hAnsi="GHEA Grapalat" w:cs="Arial"/>
          <w:b/>
          <w:i/>
        </w:rPr>
        <w:t>№</w:t>
      </w:r>
      <w:r w:rsidRPr="0084139C">
        <w:rPr>
          <w:rFonts w:ascii="GHEA Grapalat" w:hAnsi="GHEA Grapalat"/>
          <w:b/>
          <w:i/>
        </w:rPr>
        <w:t xml:space="preserve"> 5.1</w:t>
      </w:r>
    </w:p>
    <w:p w14:paraId="11CC5C21" w14:textId="12746326" w:rsidR="00D57436" w:rsidRPr="0084139C" w:rsidRDefault="00D57436" w:rsidP="00856BC2">
      <w:pPr>
        <w:pStyle w:val="a3"/>
        <w:widowControl w:val="0"/>
        <w:spacing w:line="240" w:lineRule="auto"/>
        <w:ind w:firstLine="0"/>
        <w:jc w:val="right"/>
        <w:rPr>
          <w:rFonts w:ascii="GHEA Grapalat" w:hAnsi="GHEA Grapalat"/>
          <w:b/>
          <w:i w:val="0"/>
          <w:sz w:val="24"/>
          <w:szCs w:val="24"/>
        </w:rPr>
      </w:pPr>
      <w:r w:rsidRPr="0084139C">
        <w:rPr>
          <w:rFonts w:ascii="GHEA Grapalat" w:hAnsi="GHEA Grapalat" w:cs="Calibri"/>
          <w:b/>
          <w:sz w:val="24"/>
          <w:szCs w:val="24"/>
        </w:rPr>
        <w:t>к</w:t>
      </w:r>
      <w:r w:rsidRPr="0084139C">
        <w:rPr>
          <w:rFonts w:ascii="GHEA Grapalat" w:hAnsi="GHEA Grapalat"/>
          <w:b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b/>
          <w:sz w:val="24"/>
          <w:szCs w:val="24"/>
        </w:rPr>
        <w:t>Приглашению</w:t>
      </w:r>
      <w:r w:rsidRPr="0084139C">
        <w:rPr>
          <w:rFonts w:ascii="GHEA Grapalat" w:hAnsi="GHEA Grapalat"/>
          <w:b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b/>
          <w:sz w:val="24"/>
          <w:szCs w:val="24"/>
        </w:rPr>
        <w:t>на</w:t>
      </w:r>
      <w:r w:rsidRPr="0084139C">
        <w:rPr>
          <w:rFonts w:ascii="GHEA Grapalat" w:hAnsi="GHEA Grapalat"/>
          <w:b/>
          <w:sz w:val="24"/>
          <w:szCs w:val="24"/>
        </w:rPr>
        <w:t xml:space="preserve"> </w:t>
      </w:r>
      <w:r w:rsidR="00B63308">
        <w:rPr>
          <w:rFonts w:ascii="GHEA Grapalat" w:hAnsi="GHEA Grapalat" w:cs="Calibri"/>
          <w:b/>
          <w:sz w:val="24"/>
          <w:szCs w:val="24"/>
        </w:rPr>
        <w:t>запрос котировок</w:t>
      </w:r>
      <w:r w:rsidRPr="0084139C">
        <w:rPr>
          <w:rFonts w:ascii="GHEA Grapalat" w:hAnsi="GHEA Grapalat"/>
          <w:b/>
          <w:sz w:val="24"/>
          <w:szCs w:val="24"/>
        </w:rPr>
        <w:br/>
      </w:r>
      <w:r w:rsidRPr="0084139C">
        <w:rPr>
          <w:rFonts w:ascii="GHEA Grapalat" w:hAnsi="GHEA Grapalat" w:cs="Calibri"/>
          <w:b/>
          <w:sz w:val="24"/>
          <w:szCs w:val="24"/>
        </w:rPr>
        <w:t>под</w:t>
      </w:r>
      <w:r w:rsidRPr="0084139C">
        <w:rPr>
          <w:rFonts w:ascii="GHEA Grapalat" w:hAnsi="GHEA Grapalat"/>
          <w:b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b/>
          <w:sz w:val="24"/>
          <w:szCs w:val="24"/>
        </w:rPr>
        <w:t>кодом</w:t>
      </w:r>
      <w:r w:rsidRPr="0084139C">
        <w:rPr>
          <w:rFonts w:ascii="GHEA Grapalat" w:hAnsi="GHEA Grapalat"/>
          <w:b/>
          <w:sz w:val="24"/>
          <w:szCs w:val="24"/>
        </w:rPr>
        <w:t xml:space="preserve"> </w:t>
      </w:r>
      <w:r w:rsidR="00267A09">
        <w:rPr>
          <w:rFonts w:ascii="GHEA Grapalat" w:hAnsi="GHEA Grapalat"/>
          <w:b/>
          <w:i w:val="0"/>
          <w:sz w:val="24"/>
          <w:szCs w:val="24"/>
          <w:lang w:val="en-US"/>
        </w:rPr>
        <w:t>HH</w:t>
      </w:r>
      <w:r w:rsidR="00267A09" w:rsidRPr="00F3230D">
        <w:rPr>
          <w:rFonts w:ascii="GHEA Grapalat" w:hAnsi="GHEA Grapalat"/>
          <w:b/>
          <w:i w:val="0"/>
          <w:sz w:val="24"/>
          <w:szCs w:val="24"/>
        </w:rPr>
        <w:t xml:space="preserve"> </w:t>
      </w:r>
      <w:r w:rsidR="00267A09">
        <w:rPr>
          <w:rFonts w:ascii="GHEA Grapalat" w:hAnsi="GHEA Grapalat"/>
          <w:b/>
          <w:i w:val="0"/>
          <w:sz w:val="24"/>
          <w:szCs w:val="24"/>
          <w:lang w:val="en-US"/>
        </w:rPr>
        <w:t>LMTH</w:t>
      </w:r>
      <w:r w:rsidR="00267A09" w:rsidRPr="00F3230D">
        <w:rPr>
          <w:rFonts w:ascii="GHEA Grapalat" w:hAnsi="GHEA Grapalat"/>
          <w:b/>
          <w:i w:val="0"/>
          <w:sz w:val="24"/>
          <w:szCs w:val="24"/>
        </w:rPr>
        <w:t>-</w:t>
      </w:r>
      <w:proofErr w:type="spellStart"/>
      <w:r w:rsidR="00267A09">
        <w:rPr>
          <w:rFonts w:ascii="GHEA Grapalat" w:hAnsi="GHEA Grapalat"/>
          <w:b/>
          <w:i w:val="0"/>
          <w:sz w:val="24"/>
          <w:szCs w:val="24"/>
          <w:lang w:val="en-US"/>
        </w:rPr>
        <w:t>GHAShDzB</w:t>
      </w:r>
      <w:proofErr w:type="spellEnd"/>
      <w:r w:rsidR="00267A09" w:rsidRPr="00F3230D">
        <w:rPr>
          <w:rFonts w:ascii="GHEA Grapalat" w:hAnsi="GHEA Grapalat"/>
          <w:b/>
          <w:i w:val="0"/>
          <w:sz w:val="24"/>
          <w:szCs w:val="24"/>
        </w:rPr>
        <w:t>-26/72</w:t>
      </w:r>
    </w:p>
    <w:p w14:paraId="3D9B143A" w14:textId="67F72817" w:rsidR="00D57436" w:rsidRPr="0084139C" w:rsidRDefault="00D57436" w:rsidP="00856BC2">
      <w:pPr>
        <w:widowControl w:val="0"/>
        <w:jc w:val="right"/>
        <w:rPr>
          <w:rFonts w:ascii="GHEA Grapalat" w:hAnsi="GHEA Grapalat" w:cs="GHEA Grapalat"/>
          <w:b/>
          <w:i/>
          <w:sz w:val="20"/>
          <w:szCs w:val="20"/>
        </w:rPr>
      </w:pPr>
    </w:p>
    <w:p w14:paraId="6F2D797C" w14:textId="2B5A848B" w:rsidR="00D57436" w:rsidRPr="0084139C" w:rsidRDefault="00D57436" w:rsidP="00856BC2">
      <w:pPr>
        <w:widowControl w:val="0"/>
        <w:jc w:val="center"/>
        <w:rPr>
          <w:rFonts w:ascii="GHEA Grapalat" w:hAnsi="GHEA Grapalat" w:cs="GHEA Grapalat"/>
          <w:b/>
        </w:rPr>
      </w:pPr>
      <w:r w:rsidRPr="0084139C">
        <w:rPr>
          <w:rFonts w:ascii="GHEA Grapalat" w:hAnsi="GHEA Grapalat" w:cs="Calibri"/>
          <w:b/>
        </w:rPr>
        <w:t>СОГЛАШЕНИЕ</w:t>
      </w:r>
      <w:r w:rsidRPr="0084139C">
        <w:rPr>
          <w:rFonts w:ascii="GHEA Grapalat" w:hAnsi="GHEA Grapalat"/>
          <w:b/>
        </w:rPr>
        <w:t xml:space="preserve"> </w:t>
      </w:r>
      <w:r w:rsidRPr="0084139C">
        <w:rPr>
          <w:rFonts w:ascii="GHEA Grapalat" w:hAnsi="GHEA Grapalat" w:cs="Calibri"/>
          <w:b/>
        </w:rPr>
        <w:t>О</w:t>
      </w:r>
      <w:r w:rsidRPr="0084139C">
        <w:rPr>
          <w:rFonts w:ascii="GHEA Grapalat" w:hAnsi="GHEA Grapalat"/>
          <w:b/>
        </w:rPr>
        <w:t xml:space="preserve"> </w:t>
      </w:r>
      <w:r w:rsidRPr="0084139C">
        <w:rPr>
          <w:rFonts w:ascii="GHEA Grapalat" w:hAnsi="GHEA Grapalat" w:cs="Calibri"/>
          <w:b/>
        </w:rPr>
        <w:t>НЕУСТОЙКЕ</w:t>
      </w:r>
    </w:p>
    <w:p w14:paraId="3E9A71D3" w14:textId="77777777" w:rsidR="00D57436" w:rsidRPr="0084139C" w:rsidRDefault="00D57436" w:rsidP="00856BC2">
      <w:pPr>
        <w:widowControl w:val="0"/>
        <w:jc w:val="center"/>
        <w:rPr>
          <w:rFonts w:ascii="GHEA Grapalat" w:hAnsi="GHEA Grapalat" w:cs="GHEA Grapalat"/>
          <w:b/>
        </w:rPr>
      </w:pPr>
      <w:r w:rsidRPr="0084139C">
        <w:rPr>
          <w:rFonts w:ascii="GHEA Grapalat" w:hAnsi="GHEA Grapalat"/>
          <w:b/>
        </w:rPr>
        <w:t>(</w:t>
      </w:r>
      <w:r w:rsidRPr="0084139C">
        <w:rPr>
          <w:rFonts w:ascii="GHEA Grapalat" w:hAnsi="GHEA Grapalat" w:cs="Calibri"/>
          <w:b/>
        </w:rPr>
        <w:t>обеспечение</w:t>
      </w:r>
      <w:r w:rsidRPr="0084139C">
        <w:rPr>
          <w:rFonts w:ascii="GHEA Grapalat" w:hAnsi="GHEA Grapalat"/>
          <w:b/>
        </w:rPr>
        <w:t xml:space="preserve"> </w:t>
      </w:r>
      <w:r w:rsidRPr="0084139C">
        <w:rPr>
          <w:rFonts w:ascii="GHEA Grapalat" w:hAnsi="GHEA Grapalat" w:cs="Calibri"/>
          <w:b/>
        </w:rPr>
        <w:t>договора</w:t>
      </w:r>
      <w:r w:rsidRPr="0084139C">
        <w:rPr>
          <w:rFonts w:ascii="GHEA Grapalat" w:hAnsi="GHEA Grapalat"/>
          <w:b/>
        </w:rPr>
        <w:t>)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786"/>
        <w:gridCol w:w="4500"/>
      </w:tblGrid>
      <w:tr w:rsidR="00D57436" w:rsidRPr="0084139C" w14:paraId="4F67E9CD" w14:textId="77777777" w:rsidTr="00815DC9">
        <w:tc>
          <w:tcPr>
            <w:tcW w:w="4786" w:type="dxa"/>
          </w:tcPr>
          <w:p w14:paraId="460D80B2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 w:cs="GHEA Grapalat"/>
                <w:b/>
                <w:lang w:val="en-US"/>
              </w:rPr>
            </w:pPr>
            <w:r w:rsidRPr="0084139C">
              <w:rPr>
                <w:rFonts w:ascii="GHEA Grapalat" w:hAnsi="GHEA Grapalat" w:cs="Calibri"/>
              </w:rPr>
              <w:t>г</w:t>
            </w:r>
            <w:r w:rsidRPr="0084139C">
              <w:rPr>
                <w:rFonts w:ascii="GHEA Grapalat" w:hAnsi="GHEA Grapalat"/>
              </w:rPr>
              <w:t xml:space="preserve">. </w:t>
            </w:r>
            <w:r w:rsidRPr="0084139C">
              <w:rPr>
                <w:rFonts w:ascii="GHEA Grapalat" w:hAnsi="GHEA Grapalat" w:cs="Calibri"/>
              </w:rPr>
              <w:t>Ереван</w:t>
            </w:r>
          </w:p>
        </w:tc>
        <w:tc>
          <w:tcPr>
            <w:tcW w:w="4500" w:type="dxa"/>
          </w:tcPr>
          <w:p w14:paraId="0F0F0CBA" w14:textId="63BBF36E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 w:cs="GHEA Grapalat"/>
                <w:b/>
              </w:rPr>
            </w:pPr>
            <w:r w:rsidRPr="0084139C">
              <w:rPr>
                <w:rFonts w:ascii="GHEA Grapalat" w:hAnsi="GHEA Grapalat"/>
              </w:rPr>
              <w:t>"</w:t>
            </w:r>
            <w:r w:rsidRPr="0084139C">
              <w:rPr>
                <w:rFonts w:ascii="GHEA Grapalat" w:hAnsi="GHEA Grapalat"/>
                <w:lang w:val="en-US"/>
              </w:rPr>
              <w:tab/>
            </w:r>
            <w:r w:rsidRPr="0084139C">
              <w:rPr>
                <w:rFonts w:ascii="GHEA Grapalat" w:hAnsi="GHEA Grapalat"/>
              </w:rPr>
              <w:t xml:space="preserve">" </w:t>
            </w:r>
            <w:r w:rsidRPr="0084139C">
              <w:rPr>
                <w:rFonts w:ascii="GHEA Grapalat" w:hAnsi="GHEA Grapalat"/>
                <w:lang w:val="en-US"/>
              </w:rPr>
              <w:tab/>
            </w:r>
            <w:r w:rsidRPr="0084139C">
              <w:rPr>
                <w:rFonts w:ascii="GHEA Grapalat" w:hAnsi="GHEA Grapalat"/>
              </w:rPr>
              <w:t>20</w:t>
            </w:r>
            <w:r w:rsidRPr="0084139C">
              <w:rPr>
                <w:rFonts w:ascii="GHEA Grapalat" w:hAnsi="GHEA Grapalat"/>
                <w:lang w:val="en-US"/>
              </w:rPr>
              <w:tab/>
            </w:r>
            <w:r w:rsidRPr="0084139C">
              <w:rPr>
                <w:rFonts w:ascii="GHEA Grapalat" w:hAnsi="GHEA Grapalat" w:cs="Calibri"/>
              </w:rPr>
              <w:t>г</w:t>
            </w:r>
            <w:r w:rsidRPr="0084139C">
              <w:rPr>
                <w:rFonts w:ascii="GHEA Grapalat" w:hAnsi="GHEA Grapalat"/>
              </w:rPr>
              <w:t>.</w:t>
            </w:r>
          </w:p>
        </w:tc>
      </w:tr>
    </w:tbl>
    <w:p w14:paraId="60813A15" w14:textId="77777777" w:rsidR="00D57436" w:rsidRPr="0084139C" w:rsidRDefault="00D57436" w:rsidP="00856BC2">
      <w:pPr>
        <w:widowControl w:val="0"/>
        <w:jc w:val="both"/>
        <w:rPr>
          <w:rFonts w:ascii="GHEA Grapalat" w:hAnsi="GHEA Grapalat" w:cs="GHEA Grapalat"/>
          <w:b/>
        </w:rPr>
      </w:pPr>
    </w:p>
    <w:p w14:paraId="589E24F3" w14:textId="77777777" w:rsidR="00D57436" w:rsidRPr="0084139C" w:rsidRDefault="00D57436" w:rsidP="00856BC2">
      <w:pPr>
        <w:widowControl w:val="0"/>
        <w:jc w:val="both"/>
        <w:rPr>
          <w:rFonts w:ascii="GHEA Grapalat" w:hAnsi="GHEA Grapalat" w:cs="GHEA Grapalat"/>
          <w:u w:val="single"/>
          <w:vertAlign w:val="subscript"/>
        </w:rPr>
      </w:pPr>
      <w:r w:rsidRPr="0084139C">
        <w:rPr>
          <w:rFonts w:ascii="GHEA Grapalat" w:hAnsi="GHEA Grapalat"/>
        </w:rPr>
        <w:t xml:space="preserve">_______________________________________________,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лице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директора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Компании</w:t>
      </w:r>
      <w:r w:rsidRPr="0084139C">
        <w:rPr>
          <w:rFonts w:ascii="GHEA Grapalat" w:hAnsi="GHEA Grapalat"/>
        </w:rPr>
        <w:t>,</w:t>
      </w:r>
    </w:p>
    <w:p w14:paraId="45FC58A4" w14:textId="77777777" w:rsidR="00D57436" w:rsidRPr="0084139C" w:rsidRDefault="00D57436" w:rsidP="00856BC2">
      <w:pPr>
        <w:widowControl w:val="0"/>
        <w:ind w:left="1843"/>
        <w:jc w:val="both"/>
        <w:rPr>
          <w:rFonts w:ascii="GHEA Grapalat" w:hAnsi="GHEA Grapalat"/>
          <w:vertAlign w:val="superscript"/>
          <w:lang w:val="en-US"/>
        </w:rPr>
      </w:pPr>
      <w:r w:rsidRPr="0084139C">
        <w:rPr>
          <w:rFonts w:ascii="GHEA Grapalat" w:hAnsi="GHEA Grapalat" w:cs="Calibri"/>
          <w:vertAlign w:val="superscript"/>
        </w:rPr>
        <w:t>наименование</w:t>
      </w:r>
      <w:r w:rsidRPr="0084139C">
        <w:rPr>
          <w:rFonts w:ascii="GHEA Grapalat" w:hAnsi="GHEA Grapalat"/>
          <w:vertAlign w:val="superscript"/>
        </w:rPr>
        <w:t xml:space="preserve"> </w:t>
      </w:r>
      <w:r w:rsidRPr="0084139C">
        <w:rPr>
          <w:rFonts w:ascii="GHEA Grapalat" w:hAnsi="GHEA Grapalat" w:cs="Calibri"/>
          <w:vertAlign w:val="superscript"/>
        </w:rPr>
        <w:t>Компании</w:t>
      </w:r>
    </w:p>
    <w:p w14:paraId="7CE167A9" w14:textId="77777777" w:rsidR="00D57436" w:rsidRPr="0084139C" w:rsidRDefault="00D57436" w:rsidP="00856BC2">
      <w:pPr>
        <w:widowControl w:val="0"/>
        <w:jc w:val="both"/>
        <w:rPr>
          <w:rFonts w:ascii="GHEA Grapalat" w:hAnsi="GHEA Grapalat"/>
          <w:lang w:val="en-US"/>
        </w:rPr>
      </w:pPr>
      <w:r w:rsidRPr="0084139C">
        <w:rPr>
          <w:rFonts w:ascii="GHEA Grapalat" w:hAnsi="GHEA Grapalat"/>
          <w:lang w:val="en-US"/>
        </w:rPr>
        <w:t>_________________________________________________________________________</w:t>
      </w:r>
    </w:p>
    <w:p w14:paraId="6E52C7A9" w14:textId="77777777" w:rsidR="00D57436" w:rsidRPr="0084139C" w:rsidRDefault="00D57436" w:rsidP="00856BC2">
      <w:pPr>
        <w:widowControl w:val="0"/>
        <w:jc w:val="both"/>
        <w:rPr>
          <w:rFonts w:ascii="GHEA Grapalat" w:hAnsi="GHEA Grapalat"/>
          <w:vertAlign w:val="superscript"/>
        </w:rPr>
      </w:pPr>
      <w:r w:rsidRPr="0084139C">
        <w:rPr>
          <w:rFonts w:ascii="GHEA Grapalat" w:hAnsi="GHEA Grapalat" w:cs="Calibri"/>
          <w:vertAlign w:val="superscript"/>
        </w:rPr>
        <w:t>имя</w:t>
      </w:r>
      <w:r w:rsidRPr="0084139C">
        <w:rPr>
          <w:rFonts w:ascii="GHEA Grapalat" w:hAnsi="GHEA Grapalat"/>
          <w:vertAlign w:val="superscript"/>
        </w:rPr>
        <w:t xml:space="preserve">, </w:t>
      </w:r>
      <w:r w:rsidRPr="0084139C">
        <w:rPr>
          <w:rFonts w:ascii="GHEA Grapalat" w:hAnsi="GHEA Grapalat" w:cs="Calibri"/>
          <w:vertAlign w:val="superscript"/>
        </w:rPr>
        <w:t>фамилия</w:t>
      </w:r>
      <w:r w:rsidRPr="0084139C">
        <w:rPr>
          <w:rFonts w:ascii="GHEA Grapalat" w:hAnsi="GHEA Grapalat"/>
          <w:vertAlign w:val="superscript"/>
        </w:rPr>
        <w:t xml:space="preserve">, </w:t>
      </w:r>
      <w:r w:rsidRPr="0084139C">
        <w:rPr>
          <w:rFonts w:ascii="GHEA Grapalat" w:hAnsi="GHEA Grapalat" w:cs="Calibri"/>
          <w:vertAlign w:val="superscript"/>
        </w:rPr>
        <w:t>паспортные</w:t>
      </w:r>
      <w:r w:rsidRPr="0084139C">
        <w:rPr>
          <w:rFonts w:ascii="GHEA Grapalat" w:hAnsi="GHEA Grapalat"/>
          <w:vertAlign w:val="superscript"/>
        </w:rPr>
        <w:t xml:space="preserve"> </w:t>
      </w:r>
      <w:r w:rsidRPr="0084139C">
        <w:rPr>
          <w:rFonts w:ascii="GHEA Grapalat" w:hAnsi="GHEA Grapalat" w:cs="Calibri"/>
          <w:vertAlign w:val="superscript"/>
        </w:rPr>
        <w:t>данные</w:t>
      </w:r>
      <w:r w:rsidRPr="0084139C">
        <w:rPr>
          <w:rFonts w:ascii="GHEA Grapalat" w:hAnsi="GHEA Grapalat"/>
          <w:vertAlign w:val="superscript"/>
        </w:rPr>
        <w:t xml:space="preserve"> </w:t>
      </w:r>
      <w:r w:rsidRPr="0084139C">
        <w:rPr>
          <w:rFonts w:ascii="GHEA Grapalat" w:hAnsi="GHEA Grapalat" w:cs="Calibri"/>
          <w:vertAlign w:val="superscript"/>
        </w:rPr>
        <w:t>директора</w:t>
      </w:r>
      <w:r w:rsidRPr="0084139C">
        <w:rPr>
          <w:rFonts w:ascii="GHEA Grapalat" w:hAnsi="GHEA Grapalat"/>
          <w:vertAlign w:val="superscript"/>
        </w:rPr>
        <w:t xml:space="preserve"> </w:t>
      </w:r>
      <w:r w:rsidRPr="0084139C">
        <w:rPr>
          <w:rFonts w:ascii="GHEA Grapalat" w:hAnsi="GHEA Grapalat" w:cs="Calibri"/>
          <w:vertAlign w:val="superscript"/>
        </w:rPr>
        <w:t>компании</w:t>
      </w:r>
    </w:p>
    <w:p w14:paraId="78C2959A" w14:textId="77777777" w:rsidR="00D57436" w:rsidRPr="0084139C" w:rsidRDefault="00D57436" w:rsidP="00856BC2">
      <w:pPr>
        <w:widowControl w:val="0"/>
        <w:jc w:val="both"/>
        <w:rPr>
          <w:rFonts w:ascii="GHEA Grapalat" w:hAnsi="GHEA Grapalat" w:cs="GHEA Grapalat"/>
        </w:rPr>
      </w:pPr>
      <w:r w:rsidRPr="0084139C">
        <w:rPr>
          <w:rFonts w:ascii="GHEA Grapalat" w:hAnsi="GHEA Grapalat" w:cs="Calibri"/>
        </w:rPr>
        <w:t>действующего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основании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устава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Компании</w:t>
      </w:r>
      <w:r w:rsidRPr="0084139C">
        <w:rPr>
          <w:rFonts w:ascii="GHEA Grapalat" w:hAnsi="GHEA Grapalat"/>
        </w:rPr>
        <w:t xml:space="preserve"> (</w:t>
      </w:r>
      <w:r w:rsidRPr="0084139C">
        <w:rPr>
          <w:rFonts w:ascii="GHEA Grapalat" w:hAnsi="GHEA Grapalat" w:cs="Calibri"/>
        </w:rPr>
        <w:t>далее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Arial LatArm"/>
        </w:rPr>
        <w:t>—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Компания</w:t>
      </w:r>
      <w:r w:rsidRPr="0084139C">
        <w:rPr>
          <w:rFonts w:ascii="GHEA Grapalat" w:hAnsi="GHEA Grapalat"/>
        </w:rPr>
        <w:t xml:space="preserve">), </w:t>
      </w:r>
      <w:r w:rsidRPr="0084139C">
        <w:rPr>
          <w:rFonts w:ascii="GHEA Grapalat" w:hAnsi="GHEA Grapalat" w:cs="Calibri"/>
        </w:rPr>
        <w:t>настоящим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одностороннем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порядке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устанавливает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следующее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соглашение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уплате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неустойки</w:t>
      </w:r>
      <w:r w:rsidRPr="0084139C">
        <w:rPr>
          <w:rFonts w:ascii="GHEA Grapalat" w:hAnsi="GHEA Grapalat"/>
        </w:rPr>
        <w:t>.</w:t>
      </w:r>
    </w:p>
    <w:p w14:paraId="5BF234D9" w14:textId="77777777" w:rsidR="00D57436" w:rsidRPr="0084139C" w:rsidRDefault="00D57436" w:rsidP="00856BC2">
      <w:pPr>
        <w:widowControl w:val="0"/>
        <w:jc w:val="both"/>
        <w:rPr>
          <w:rFonts w:ascii="GHEA Grapalat" w:hAnsi="GHEA Grapalat"/>
          <w:b/>
        </w:rPr>
      </w:pPr>
    </w:p>
    <w:p w14:paraId="75E24511" w14:textId="77777777" w:rsidR="00D57436" w:rsidRPr="0084139C" w:rsidRDefault="00D57436" w:rsidP="00856BC2">
      <w:pPr>
        <w:widowControl w:val="0"/>
        <w:jc w:val="center"/>
        <w:rPr>
          <w:rFonts w:ascii="GHEA Grapalat" w:hAnsi="GHEA Grapalat" w:cs="GHEA Grapalat"/>
          <w:b/>
          <w:bCs/>
        </w:rPr>
      </w:pPr>
      <w:r w:rsidRPr="0084139C">
        <w:rPr>
          <w:rFonts w:ascii="GHEA Grapalat" w:hAnsi="GHEA Grapalat"/>
          <w:b/>
        </w:rPr>
        <w:t xml:space="preserve">1. </w:t>
      </w:r>
      <w:r w:rsidRPr="0084139C">
        <w:rPr>
          <w:rFonts w:ascii="GHEA Grapalat" w:hAnsi="GHEA Grapalat" w:cs="Calibri"/>
          <w:b/>
        </w:rPr>
        <w:t>Предмет</w:t>
      </w:r>
      <w:r w:rsidRPr="0084139C">
        <w:rPr>
          <w:rFonts w:ascii="GHEA Grapalat" w:hAnsi="GHEA Grapalat"/>
          <w:b/>
        </w:rPr>
        <w:t xml:space="preserve"> </w:t>
      </w:r>
      <w:r w:rsidRPr="0084139C">
        <w:rPr>
          <w:rFonts w:ascii="GHEA Grapalat" w:hAnsi="GHEA Grapalat" w:cs="Calibri"/>
          <w:b/>
        </w:rPr>
        <w:t>соглашения</w:t>
      </w:r>
    </w:p>
    <w:p w14:paraId="5502AF30" w14:textId="30D010D5" w:rsidR="00D57436" w:rsidRPr="0084139C" w:rsidRDefault="00D57436" w:rsidP="00856BC2">
      <w:pPr>
        <w:widowControl w:val="0"/>
        <w:tabs>
          <w:tab w:val="left" w:pos="567"/>
        </w:tabs>
        <w:jc w:val="both"/>
        <w:rPr>
          <w:rFonts w:ascii="GHEA Grapalat" w:hAnsi="GHEA Grapalat" w:cs="GHEA Grapalat"/>
        </w:rPr>
      </w:pPr>
      <w:r w:rsidRPr="0084139C">
        <w:rPr>
          <w:rFonts w:ascii="GHEA Grapalat" w:hAnsi="GHEA Grapalat"/>
        </w:rPr>
        <w:t>1</w:t>
      </w:r>
      <w:r w:rsidRPr="0084139C">
        <w:rPr>
          <w:rFonts w:ascii="GHEA Grapalat" w:hAnsi="GHEA Grapalat"/>
          <w:spacing w:val="-6"/>
        </w:rPr>
        <w:t>.1.</w:t>
      </w:r>
      <w:r w:rsidRPr="0084139C">
        <w:rPr>
          <w:rFonts w:ascii="GHEA Grapalat" w:hAnsi="GHEA Grapalat"/>
          <w:spacing w:val="-6"/>
        </w:rPr>
        <w:tab/>
      </w:r>
      <w:r w:rsidRPr="0084139C">
        <w:rPr>
          <w:rFonts w:ascii="GHEA Grapalat" w:hAnsi="GHEA Grapalat" w:cs="Calibri"/>
          <w:spacing w:val="-6"/>
        </w:rPr>
        <w:t>Компания</w:t>
      </w:r>
      <w:r w:rsidRPr="0084139C">
        <w:rPr>
          <w:rFonts w:ascii="GHEA Grapalat" w:hAnsi="GHEA Grapalat"/>
          <w:spacing w:val="-6"/>
        </w:rPr>
        <w:t xml:space="preserve"> </w:t>
      </w:r>
      <w:r w:rsidRPr="0084139C">
        <w:rPr>
          <w:rFonts w:ascii="GHEA Grapalat" w:hAnsi="GHEA Grapalat" w:cs="Calibri"/>
          <w:spacing w:val="-6"/>
        </w:rPr>
        <w:t>участвует</w:t>
      </w:r>
      <w:r w:rsidRPr="0084139C">
        <w:rPr>
          <w:rFonts w:ascii="GHEA Grapalat" w:hAnsi="GHEA Grapalat"/>
          <w:spacing w:val="-6"/>
        </w:rPr>
        <w:t xml:space="preserve"> </w:t>
      </w:r>
      <w:r w:rsidRPr="0084139C">
        <w:rPr>
          <w:rFonts w:ascii="GHEA Grapalat" w:hAnsi="GHEA Grapalat" w:cs="Calibri"/>
          <w:spacing w:val="-6"/>
        </w:rPr>
        <w:t>в</w:t>
      </w:r>
      <w:r w:rsidRPr="0084139C">
        <w:rPr>
          <w:rFonts w:ascii="GHEA Grapalat" w:hAnsi="GHEA Grapalat"/>
          <w:spacing w:val="-6"/>
        </w:rPr>
        <w:t xml:space="preserve"> </w:t>
      </w:r>
      <w:r w:rsidRPr="0084139C">
        <w:rPr>
          <w:rFonts w:ascii="GHEA Grapalat" w:hAnsi="GHEA Grapalat" w:cs="Calibri"/>
          <w:spacing w:val="-6"/>
        </w:rPr>
        <w:t>организованной</w:t>
      </w:r>
      <w:r w:rsidRPr="0084139C">
        <w:rPr>
          <w:rFonts w:ascii="GHEA Grapalat" w:hAnsi="GHEA Grapalat"/>
          <w:spacing w:val="-6"/>
        </w:rPr>
        <w:t xml:space="preserve"> </w:t>
      </w:r>
      <w:r w:rsidR="009D3F35" w:rsidRPr="0084139C">
        <w:rPr>
          <w:rFonts w:ascii="GHEA Grapalat" w:hAnsi="GHEA Grapalat" w:cs="Calibri"/>
          <w:b/>
          <w:color w:val="FF0000"/>
          <w:lang w:eastAsia="en-US"/>
        </w:rPr>
        <w:t>Муниципалитет</w:t>
      </w:r>
      <w:r w:rsidR="009D3F35" w:rsidRPr="0084139C">
        <w:rPr>
          <w:rFonts w:ascii="GHEA Grapalat" w:hAnsi="GHEA Grapalat"/>
          <w:b/>
          <w:color w:val="FF0000"/>
          <w:lang w:eastAsia="en-US"/>
        </w:rPr>
        <w:t xml:space="preserve"> </w:t>
      </w:r>
      <w:proofErr w:type="spellStart"/>
      <w:r w:rsidR="009D3F35" w:rsidRPr="0084139C">
        <w:rPr>
          <w:rFonts w:ascii="GHEA Grapalat" w:hAnsi="GHEA Grapalat" w:cs="Calibri"/>
          <w:b/>
          <w:color w:val="FF0000"/>
          <w:lang w:eastAsia="en-US"/>
        </w:rPr>
        <w:t>Ташир</w:t>
      </w:r>
      <w:proofErr w:type="spellEnd"/>
      <w:r w:rsidR="009D3F35" w:rsidRPr="0084139C">
        <w:rPr>
          <w:rFonts w:ascii="GHEA Grapalat" w:hAnsi="GHEA Grapalat"/>
          <w:b/>
          <w:color w:val="FF0000"/>
          <w:lang w:eastAsia="en-US"/>
        </w:rPr>
        <w:t xml:space="preserve"> </w:t>
      </w:r>
      <w:proofErr w:type="spellStart"/>
      <w:r w:rsidR="009D3F35" w:rsidRPr="0084139C">
        <w:rPr>
          <w:rFonts w:ascii="GHEA Grapalat" w:hAnsi="GHEA Grapalat" w:cs="Calibri"/>
          <w:b/>
          <w:color w:val="FF0000"/>
          <w:lang w:eastAsia="en-US"/>
        </w:rPr>
        <w:t>Лорийской</w:t>
      </w:r>
      <w:proofErr w:type="spellEnd"/>
      <w:r w:rsidR="009D3F35" w:rsidRPr="0084139C">
        <w:rPr>
          <w:rFonts w:ascii="GHEA Grapalat" w:hAnsi="GHEA Grapalat"/>
          <w:b/>
          <w:color w:val="FF0000"/>
          <w:lang w:eastAsia="en-US"/>
        </w:rPr>
        <w:t xml:space="preserve"> </w:t>
      </w:r>
      <w:r w:rsidR="009D3F35" w:rsidRPr="0084139C">
        <w:rPr>
          <w:rFonts w:ascii="GHEA Grapalat" w:hAnsi="GHEA Grapalat" w:cs="Calibri"/>
          <w:b/>
          <w:color w:val="FF0000"/>
          <w:lang w:eastAsia="en-US"/>
        </w:rPr>
        <w:t>области</w:t>
      </w:r>
      <w:r w:rsidR="009D3F35" w:rsidRPr="0084139C">
        <w:rPr>
          <w:rFonts w:ascii="GHEA Grapalat" w:hAnsi="GHEA Grapalat"/>
          <w:b/>
          <w:color w:val="FF0000"/>
          <w:lang w:eastAsia="en-US"/>
        </w:rPr>
        <w:t xml:space="preserve"> </w:t>
      </w:r>
      <w:r w:rsidR="009D3F35" w:rsidRPr="0084139C">
        <w:rPr>
          <w:rFonts w:ascii="GHEA Grapalat" w:hAnsi="GHEA Grapalat" w:cs="Calibri"/>
          <w:b/>
          <w:color w:val="FF0000"/>
          <w:lang w:eastAsia="en-US"/>
        </w:rPr>
        <w:t>РА</w:t>
      </w:r>
      <w:r w:rsidR="009D3F35" w:rsidRPr="0084139C">
        <w:rPr>
          <w:rFonts w:ascii="GHEA Grapalat" w:hAnsi="GHEA Grapalat"/>
          <w:b/>
          <w:color w:val="FF0000"/>
          <w:sz w:val="20"/>
          <w:szCs w:val="20"/>
          <w:lang w:eastAsia="en-US"/>
        </w:rPr>
        <w:t xml:space="preserve"> </w:t>
      </w:r>
      <w:r w:rsidRPr="0084139C">
        <w:rPr>
          <w:rFonts w:ascii="GHEA Grapalat" w:hAnsi="GHEA Grapalat"/>
          <w:spacing w:val="-6"/>
        </w:rPr>
        <w:t>(</w:t>
      </w:r>
      <w:r w:rsidRPr="0084139C">
        <w:rPr>
          <w:rFonts w:ascii="GHEA Grapalat" w:hAnsi="GHEA Grapalat" w:cs="Calibri"/>
          <w:spacing w:val="-6"/>
        </w:rPr>
        <w:t>далее</w:t>
      </w:r>
      <w:r w:rsidRPr="0084139C">
        <w:rPr>
          <w:rFonts w:ascii="GHEA Grapalat" w:hAnsi="GHEA Grapalat"/>
          <w:spacing w:val="-6"/>
        </w:rPr>
        <w:t xml:space="preserve"> </w:t>
      </w:r>
      <w:r w:rsidRPr="0084139C">
        <w:rPr>
          <w:rFonts w:ascii="GHEA Grapalat" w:hAnsi="GHEA Grapalat" w:cs="Arial LatArm"/>
          <w:spacing w:val="-6"/>
        </w:rPr>
        <w:t>—</w:t>
      </w:r>
      <w:r w:rsidRPr="0084139C">
        <w:rPr>
          <w:rFonts w:ascii="GHEA Grapalat" w:hAnsi="GHEA Grapalat"/>
          <w:spacing w:val="-6"/>
        </w:rPr>
        <w:t xml:space="preserve"> </w:t>
      </w:r>
      <w:r w:rsidRPr="0084139C">
        <w:rPr>
          <w:rFonts w:ascii="GHEA Grapalat" w:hAnsi="GHEA Grapalat" w:cs="Calibri"/>
          <w:spacing w:val="-6"/>
        </w:rPr>
        <w:t>Заказчик</w:t>
      </w:r>
      <w:r w:rsidRPr="0084139C">
        <w:rPr>
          <w:rFonts w:ascii="GHEA Grapalat" w:hAnsi="GHEA Grapalat"/>
          <w:spacing w:val="-6"/>
        </w:rPr>
        <w:t xml:space="preserve">) </w:t>
      </w:r>
      <w:r w:rsidRPr="0084139C">
        <w:rPr>
          <w:rFonts w:ascii="GHEA Grapalat" w:hAnsi="GHEA Grapalat" w:cs="Calibri"/>
        </w:rPr>
        <w:t>процедуре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закупок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под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кодом</w:t>
      </w:r>
      <w:r w:rsidRPr="0084139C">
        <w:rPr>
          <w:rFonts w:ascii="GHEA Grapalat" w:hAnsi="GHEA Grapalat"/>
        </w:rPr>
        <w:t xml:space="preserve"> </w:t>
      </w:r>
      <w:r w:rsidR="002550AB" w:rsidRPr="0084139C">
        <w:rPr>
          <w:rFonts w:ascii="GHEA Grapalat" w:hAnsi="GHEA Grapalat"/>
          <w:b/>
          <w:color w:val="FF0000"/>
          <w:lang w:val="en-US"/>
        </w:rPr>
        <w:t>N</w:t>
      </w:r>
      <w:r w:rsidR="002550AB" w:rsidRPr="0084139C">
        <w:rPr>
          <w:rFonts w:ascii="GHEA Grapalat" w:hAnsi="GHEA Grapalat"/>
          <w:b/>
          <w:color w:val="FF0000"/>
        </w:rPr>
        <w:t xml:space="preserve"> «</w:t>
      </w:r>
      <w:r w:rsidR="00267A09">
        <w:rPr>
          <w:rFonts w:ascii="GHEA Grapalat" w:hAnsi="GHEA Grapalat"/>
          <w:b/>
          <w:color w:val="FF0000"/>
          <w:lang w:val="en-US"/>
        </w:rPr>
        <w:t>HH</w:t>
      </w:r>
      <w:r w:rsidR="00267A09" w:rsidRPr="00F3230D">
        <w:rPr>
          <w:rFonts w:ascii="GHEA Grapalat" w:hAnsi="GHEA Grapalat"/>
          <w:b/>
          <w:color w:val="FF0000"/>
        </w:rPr>
        <w:t xml:space="preserve"> </w:t>
      </w:r>
      <w:r w:rsidR="00267A09">
        <w:rPr>
          <w:rFonts w:ascii="GHEA Grapalat" w:hAnsi="GHEA Grapalat"/>
          <w:b/>
          <w:color w:val="FF0000"/>
          <w:lang w:val="en-US"/>
        </w:rPr>
        <w:t>LMTH</w:t>
      </w:r>
      <w:r w:rsidR="00267A09" w:rsidRPr="00F3230D">
        <w:rPr>
          <w:rFonts w:ascii="GHEA Grapalat" w:hAnsi="GHEA Grapalat"/>
          <w:b/>
          <w:color w:val="FF0000"/>
        </w:rPr>
        <w:t>-</w:t>
      </w:r>
      <w:proofErr w:type="spellStart"/>
      <w:r w:rsidR="00267A09">
        <w:rPr>
          <w:rFonts w:ascii="GHEA Grapalat" w:hAnsi="GHEA Grapalat"/>
          <w:b/>
          <w:color w:val="FF0000"/>
          <w:lang w:val="en-US"/>
        </w:rPr>
        <w:t>GHAShDzB</w:t>
      </w:r>
      <w:proofErr w:type="spellEnd"/>
      <w:r w:rsidR="00267A09" w:rsidRPr="00F3230D">
        <w:rPr>
          <w:rFonts w:ascii="GHEA Grapalat" w:hAnsi="GHEA Grapalat"/>
          <w:b/>
          <w:color w:val="FF0000"/>
        </w:rPr>
        <w:t>-26/72</w:t>
      </w:r>
      <w:r w:rsidR="002550AB" w:rsidRPr="0084139C">
        <w:rPr>
          <w:rFonts w:ascii="GHEA Grapalat" w:hAnsi="GHEA Grapalat"/>
          <w:b/>
          <w:color w:val="FF0000"/>
        </w:rPr>
        <w:t>»</w:t>
      </w:r>
      <w:r w:rsidRPr="0084139C">
        <w:rPr>
          <w:rFonts w:ascii="GHEA Grapalat" w:hAnsi="GHEA Grapalat"/>
          <w:b/>
          <w:color w:val="FF0000"/>
        </w:rPr>
        <w:t>.</w:t>
      </w:r>
    </w:p>
    <w:p w14:paraId="3912FBA7" w14:textId="77777777" w:rsidR="00D57436" w:rsidRPr="0084139C" w:rsidRDefault="00D57436" w:rsidP="00856BC2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GHEA Grapalat"/>
        </w:rPr>
      </w:pPr>
      <w:r w:rsidRPr="0084139C">
        <w:rPr>
          <w:rFonts w:ascii="GHEA Grapalat" w:hAnsi="GHEA Grapalat"/>
        </w:rPr>
        <w:t>1.2.</w:t>
      </w:r>
      <w:r w:rsidRPr="0084139C">
        <w:rPr>
          <w:rFonts w:ascii="GHEA Grapalat" w:hAnsi="GHEA Grapalat"/>
        </w:rPr>
        <w:tab/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качестве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обеспечения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исполнения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договора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заключаемого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Calibri" w:hAnsi="Calibri" w:cs="Calibri"/>
          <w:lang w:val="en-US"/>
        </w:rPr>
        <w:t> </w:t>
      </w:r>
      <w:r w:rsidRPr="0084139C">
        <w:rPr>
          <w:rFonts w:ascii="GHEA Grapalat" w:hAnsi="GHEA Grapalat" w:cs="Calibri"/>
        </w:rPr>
        <w:t>результате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процедуры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закупок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Компания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представляет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Заказчику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настоящее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Соглашение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неустойке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прилагаемое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платежное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требование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заполненное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утвержденное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Компанией</w:t>
      </w:r>
      <w:r w:rsidRPr="0084139C">
        <w:rPr>
          <w:rFonts w:ascii="GHEA Grapalat" w:hAnsi="GHEA Grapalat"/>
        </w:rPr>
        <w:t xml:space="preserve">. </w:t>
      </w:r>
    </w:p>
    <w:p w14:paraId="284CFEBA" w14:textId="77777777" w:rsidR="00D57436" w:rsidRPr="0084139C" w:rsidRDefault="00D57436" w:rsidP="00856BC2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GHEA Grapalat"/>
        </w:rPr>
      </w:pPr>
      <w:r w:rsidRPr="0084139C">
        <w:rPr>
          <w:rFonts w:ascii="GHEA Grapalat" w:hAnsi="GHEA Grapalat"/>
        </w:rPr>
        <w:t>1.3.</w:t>
      </w:r>
      <w:r w:rsidRPr="0084139C">
        <w:rPr>
          <w:rFonts w:ascii="GHEA Grapalat" w:hAnsi="GHEA Grapalat"/>
        </w:rPr>
        <w:tab/>
      </w:r>
      <w:r w:rsidRPr="0084139C">
        <w:rPr>
          <w:rFonts w:ascii="GHEA Grapalat" w:hAnsi="GHEA Grapalat" w:cs="Calibri"/>
        </w:rPr>
        <w:t>Подписав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платежное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требование</w:t>
      </w:r>
      <w:r w:rsidRPr="0084139C">
        <w:rPr>
          <w:rFonts w:ascii="GHEA Grapalat" w:hAnsi="GHEA Grapalat"/>
        </w:rPr>
        <w:t xml:space="preserve"> (</w:t>
      </w:r>
      <w:r w:rsidRPr="0084139C">
        <w:rPr>
          <w:rFonts w:ascii="GHEA Grapalat" w:hAnsi="GHEA Grapalat" w:cs="Calibri"/>
        </w:rPr>
        <w:t>далее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Arial LatArm"/>
        </w:rPr>
        <w:t>—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Требование</w:t>
      </w:r>
      <w:r w:rsidRPr="0084139C">
        <w:rPr>
          <w:rFonts w:ascii="GHEA Grapalat" w:hAnsi="GHEA Grapalat"/>
        </w:rPr>
        <w:t xml:space="preserve">), </w:t>
      </w:r>
      <w:r w:rsidRPr="0084139C">
        <w:rPr>
          <w:rFonts w:ascii="GHEA Grapalat" w:hAnsi="GHEA Grapalat" w:cs="Calibri"/>
        </w:rPr>
        <w:t>прилагаемое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</w:t>
      </w:r>
      <w:r w:rsidRPr="0084139C">
        <w:rPr>
          <w:rFonts w:ascii="Calibri" w:hAnsi="Calibri" w:cs="Calibri"/>
          <w:lang w:val="en-US"/>
        </w:rPr>
        <w:t> </w:t>
      </w:r>
      <w:r w:rsidRPr="0084139C">
        <w:rPr>
          <w:rFonts w:ascii="GHEA Grapalat" w:hAnsi="GHEA Grapalat" w:cs="Calibri"/>
        </w:rPr>
        <w:t>настоящему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Соглашению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неустойке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Компания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безотзывно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соглашается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что</w:t>
      </w:r>
      <w:r w:rsidRPr="0084139C">
        <w:rPr>
          <w:rFonts w:ascii="GHEA Grapalat" w:hAnsi="GHEA Grapalat"/>
        </w:rPr>
        <w:t xml:space="preserve">: </w:t>
      </w:r>
    </w:p>
    <w:p w14:paraId="2CD4DCDE" w14:textId="77777777" w:rsidR="00D57436" w:rsidRPr="0084139C" w:rsidRDefault="00D57436" w:rsidP="00856BC2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GHEA Grapalat"/>
        </w:rPr>
      </w:pPr>
      <w:r w:rsidRPr="0084139C">
        <w:rPr>
          <w:rFonts w:ascii="GHEA Grapalat" w:hAnsi="GHEA Grapalat" w:cs="Calibri"/>
        </w:rPr>
        <w:t>а</w:t>
      </w:r>
      <w:r w:rsidRPr="0084139C">
        <w:rPr>
          <w:rFonts w:ascii="GHEA Grapalat" w:hAnsi="GHEA Grapalat"/>
        </w:rPr>
        <w:t>)</w:t>
      </w:r>
      <w:r w:rsidRPr="0084139C">
        <w:rPr>
          <w:rFonts w:ascii="GHEA Grapalat" w:hAnsi="GHEA Grapalat"/>
        </w:rPr>
        <w:tab/>
      </w:r>
      <w:r w:rsidRPr="0084139C">
        <w:rPr>
          <w:rFonts w:ascii="GHEA Grapalat" w:hAnsi="GHEA Grapalat" w:cs="Calibri"/>
        </w:rPr>
        <w:t>подписанием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Требования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Компания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заверяет</w:t>
      </w:r>
      <w:r w:rsidRPr="0084139C">
        <w:rPr>
          <w:rFonts w:ascii="GHEA Grapalat" w:hAnsi="GHEA Grapalat"/>
        </w:rPr>
        <w:t xml:space="preserve"> "</w:t>
      </w:r>
      <w:r w:rsidRPr="0084139C">
        <w:rPr>
          <w:rFonts w:ascii="GHEA Grapalat" w:hAnsi="GHEA Grapalat" w:cs="Calibri"/>
        </w:rPr>
        <w:t>акцептованный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платеж</w:t>
      </w:r>
      <w:r w:rsidRPr="0084139C">
        <w:rPr>
          <w:rFonts w:ascii="GHEA Grapalat" w:hAnsi="GHEA Grapalat"/>
        </w:rPr>
        <w:t xml:space="preserve">", </w:t>
      </w:r>
      <w:r w:rsidRPr="0084139C">
        <w:rPr>
          <w:rFonts w:ascii="GHEA Grapalat" w:hAnsi="GHEA Grapalat" w:cs="Calibri"/>
        </w:rPr>
        <w:t>заполненный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поле</w:t>
      </w:r>
      <w:r w:rsidRPr="0084139C">
        <w:rPr>
          <w:rFonts w:ascii="GHEA Grapalat" w:hAnsi="GHEA Grapalat"/>
        </w:rPr>
        <w:t xml:space="preserve"> "</w:t>
      </w:r>
      <w:r w:rsidRPr="0084139C">
        <w:rPr>
          <w:rFonts w:ascii="GHEA Grapalat" w:hAnsi="GHEA Grapalat" w:cs="Calibri"/>
        </w:rPr>
        <w:t>Условия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оплаты</w:t>
      </w:r>
      <w:r w:rsidRPr="0084139C">
        <w:rPr>
          <w:rFonts w:ascii="GHEA Grapalat" w:hAnsi="GHEA Grapalat"/>
        </w:rPr>
        <w:t xml:space="preserve">" </w:t>
      </w:r>
      <w:r w:rsidRPr="0084139C">
        <w:rPr>
          <w:rFonts w:ascii="GHEA Grapalat" w:hAnsi="GHEA Grapalat" w:cs="Calibri"/>
        </w:rPr>
        <w:t>Требования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при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котором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обслуживающий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Компанию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связи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взиманием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указанной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суммы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Банк</w:t>
      </w:r>
      <w:r w:rsidRPr="0084139C">
        <w:rPr>
          <w:rFonts w:ascii="GHEA Grapalat" w:hAnsi="GHEA Grapalat"/>
        </w:rPr>
        <w:t>/</w:t>
      </w:r>
      <w:r w:rsidRPr="0084139C">
        <w:rPr>
          <w:rFonts w:ascii="GHEA Grapalat" w:hAnsi="GHEA Grapalat" w:cs="Calibri"/>
        </w:rPr>
        <w:t>плательщик</w:t>
      </w:r>
      <w:r w:rsidRPr="0084139C">
        <w:rPr>
          <w:rFonts w:ascii="GHEA Grapalat" w:hAnsi="GHEA Grapalat"/>
        </w:rPr>
        <w:t xml:space="preserve"> (</w:t>
      </w:r>
      <w:r w:rsidRPr="0084139C">
        <w:rPr>
          <w:rFonts w:ascii="GHEA Grapalat" w:hAnsi="GHEA Grapalat" w:cs="Calibri"/>
        </w:rPr>
        <w:t>далее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Arial LatArm"/>
        </w:rPr>
        <w:t>—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Банк</w:t>
      </w:r>
      <w:r w:rsidRPr="0084139C">
        <w:rPr>
          <w:rFonts w:ascii="GHEA Grapalat" w:hAnsi="GHEA Grapalat"/>
        </w:rPr>
        <w:t>-</w:t>
      </w:r>
      <w:r w:rsidRPr="0084139C">
        <w:rPr>
          <w:rFonts w:ascii="GHEA Grapalat" w:hAnsi="GHEA Grapalat" w:cs="Calibri"/>
        </w:rPr>
        <w:t>плательщик</w:t>
      </w:r>
      <w:r w:rsidRPr="0084139C">
        <w:rPr>
          <w:rFonts w:ascii="GHEA Grapalat" w:hAnsi="GHEA Grapalat"/>
        </w:rPr>
        <w:t xml:space="preserve">) </w:t>
      </w:r>
      <w:r w:rsidRPr="0084139C">
        <w:rPr>
          <w:rFonts w:ascii="GHEA Grapalat" w:hAnsi="GHEA Grapalat" w:cs="Calibri"/>
        </w:rPr>
        <w:t>не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представляет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Компании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полученного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Требования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для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получения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дополнительного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согласия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так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как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Компания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уже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проставила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подпись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под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Требованием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целью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акцептования</w:t>
      </w:r>
      <w:r w:rsidRPr="0084139C">
        <w:rPr>
          <w:rFonts w:ascii="GHEA Grapalat" w:hAnsi="GHEA Grapalat"/>
        </w:rPr>
        <w:t xml:space="preserve">. </w:t>
      </w:r>
    </w:p>
    <w:p w14:paraId="7D2A0C6F" w14:textId="77777777" w:rsidR="00D57436" w:rsidRPr="0084139C" w:rsidRDefault="00D57436" w:rsidP="00856BC2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GHEA Grapalat"/>
        </w:rPr>
      </w:pPr>
      <w:r w:rsidRPr="0084139C">
        <w:rPr>
          <w:rFonts w:ascii="GHEA Grapalat" w:hAnsi="GHEA Grapalat" w:cs="Calibri"/>
        </w:rPr>
        <w:t>б</w:t>
      </w:r>
      <w:r w:rsidRPr="0084139C">
        <w:rPr>
          <w:rFonts w:ascii="GHEA Grapalat" w:hAnsi="GHEA Grapalat"/>
        </w:rPr>
        <w:t>)</w:t>
      </w:r>
      <w:r w:rsidRPr="0084139C">
        <w:rPr>
          <w:rFonts w:ascii="GHEA Grapalat" w:hAnsi="GHEA Grapalat"/>
        </w:rPr>
        <w:tab/>
      </w:r>
      <w:r w:rsidRPr="0084139C">
        <w:rPr>
          <w:rFonts w:ascii="GHEA Grapalat" w:hAnsi="GHEA Grapalat" w:cs="Calibri"/>
        </w:rPr>
        <w:t>Требование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является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основанием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для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Банка</w:t>
      </w:r>
      <w:r w:rsidRPr="0084139C">
        <w:rPr>
          <w:rFonts w:ascii="GHEA Grapalat" w:hAnsi="GHEA Grapalat"/>
        </w:rPr>
        <w:t>-</w:t>
      </w:r>
      <w:r w:rsidRPr="0084139C">
        <w:rPr>
          <w:rFonts w:ascii="GHEA Grapalat" w:hAnsi="GHEA Grapalat" w:cs="Calibri"/>
        </w:rPr>
        <w:t>плательщика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для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взыскания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счета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Компании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всей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суммы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указанной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Требовании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без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дополнительного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акцептования</w:t>
      </w:r>
      <w:r w:rsidRPr="0084139C">
        <w:rPr>
          <w:rFonts w:ascii="GHEA Grapalat" w:hAnsi="GHEA Grapalat"/>
        </w:rPr>
        <w:t xml:space="preserve">. </w:t>
      </w:r>
    </w:p>
    <w:p w14:paraId="512BEBB8" w14:textId="77777777" w:rsidR="00D57436" w:rsidRPr="0084139C" w:rsidRDefault="00D57436" w:rsidP="00856BC2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GHEA Grapalat"/>
        </w:rPr>
      </w:pP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>)</w:t>
      </w:r>
      <w:r w:rsidRPr="0084139C">
        <w:rPr>
          <w:rFonts w:ascii="GHEA Grapalat" w:hAnsi="GHEA Grapalat"/>
        </w:rPr>
        <w:tab/>
      </w:r>
      <w:r w:rsidRPr="0084139C">
        <w:rPr>
          <w:rFonts w:ascii="GHEA Grapalat" w:hAnsi="GHEA Grapalat" w:cs="Calibri"/>
        </w:rPr>
        <w:t>Компания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может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письменно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иным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способом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дать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распоряжение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Банку</w:t>
      </w:r>
      <w:r w:rsidRPr="0084139C">
        <w:rPr>
          <w:rFonts w:ascii="GHEA Grapalat" w:hAnsi="GHEA Grapalat"/>
        </w:rPr>
        <w:t>-</w:t>
      </w:r>
      <w:r w:rsidRPr="0084139C">
        <w:rPr>
          <w:rFonts w:ascii="GHEA Grapalat" w:hAnsi="GHEA Grapalat" w:cs="Calibri"/>
        </w:rPr>
        <w:t>плательщику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отзыве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своего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акцепта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проставленного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под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Требованием</w:t>
      </w:r>
      <w:r w:rsidRPr="0084139C">
        <w:rPr>
          <w:rFonts w:ascii="GHEA Grapalat" w:hAnsi="GHEA Grapalat"/>
        </w:rPr>
        <w:t>.</w:t>
      </w:r>
    </w:p>
    <w:p w14:paraId="1CFED32E" w14:textId="77777777" w:rsidR="00D57436" w:rsidRPr="0084139C" w:rsidRDefault="00D57436" w:rsidP="00856BC2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GHEA Grapalat"/>
        </w:rPr>
      </w:pPr>
      <w:r w:rsidRPr="0084139C">
        <w:rPr>
          <w:rFonts w:ascii="GHEA Grapalat" w:hAnsi="GHEA Grapalat" w:cs="Calibri"/>
        </w:rPr>
        <w:t>г</w:t>
      </w:r>
      <w:r w:rsidRPr="0084139C">
        <w:rPr>
          <w:rFonts w:ascii="GHEA Grapalat" w:hAnsi="GHEA Grapalat"/>
        </w:rPr>
        <w:t>)</w:t>
      </w:r>
      <w:r w:rsidRPr="0084139C">
        <w:rPr>
          <w:rFonts w:ascii="GHEA Grapalat" w:hAnsi="GHEA Grapalat"/>
        </w:rPr>
        <w:tab/>
      </w:r>
      <w:r w:rsidRPr="0084139C">
        <w:rPr>
          <w:rFonts w:ascii="GHEA Grapalat" w:hAnsi="GHEA Grapalat" w:cs="Calibri"/>
        </w:rPr>
        <w:t>Компания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подтверждает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что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акцептовала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Требование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полном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размере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суммы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неустойки</w:t>
      </w:r>
      <w:r w:rsidRPr="0084139C">
        <w:rPr>
          <w:rFonts w:ascii="GHEA Grapalat" w:hAnsi="GHEA Grapalat"/>
        </w:rPr>
        <w:t>.</w:t>
      </w:r>
    </w:p>
    <w:p w14:paraId="76F83D4F" w14:textId="77777777" w:rsidR="00D57436" w:rsidRPr="0084139C" w:rsidRDefault="00D57436" w:rsidP="00856BC2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GHEA Grapalat"/>
        </w:rPr>
      </w:pPr>
      <w:r w:rsidRPr="0084139C">
        <w:rPr>
          <w:rFonts w:ascii="GHEA Grapalat" w:hAnsi="GHEA Grapalat" w:cs="Calibri"/>
        </w:rPr>
        <w:t>д</w:t>
      </w:r>
      <w:r w:rsidRPr="0084139C">
        <w:rPr>
          <w:rFonts w:ascii="GHEA Grapalat" w:hAnsi="GHEA Grapalat"/>
        </w:rPr>
        <w:t>)</w:t>
      </w:r>
      <w:r w:rsidRPr="0084139C">
        <w:rPr>
          <w:rFonts w:ascii="GHEA Grapalat" w:hAnsi="GHEA Grapalat"/>
        </w:rPr>
        <w:tab/>
      </w:r>
      <w:r w:rsidRPr="0084139C">
        <w:rPr>
          <w:rFonts w:ascii="GHEA Grapalat" w:hAnsi="GHEA Grapalat" w:cs="Calibri"/>
        </w:rPr>
        <w:t>настоящим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Компания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соглашается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что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Банк</w:t>
      </w:r>
      <w:r w:rsidRPr="0084139C">
        <w:rPr>
          <w:rFonts w:ascii="GHEA Grapalat" w:hAnsi="GHEA Grapalat"/>
        </w:rPr>
        <w:t>-</w:t>
      </w:r>
      <w:r w:rsidRPr="0084139C">
        <w:rPr>
          <w:rFonts w:ascii="GHEA Grapalat" w:hAnsi="GHEA Grapalat" w:cs="Calibri"/>
        </w:rPr>
        <w:t>плательщик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несет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никакой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ответственности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правомерность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действительность</w:t>
      </w:r>
      <w:r w:rsidRPr="0084139C">
        <w:rPr>
          <w:rFonts w:ascii="GHEA Grapalat" w:hAnsi="GHEA Grapalat"/>
        </w:rPr>
        <w:t xml:space="preserve">, </w:t>
      </w:r>
      <w:proofErr w:type="gramStart"/>
      <w:r w:rsidRPr="0084139C">
        <w:rPr>
          <w:rFonts w:ascii="GHEA Grapalat" w:hAnsi="GHEA Grapalat" w:cs="Calibri"/>
        </w:rPr>
        <w:t>сроки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представления</w:t>
      </w:r>
      <w:proofErr w:type="gramEnd"/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представленного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Заказчиком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требования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оплате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Требования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осуществляемые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Банком</w:t>
      </w:r>
      <w:r w:rsidRPr="0084139C">
        <w:rPr>
          <w:rFonts w:ascii="GHEA Grapalat" w:hAnsi="GHEA Grapalat"/>
        </w:rPr>
        <w:t>-</w:t>
      </w:r>
      <w:r w:rsidRPr="0084139C">
        <w:rPr>
          <w:rFonts w:ascii="GHEA Grapalat" w:hAnsi="GHEA Grapalat" w:cs="Calibri"/>
        </w:rPr>
        <w:t>плательщиком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действия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для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обеспечения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исполнения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Требования</w:t>
      </w:r>
      <w:r w:rsidRPr="0084139C">
        <w:rPr>
          <w:rFonts w:ascii="GHEA Grapalat" w:hAnsi="GHEA Grapalat"/>
        </w:rPr>
        <w:t xml:space="preserve">. </w:t>
      </w:r>
    </w:p>
    <w:p w14:paraId="2C550958" w14:textId="77777777" w:rsidR="00D57436" w:rsidRPr="0084139C" w:rsidRDefault="00D57436" w:rsidP="00856BC2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GHEA Grapalat"/>
        </w:rPr>
      </w:pPr>
      <w:r w:rsidRPr="0084139C">
        <w:rPr>
          <w:rFonts w:ascii="GHEA Grapalat" w:hAnsi="GHEA Grapalat"/>
        </w:rPr>
        <w:t>1.4.</w:t>
      </w:r>
      <w:r w:rsidRPr="0084139C">
        <w:rPr>
          <w:rFonts w:ascii="GHEA Grapalat" w:hAnsi="GHEA Grapalat"/>
        </w:rPr>
        <w:tab/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случае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неисполнения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ненадлежащего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исполнения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Компанией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заключенного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результате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процедуры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закупок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договора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Заказчик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представляет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Calibri" w:hAnsi="Calibri" w:cs="Calibri"/>
          <w:lang w:val="en-US"/>
        </w:rPr>
        <w:t> </w:t>
      </w:r>
      <w:r w:rsidRPr="0084139C">
        <w:rPr>
          <w:rFonts w:ascii="GHEA Grapalat" w:hAnsi="GHEA Grapalat" w:cs="Calibri"/>
        </w:rPr>
        <w:t>Банк</w:t>
      </w:r>
      <w:r w:rsidRPr="0084139C">
        <w:rPr>
          <w:rFonts w:ascii="GHEA Grapalat" w:hAnsi="GHEA Grapalat"/>
        </w:rPr>
        <w:t>-</w:t>
      </w:r>
      <w:r w:rsidRPr="0084139C">
        <w:rPr>
          <w:rFonts w:ascii="GHEA Grapalat" w:hAnsi="GHEA Grapalat" w:cs="Calibri"/>
        </w:rPr>
        <w:t>плательщик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оригиналы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настоящего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Соглашения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неустойке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прилагаемого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Требования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письменно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уведомив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этом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Компанию</w:t>
      </w:r>
      <w:r w:rsidRPr="0084139C">
        <w:rPr>
          <w:rFonts w:ascii="GHEA Grapalat" w:hAnsi="GHEA Grapalat"/>
        </w:rPr>
        <w:t xml:space="preserve">.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случае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если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настоящее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Соглашение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неустойке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прилагаемое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Требование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заверены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электронной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цифровой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подписью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они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представляются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Банк</w:t>
      </w:r>
      <w:r w:rsidRPr="0084139C">
        <w:rPr>
          <w:rFonts w:ascii="GHEA Grapalat" w:hAnsi="GHEA Grapalat"/>
        </w:rPr>
        <w:t>-</w:t>
      </w:r>
      <w:r w:rsidRPr="0084139C">
        <w:rPr>
          <w:rFonts w:ascii="GHEA Grapalat" w:hAnsi="GHEA Grapalat" w:cs="Calibri"/>
        </w:rPr>
        <w:t>плательщик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электронных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носителях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также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распечатанных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них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бумажных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вариантах</w:t>
      </w:r>
      <w:r w:rsidRPr="0084139C">
        <w:rPr>
          <w:rFonts w:ascii="GHEA Grapalat" w:hAnsi="GHEA Grapalat"/>
        </w:rPr>
        <w:t>.</w:t>
      </w:r>
    </w:p>
    <w:p w14:paraId="5554425E" w14:textId="77777777" w:rsidR="00D57436" w:rsidRPr="0084139C" w:rsidRDefault="00D57436" w:rsidP="00856BC2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GHEA Grapalat"/>
        </w:rPr>
      </w:pPr>
      <w:r w:rsidRPr="0084139C">
        <w:rPr>
          <w:rFonts w:ascii="GHEA Grapalat" w:hAnsi="GHEA Grapalat"/>
        </w:rPr>
        <w:t>1.5.</w:t>
      </w:r>
      <w:r w:rsidRPr="0084139C">
        <w:rPr>
          <w:rFonts w:ascii="GHEA Grapalat" w:hAnsi="GHEA Grapalat"/>
        </w:rPr>
        <w:tab/>
      </w:r>
      <w:r w:rsidRPr="0084139C">
        <w:rPr>
          <w:rFonts w:ascii="GHEA Grapalat" w:hAnsi="GHEA Grapalat" w:cs="Calibri"/>
        </w:rPr>
        <w:t>Заказчик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может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представить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Банк</w:t>
      </w:r>
      <w:r w:rsidRPr="0084139C">
        <w:rPr>
          <w:rFonts w:ascii="GHEA Grapalat" w:hAnsi="GHEA Grapalat"/>
        </w:rPr>
        <w:t>-</w:t>
      </w:r>
      <w:r w:rsidRPr="0084139C">
        <w:rPr>
          <w:rFonts w:ascii="GHEA Grapalat" w:hAnsi="GHEA Grapalat" w:cs="Calibri"/>
        </w:rPr>
        <w:t>плательщик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иные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дополнительные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документы</w:t>
      </w:r>
      <w:r w:rsidRPr="0084139C">
        <w:rPr>
          <w:rFonts w:ascii="GHEA Grapalat" w:hAnsi="GHEA Grapalat"/>
        </w:rPr>
        <w:t>.</w:t>
      </w:r>
    </w:p>
    <w:p w14:paraId="1C830257" w14:textId="77777777" w:rsidR="00D57436" w:rsidRPr="0084139C" w:rsidRDefault="00D57436" w:rsidP="00856BC2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GHEA Grapalat"/>
        </w:rPr>
      </w:pPr>
      <w:r w:rsidRPr="0084139C">
        <w:rPr>
          <w:rFonts w:ascii="GHEA Grapalat" w:hAnsi="GHEA Grapalat"/>
        </w:rPr>
        <w:t xml:space="preserve">1.6. </w:t>
      </w:r>
      <w:r w:rsidRPr="0084139C">
        <w:rPr>
          <w:rFonts w:ascii="GHEA Grapalat" w:hAnsi="GHEA Grapalat" w:cs="Calibri"/>
        </w:rPr>
        <w:t>Банк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несет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какой</w:t>
      </w:r>
      <w:r w:rsidRPr="0084139C">
        <w:rPr>
          <w:rFonts w:ascii="GHEA Grapalat" w:hAnsi="GHEA Grapalat"/>
        </w:rPr>
        <w:t>-</w:t>
      </w:r>
      <w:r w:rsidRPr="0084139C">
        <w:rPr>
          <w:rFonts w:ascii="GHEA Grapalat" w:hAnsi="GHEA Grapalat" w:cs="Calibri"/>
        </w:rPr>
        <w:t>либо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ответственности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риски</w:t>
      </w:r>
      <w:r w:rsidRPr="0084139C">
        <w:rPr>
          <w:rFonts w:ascii="GHEA Grapalat" w:hAnsi="GHEA Grapalat"/>
        </w:rPr>
        <w:t xml:space="preserve"> (</w:t>
      </w:r>
      <w:r w:rsidRPr="0084139C">
        <w:rPr>
          <w:rFonts w:ascii="GHEA Grapalat" w:hAnsi="GHEA Grapalat" w:cs="Calibri"/>
        </w:rPr>
        <w:t>понесенные</w:t>
      </w:r>
      <w:r w:rsidRPr="0084139C">
        <w:rPr>
          <w:rFonts w:ascii="Calibri" w:hAnsi="Calibri" w:cs="Calibri"/>
          <w:lang w:val="en-US"/>
        </w:rPr>
        <w:t> </w:t>
      </w:r>
      <w:r w:rsidRPr="0084139C">
        <w:rPr>
          <w:rFonts w:ascii="GHEA Grapalat" w:hAnsi="GHEA Grapalat" w:cs="Calibri"/>
        </w:rPr>
        <w:t>Компанией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убытки</w:t>
      </w:r>
      <w:r w:rsidRPr="0084139C">
        <w:rPr>
          <w:rFonts w:ascii="GHEA Grapalat" w:hAnsi="GHEA Grapalat"/>
        </w:rPr>
        <w:t xml:space="preserve">)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негативные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последствия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возникшие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для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Компании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результате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уплаты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Банком</w:t>
      </w:r>
      <w:r w:rsidRPr="0084139C">
        <w:rPr>
          <w:rFonts w:ascii="GHEA Grapalat" w:hAnsi="GHEA Grapalat"/>
        </w:rPr>
        <w:t>-</w:t>
      </w:r>
      <w:r w:rsidRPr="0084139C">
        <w:rPr>
          <w:rFonts w:ascii="GHEA Grapalat" w:hAnsi="GHEA Grapalat" w:cs="Calibri"/>
        </w:rPr>
        <w:lastRenderedPageBreak/>
        <w:t>плательщиком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суммы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указанной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Calibri" w:hAnsi="Calibri" w:cs="Calibri"/>
          <w:lang w:val="en-US"/>
        </w:rPr>
        <w:t> </w:t>
      </w:r>
      <w:r w:rsidRPr="0084139C">
        <w:rPr>
          <w:rFonts w:ascii="GHEA Grapalat" w:hAnsi="GHEA Grapalat" w:cs="Calibri"/>
        </w:rPr>
        <w:t>Требовании</w:t>
      </w:r>
      <w:r w:rsidRPr="0084139C">
        <w:rPr>
          <w:rFonts w:ascii="GHEA Grapalat" w:hAnsi="GHEA Grapalat"/>
        </w:rPr>
        <w:t xml:space="preserve">. </w:t>
      </w:r>
      <w:r w:rsidRPr="0084139C">
        <w:rPr>
          <w:rFonts w:ascii="GHEA Grapalat" w:hAnsi="GHEA Grapalat" w:cs="Calibri"/>
        </w:rPr>
        <w:t>Банк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обязан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проверять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факты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нарушения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Компанией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условий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договора</w:t>
      </w:r>
      <w:r w:rsidRPr="0084139C">
        <w:rPr>
          <w:rFonts w:ascii="GHEA Grapalat" w:hAnsi="GHEA Grapalat"/>
        </w:rPr>
        <w:t>.</w:t>
      </w:r>
    </w:p>
    <w:p w14:paraId="68FD968D" w14:textId="77777777" w:rsidR="00D57436" w:rsidRPr="0084139C" w:rsidRDefault="00D57436" w:rsidP="00856BC2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GHEA Grapalat"/>
        </w:rPr>
      </w:pPr>
      <w:r w:rsidRPr="0084139C">
        <w:rPr>
          <w:rFonts w:ascii="GHEA Grapalat" w:hAnsi="GHEA Grapalat"/>
        </w:rPr>
        <w:t>1.7.</w:t>
      </w:r>
      <w:r w:rsidRPr="0084139C">
        <w:rPr>
          <w:rFonts w:ascii="GHEA Grapalat" w:hAnsi="GHEA Grapalat"/>
        </w:rPr>
        <w:tab/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случае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если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имеющихся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счете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Компании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средств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недостаточно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Банк</w:t>
      </w:r>
      <w:r w:rsidRPr="0084139C">
        <w:rPr>
          <w:rFonts w:ascii="GHEA Grapalat" w:hAnsi="GHEA Grapalat"/>
        </w:rPr>
        <w:t>-</w:t>
      </w:r>
      <w:r w:rsidRPr="0084139C">
        <w:rPr>
          <w:rFonts w:ascii="GHEA Grapalat" w:hAnsi="GHEA Grapalat" w:cs="Calibri"/>
        </w:rPr>
        <w:t>плательщик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течение</w:t>
      </w:r>
      <w:r w:rsidRPr="0084139C">
        <w:rPr>
          <w:rFonts w:ascii="GHEA Grapalat" w:hAnsi="GHEA Grapalat"/>
        </w:rPr>
        <w:t xml:space="preserve"> 2 (</w:t>
      </w:r>
      <w:r w:rsidRPr="0084139C">
        <w:rPr>
          <w:rFonts w:ascii="GHEA Grapalat" w:hAnsi="GHEA Grapalat" w:cs="Calibri"/>
        </w:rPr>
        <w:t>двух</w:t>
      </w:r>
      <w:r w:rsidRPr="0084139C">
        <w:rPr>
          <w:rFonts w:ascii="GHEA Grapalat" w:hAnsi="GHEA Grapalat"/>
        </w:rPr>
        <w:t xml:space="preserve">) </w:t>
      </w:r>
      <w:r w:rsidRPr="0084139C">
        <w:rPr>
          <w:rFonts w:ascii="GHEA Grapalat" w:hAnsi="GHEA Grapalat" w:cs="Calibri"/>
        </w:rPr>
        <w:t>рабочих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дней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после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получения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платежного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требования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должен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письменной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форме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уведомить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Заказчика</w:t>
      </w:r>
      <w:r w:rsidRPr="0084139C">
        <w:rPr>
          <w:rFonts w:ascii="GHEA Grapalat" w:hAnsi="GHEA Grapalat"/>
        </w:rPr>
        <w:t>.</w:t>
      </w:r>
    </w:p>
    <w:p w14:paraId="63857BFB" w14:textId="77777777" w:rsidR="00D57436" w:rsidRPr="0084139C" w:rsidRDefault="00D57436" w:rsidP="00856BC2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GHEA Grapalat"/>
        </w:rPr>
      </w:pPr>
      <w:r w:rsidRPr="0084139C">
        <w:rPr>
          <w:rFonts w:ascii="GHEA Grapalat" w:hAnsi="GHEA Grapalat"/>
        </w:rPr>
        <w:t>1.8.</w:t>
      </w:r>
      <w:r w:rsidRPr="0084139C">
        <w:rPr>
          <w:rFonts w:ascii="GHEA Grapalat" w:hAnsi="GHEA Grapalat"/>
        </w:rPr>
        <w:tab/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случае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если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течение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десяти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рабочих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дней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после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представления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Calibri" w:hAnsi="Calibri" w:cs="Calibri"/>
          <w:lang w:val="en-US"/>
        </w:rPr>
        <w:t> </w:t>
      </w:r>
      <w:r w:rsidRPr="0084139C">
        <w:rPr>
          <w:rFonts w:ascii="GHEA Grapalat" w:hAnsi="GHEA Grapalat" w:cs="Calibri"/>
        </w:rPr>
        <w:t>Банк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настоящего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Соглашения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прилагаемого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Требования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независящим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от</w:t>
      </w:r>
      <w:r w:rsidRPr="0084139C">
        <w:rPr>
          <w:rFonts w:ascii="Calibri" w:hAnsi="Calibri" w:cs="Calibri"/>
          <w:lang w:val="en-US"/>
        </w:rPr>
        <w:t> </w:t>
      </w:r>
      <w:r w:rsidRPr="0084139C">
        <w:rPr>
          <w:rFonts w:ascii="GHEA Grapalat" w:hAnsi="GHEA Grapalat" w:cs="Calibri"/>
        </w:rPr>
        <w:t>Банка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причинам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Заказчику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выплачивается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сумма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Заказчик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передает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ЗАО</w:t>
      </w:r>
      <w:r w:rsidRPr="0084139C">
        <w:rPr>
          <w:rFonts w:ascii="GHEA Grapalat" w:hAnsi="GHEA Grapalat"/>
        </w:rPr>
        <w:t xml:space="preserve"> "</w:t>
      </w:r>
      <w:r w:rsidRPr="0084139C">
        <w:rPr>
          <w:rFonts w:ascii="GHEA Grapalat" w:hAnsi="GHEA Grapalat" w:cs="Calibri"/>
        </w:rPr>
        <w:t>АКРА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Кредит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Репортинг</w:t>
      </w:r>
      <w:r w:rsidRPr="0084139C">
        <w:rPr>
          <w:rFonts w:ascii="GHEA Grapalat" w:hAnsi="GHEA Grapalat"/>
        </w:rPr>
        <w:t>" (</w:t>
      </w:r>
      <w:r w:rsidRPr="0084139C">
        <w:rPr>
          <w:rFonts w:ascii="GHEA Grapalat" w:hAnsi="GHEA Grapalat" w:cs="Calibri"/>
        </w:rPr>
        <w:t>Кредитное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бюро</w:t>
      </w:r>
      <w:r w:rsidRPr="0084139C">
        <w:rPr>
          <w:rFonts w:ascii="GHEA Grapalat" w:hAnsi="GHEA Grapalat"/>
        </w:rPr>
        <w:t xml:space="preserve">) </w:t>
      </w:r>
      <w:r w:rsidRPr="0084139C">
        <w:rPr>
          <w:rFonts w:ascii="GHEA Grapalat" w:hAnsi="GHEA Grapalat" w:cs="Calibri"/>
        </w:rPr>
        <w:t>сведения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Компании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связи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</w:t>
      </w:r>
      <w:r w:rsidRPr="0084139C">
        <w:rPr>
          <w:rFonts w:ascii="Calibri" w:hAnsi="Calibri" w:cs="Calibri"/>
          <w:lang w:val="en-US"/>
        </w:rPr>
        <w:t> </w:t>
      </w:r>
      <w:r w:rsidRPr="0084139C">
        <w:rPr>
          <w:rFonts w:ascii="GHEA Grapalat" w:hAnsi="GHEA Grapalat" w:cs="Calibri"/>
        </w:rPr>
        <w:t>неуплатой</w:t>
      </w:r>
      <w:r w:rsidRPr="0084139C">
        <w:rPr>
          <w:rFonts w:ascii="GHEA Grapalat" w:hAnsi="GHEA Grapalat"/>
        </w:rPr>
        <w:t>.</w:t>
      </w:r>
    </w:p>
    <w:p w14:paraId="12F24772" w14:textId="77777777" w:rsidR="00D57436" w:rsidRPr="0084139C" w:rsidRDefault="00D57436" w:rsidP="00856BC2">
      <w:pPr>
        <w:widowControl w:val="0"/>
        <w:jc w:val="both"/>
        <w:rPr>
          <w:rFonts w:ascii="GHEA Grapalat" w:hAnsi="GHEA Grapalat"/>
          <w:b/>
        </w:rPr>
      </w:pPr>
    </w:p>
    <w:p w14:paraId="172D50D3" w14:textId="77777777" w:rsidR="00D57436" w:rsidRPr="0084139C" w:rsidRDefault="00D57436" w:rsidP="00856BC2">
      <w:pPr>
        <w:widowControl w:val="0"/>
        <w:jc w:val="center"/>
        <w:rPr>
          <w:rFonts w:ascii="GHEA Grapalat" w:hAnsi="GHEA Grapalat"/>
          <w:b/>
        </w:rPr>
      </w:pPr>
      <w:r w:rsidRPr="0084139C">
        <w:rPr>
          <w:rFonts w:ascii="GHEA Grapalat" w:hAnsi="GHEA Grapalat"/>
          <w:b/>
        </w:rPr>
        <w:t xml:space="preserve">2. </w:t>
      </w:r>
      <w:r w:rsidRPr="0084139C">
        <w:rPr>
          <w:rFonts w:ascii="GHEA Grapalat" w:hAnsi="GHEA Grapalat" w:cs="Calibri"/>
          <w:b/>
        </w:rPr>
        <w:t>Иные</w:t>
      </w:r>
      <w:r w:rsidRPr="0084139C">
        <w:rPr>
          <w:rFonts w:ascii="GHEA Grapalat" w:hAnsi="GHEA Grapalat"/>
          <w:b/>
        </w:rPr>
        <w:t xml:space="preserve"> </w:t>
      </w:r>
      <w:r w:rsidRPr="0084139C">
        <w:rPr>
          <w:rFonts w:ascii="GHEA Grapalat" w:hAnsi="GHEA Grapalat" w:cs="Calibri"/>
          <w:b/>
        </w:rPr>
        <w:t>условия</w:t>
      </w:r>
    </w:p>
    <w:p w14:paraId="4082643A" w14:textId="77777777" w:rsidR="00D57436" w:rsidRPr="0084139C" w:rsidRDefault="00D57436" w:rsidP="00856BC2">
      <w:pPr>
        <w:widowControl w:val="0"/>
        <w:jc w:val="both"/>
        <w:rPr>
          <w:rFonts w:ascii="GHEA Grapalat" w:hAnsi="GHEA Grapalat" w:cs="GHEA Grapalat"/>
          <w:b/>
          <w:bCs/>
        </w:rPr>
      </w:pPr>
    </w:p>
    <w:p w14:paraId="654BDA09" w14:textId="77777777" w:rsidR="00D57436" w:rsidRPr="0084139C" w:rsidRDefault="00D57436" w:rsidP="00856BC2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</w:rPr>
      </w:pPr>
      <w:r w:rsidRPr="0084139C">
        <w:rPr>
          <w:rFonts w:ascii="GHEA Grapalat" w:hAnsi="GHEA Grapalat"/>
        </w:rPr>
        <w:t>2.1.</w:t>
      </w:r>
      <w:r w:rsidRPr="0084139C">
        <w:rPr>
          <w:rFonts w:ascii="GHEA Grapalat" w:hAnsi="GHEA Grapalat"/>
        </w:rPr>
        <w:tab/>
      </w:r>
      <w:r w:rsidRPr="0084139C">
        <w:rPr>
          <w:rFonts w:ascii="GHEA Grapalat" w:hAnsi="GHEA Grapalat" w:cs="Calibri"/>
        </w:rPr>
        <w:t>Настоящее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Соглашение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Требование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являются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безотзывными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вступают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силу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момента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заверения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Компанией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действуют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двадцатого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рабочего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дня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следующего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последним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днем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полного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выполнения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взятых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Компанией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заключаемому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договору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обязательств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включительно</w:t>
      </w:r>
      <w:r w:rsidRPr="0084139C">
        <w:rPr>
          <w:rFonts w:ascii="GHEA Grapalat" w:hAnsi="GHEA Grapalat"/>
        </w:rPr>
        <w:t>.</w:t>
      </w:r>
    </w:p>
    <w:p w14:paraId="29F88AB9" w14:textId="77777777" w:rsidR="00D57436" w:rsidRPr="0084139C" w:rsidRDefault="00D57436" w:rsidP="00856BC2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</w:rPr>
      </w:pPr>
      <w:r w:rsidRPr="0084139C">
        <w:rPr>
          <w:rFonts w:ascii="GHEA Grapalat" w:hAnsi="GHEA Grapalat"/>
        </w:rPr>
        <w:t>2.2.</w:t>
      </w:r>
      <w:r w:rsidRPr="0084139C">
        <w:rPr>
          <w:rFonts w:ascii="GHEA Grapalat" w:hAnsi="GHEA Grapalat"/>
        </w:rPr>
        <w:tab/>
      </w:r>
      <w:r w:rsidRPr="0084139C">
        <w:rPr>
          <w:rFonts w:ascii="GHEA Grapalat" w:hAnsi="GHEA Grapalat" w:cs="Calibri"/>
        </w:rPr>
        <w:t>Представив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настоящее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Соглашение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прилагаемое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Требование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Банк</w:t>
      </w:r>
      <w:r w:rsidRPr="0084139C">
        <w:rPr>
          <w:rFonts w:ascii="GHEA Grapalat" w:hAnsi="GHEA Grapalat"/>
        </w:rPr>
        <w:t>-</w:t>
      </w:r>
      <w:r w:rsidRPr="0084139C">
        <w:rPr>
          <w:rFonts w:ascii="GHEA Grapalat" w:hAnsi="GHEA Grapalat" w:cs="Calibri"/>
        </w:rPr>
        <w:t>плательщик</w:t>
      </w:r>
      <w:r w:rsidRPr="0084139C">
        <w:rPr>
          <w:rFonts w:ascii="GHEA Grapalat" w:hAnsi="GHEA Grapalat"/>
        </w:rPr>
        <w:t xml:space="preserve">: </w:t>
      </w:r>
    </w:p>
    <w:p w14:paraId="3EEEB3EC" w14:textId="77777777" w:rsidR="00D57436" w:rsidRPr="0084139C" w:rsidRDefault="00D57436" w:rsidP="00856BC2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GHEA Grapalat"/>
        </w:rPr>
      </w:pPr>
      <w:r w:rsidRPr="0084139C">
        <w:rPr>
          <w:rFonts w:ascii="GHEA Grapalat" w:hAnsi="GHEA Grapalat"/>
        </w:rPr>
        <w:t>2.2.1.</w:t>
      </w:r>
      <w:r w:rsidRPr="0084139C">
        <w:rPr>
          <w:rFonts w:ascii="GHEA Grapalat" w:hAnsi="GHEA Grapalat"/>
        </w:rPr>
        <w:tab/>
      </w:r>
      <w:r w:rsidRPr="0084139C">
        <w:rPr>
          <w:rFonts w:ascii="GHEA Grapalat" w:hAnsi="GHEA Grapalat" w:cs="Calibri"/>
        </w:rPr>
        <w:t>Заказчик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подтверждает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что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Компания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допустила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нарушение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договорных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обязательств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а</w:t>
      </w:r>
    </w:p>
    <w:p w14:paraId="667940F8" w14:textId="77777777" w:rsidR="00D57436" w:rsidRPr="0084139C" w:rsidDel="00A13215" w:rsidRDefault="00D57436" w:rsidP="00856BC2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GHEA Grapalat"/>
        </w:rPr>
      </w:pPr>
      <w:r w:rsidRPr="0084139C">
        <w:rPr>
          <w:rFonts w:ascii="GHEA Grapalat" w:hAnsi="GHEA Grapalat"/>
        </w:rPr>
        <w:t>2.2.2.</w:t>
      </w:r>
      <w:r w:rsidRPr="0084139C">
        <w:rPr>
          <w:rFonts w:ascii="GHEA Grapalat" w:hAnsi="GHEA Grapalat"/>
        </w:rPr>
        <w:tab/>
      </w:r>
      <w:r w:rsidRPr="0084139C">
        <w:rPr>
          <w:rFonts w:ascii="GHEA Grapalat" w:hAnsi="GHEA Grapalat" w:cs="Calibri"/>
        </w:rPr>
        <w:t>Компания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подтверждает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что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настоящее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Соглашение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неустойке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прилагаемое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Требование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надлежащим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образом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подписаны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уполномоченным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Компанией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лицом</w:t>
      </w:r>
      <w:r w:rsidRPr="0084139C">
        <w:rPr>
          <w:rFonts w:ascii="GHEA Grapalat" w:hAnsi="GHEA Grapalat"/>
        </w:rPr>
        <w:t>.</w:t>
      </w:r>
    </w:p>
    <w:p w14:paraId="54BE5AEF" w14:textId="77777777" w:rsidR="00D57436" w:rsidRPr="0084139C" w:rsidRDefault="00D57436" w:rsidP="00856BC2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</w:rPr>
      </w:pPr>
      <w:r w:rsidRPr="0084139C">
        <w:rPr>
          <w:rFonts w:ascii="GHEA Grapalat" w:hAnsi="GHEA Grapalat"/>
        </w:rPr>
        <w:t>2.3.</w:t>
      </w:r>
      <w:r w:rsidRPr="0084139C">
        <w:rPr>
          <w:rFonts w:ascii="GHEA Grapalat" w:hAnsi="GHEA Grapalat"/>
        </w:rPr>
        <w:tab/>
      </w:r>
      <w:r w:rsidRPr="0084139C">
        <w:rPr>
          <w:rFonts w:ascii="GHEA Grapalat" w:hAnsi="GHEA Grapalat" w:cs="Calibri"/>
        </w:rPr>
        <w:t>Споры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возникшие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связи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настоящим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Соглашением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разрешаются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путем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переговоров</w:t>
      </w:r>
      <w:r w:rsidRPr="0084139C">
        <w:rPr>
          <w:rFonts w:ascii="GHEA Grapalat" w:hAnsi="GHEA Grapalat"/>
        </w:rPr>
        <w:t xml:space="preserve">.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случае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недостижения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согласия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споры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разрешаются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судебном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порядке</w:t>
      </w:r>
      <w:r w:rsidRPr="0084139C">
        <w:rPr>
          <w:rFonts w:ascii="GHEA Grapalat" w:hAnsi="GHEA Grapalat"/>
        </w:rPr>
        <w:t>.</w:t>
      </w:r>
    </w:p>
    <w:p w14:paraId="25B371CC" w14:textId="77777777" w:rsidR="00D57436" w:rsidRPr="0084139C" w:rsidRDefault="00D57436" w:rsidP="00856BC2">
      <w:pPr>
        <w:widowControl w:val="0"/>
        <w:ind w:firstLine="567"/>
        <w:jc w:val="both"/>
        <w:rPr>
          <w:rFonts w:ascii="GHEA Grapalat" w:hAnsi="GHEA Grapalat"/>
          <w:b/>
        </w:rPr>
      </w:pPr>
      <w:r w:rsidRPr="0084139C">
        <w:rPr>
          <w:rFonts w:ascii="GHEA Grapalat" w:hAnsi="GHEA Grapalat"/>
          <w:b/>
        </w:rPr>
        <w:t xml:space="preserve">3. </w:t>
      </w:r>
      <w:r w:rsidRPr="0084139C">
        <w:rPr>
          <w:rFonts w:ascii="GHEA Grapalat" w:hAnsi="GHEA Grapalat" w:cs="Calibri"/>
          <w:b/>
        </w:rPr>
        <w:t>Адрес</w:t>
      </w:r>
      <w:r w:rsidRPr="0084139C">
        <w:rPr>
          <w:rFonts w:ascii="GHEA Grapalat" w:hAnsi="GHEA Grapalat"/>
          <w:b/>
        </w:rPr>
        <w:t xml:space="preserve">, </w:t>
      </w:r>
      <w:r w:rsidRPr="0084139C">
        <w:rPr>
          <w:rFonts w:ascii="GHEA Grapalat" w:hAnsi="GHEA Grapalat" w:cs="Calibri"/>
          <w:b/>
        </w:rPr>
        <w:t>банковские</w:t>
      </w:r>
      <w:r w:rsidRPr="0084139C">
        <w:rPr>
          <w:rFonts w:ascii="GHEA Grapalat" w:hAnsi="GHEA Grapalat"/>
          <w:b/>
        </w:rPr>
        <w:t xml:space="preserve"> </w:t>
      </w:r>
      <w:r w:rsidRPr="0084139C">
        <w:rPr>
          <w:rFonts w:ascii="GHEA Grapalat" w:hAnsi="GHEA Grapalat" w:cs="Calibri"/>
          <w:b/>
        </w:rPr>
        <w:t>реквизиты</w:t>
      </w:r>
      <w:r w:rsidRPr="0084139C">
        <w:rPr>
          <w:rFonts w:ascii="GHEA Grapalat" w:hAnsi="GHEA Grapalat"/>
          <w:b/>
        </w:rPr>
        <w:t xml:space="preserve"> </w:t>
      </w:r>
      <w:r w:rsidRPr="0084139C">
        <w:rPr>
          <w:rFonts w:ascii="GHEA Grapalat" w:hAnsi="GHEA Grapalat" w:cs="Calibri"/>
          <w:b/>
        </w:rPr>
        <w:t>Компании</w:t>
      </w:r>
    </w:p>
    <w:p w14:paraId="702152F5" w14:textId="77777777" w:rsidR="00D57436" w:rsidRPr="0084139C" w:rsidRDefault="00D57436" w:rsidP="00856BC2">
      <w:pPr>
        <w:widowControl w:val="0"/>
        <w:jc w:val="both"/>
        <w:rPr>
          <w:rFonts w:ascii="GHEA Grapalat" w:hAnsi="GHEA Grapalat"/>
        </w:rPr>
      </w:pPr>
      <w:r w:rsidRPr="0084139C">
        <w:rPr>
          <w:rFonts w:ascii="GHEA Grapalat" w:hAnsi="GHEA Grapalat"/>
        </w:rPr>
        <w:t>_______________________________________</w:t>
      </w:r>
    </w:p>
    <w:p w14:paraId="49787584" w14:textId="77777777" w:rsidR="00D57436" w:rsidRPr="0084139C" w:rsidRDefault="00D57436" w:rsidP="00856BC2">
      <w:pPr>
        <w:widowControl w:val="0"/>
        <w:ind w:right="4250"/>
        <w:jc w:val="both"/>
        <w:rPr>
          <w:rFonts w:ascii="GHEA Grapalat" w:hAnsi="GHEA Grapalat"/>
          <w:vertAlign w:val="superscript"/>
        </w:rPr>
      </w:pPr>
      <w:r w:rsidRPr="0084139C">
        <w:rPr>
          <w:rFonts w:ascii="GHEA Grapalat" w:hAnsi="GHEA Grapalat" w:cs="Calibri"/>
          <w:vertAlign w:val="superscript"/>
        </w:rPr>
        <w:t>наименование</w:t>
      </w:r>
      <w:r w:rsidRPr="0084139C">
        <w:rPr>
          <w:rFonts w:ascii="GHEA Grapalat" w:hAnsi="GHEA Grapalat"/>
          <w:vertAlign w:val="superscript"/>
        </w:rPr>
        <w:t xml:space="preserve"> </w:t>
      </w:r>
      <w:r w:rsidRPr="0084139C">
        <w:rPr>
          <w:rFonts w:ascii="GHEA Grapalat" w:hAnsi="GHEA Grapalat" w:cs="Calibri"/>
          <w:vertAlign w:val="superscript"/>
        </w:rPr>
        <w:t>компании</w:t>
      </w:r>
    </w:p>
    <w:p w14:paraId="2D41342D" w14:textId="77777777" w:rsidR="00D57436" w:rsidRPr="0084139C" w:rsidRDefault="00D57436" w:rsidP="00856BC2">
      <w:pPr>
        <w:widowControl w:val="0"/>
        <w:jc w:val="both"/>
        <w:rPr>
          <w:rFonts w:ascii="GHEA Grapalat" w:hAnsi="GHEA Grapalat"/>
        </w:rPr>
      </w:pPr>
      <w:r w:rsidRPr="0084139C">
        <w:rPr>
          <w:rFonts w:ascii="GHEA Grapalat" w:hAnsi="GHEA Grapalat"/>
        </w:rPr>
        <w:t>_______________________________________</w:t>
      </w:r>
    </w:p>
    <w:p w14:paraId="397B796A" w14:textId="77777777" w:rsidR="00D57436" w:rsidRPr="0084139C" w:rsidRDefault="00D57436" w:rsidP="00856BC2">
      <w:pPr>
        <w:widowControl w:val="0"/>
        <w:ind w:right="4250"/>
        <w:jc w:val="both"/>
        <w:rPr>
          <w:rFonts w:ascii="GHEA Grapalat" w:hAnsi="GHEA Grapalat"/>
          <w:vertAlign w:val="superscript"/>
        </w:rPr>
      </w:pPr>
      <w:r w:rsidRPr="0084139C">
        <w:rPr>
          <w:rFonts w:ascii="GHEA Grapalat" w:hAnsi="GHEA Grapalat" w:cs="Calibri"/>
          <w:vertAlign w:val="superscript"/>
        </w:rPr>
        <w:t>адрес</w:t>
      </w:r>
      <w:r w:rsidRPr="0084139C">
        <w:rPr>
          <w:rFonts w:ascii="GHEA Grapalat" w:hAnsi="GHEA Grapalat"/>
          <w:vertAlign w:val="superscript"/>
        </w:rPr>
        <w:t xml:space="preserve"> </w:t>
      </w:r>
      <w:r w:rsidRPr="0084139C">
        <w:rPr>
          <w:rFonts w:ascii="GHEA Grapalat" w:hAnsi="GHEA Grapalat" w:cs="Calibri"/>
          <w:vertAlign w:val="superscript"/>
        </w:rPr>
        <w:t>компании</w:t>
      </w:r>
    </w:p>
    <w:p w14:paraId="50EDB3E5" w14:textId="77777777" w:rsidR="00D57436" w:rsidRPr="0084139C" w:rsidRDefault="00D57436" w:rsidP="00856BC2">
      <w:pPr>
        <w:widowControl w:val="0"/>
        <w:jc w:val="both"/>
        <w:rPr>
          <w:rFonts w:ascii="GHEA Grapalat" w:hAnsi="GHEA Grapalat"/>
        </w:rPr>
      </w:pPr>
      <w:r w:rsidRPr="0084139C">
        <w:rPr>
          <w:rFonts w:ascii="GHEA Grapalat" w:hAnsi="GHEA Grapalat"/>
        </w:rPr>
        <w:t>_______________________________________</w:t>
      </w:r>
    </w:p>
    <w:p w14:paraId="4A1B309B" w14:textId="77777777" w:rsidR="00D57436" w:rsidRPr="0084139C" w:rsidRDefault="00D57436" w:rsidP="00856BC2">
      <w:pPr>
        <w:widowControl w:val="0"/>
        <w:ind w:right="4250"/>
        <w:jc w:val="both"/>
        <w:rPr>
          <w:rFonts w:ascii="GHEA Grapalat" w:hAnsi="GHEA Grapalat"/>
          <w:vertAlign w:val="superscript"/>
        </w:rPr>
      </w:pPr>
      <w:r w:rsidRPr="0084139C">
        <w:rPr>
          <w:rFonts w:ascii="GHEA Grapalat" w:hAnsi="GHEA Grapalat" w:cs="Calibri"/>
          <w:vertAlign w:val="superscript"/>
        </w:rPr>
        <w:t>наименование</w:t>
      </w:r>
      <w:r w:rsidRPr="0084139C">
        <w:rPr>
          <w:rFonts w:ascii="GHEA Grapalat" w:hAnsi="GHEA Grapalat"/>
          <w:vertAlign w:val="superscript"/>
        </w:rPr>
        <w:t xml:space="preserve"> </w:t>
      </w:r>
      <w:r w:rsidRPr="0084139C">
        <w:rPr>
          <w:rFonts w:ascii="GHEA Grapalat" w:hAnsi="GHEA Grapalat" w:cs="Calibri"/>
          <w:vertAlign w:val="superscript"/>
        </w:rPr>
        <w:t>обслуживающего</w:t>
      </w:r>
      <w:r w:rsidRPr="0084139C">
        <w:rPr>
          <w:rFonts w:ascii="GHEA Grapalat" w:hAnsi="GHEA Grapalat"/>
          <w:vertAlign w:val="superscript"/>
        </w:rPr>
        <w:t xml:space="preserve"> </w:t>
      </w:r>
      <w:r w:rsidRPr="0084139C">
        <w:rPr>
          <w:rFonts w:ascii="GHEA Grapalat" w:hAnsi="GHEA Grapalat" w:cs="Calibri"/>
          <w:vertAlign w:val="superscript"/>
        </w:rPr>
        <w:t>компанию</w:t>
      </w:r>
      <w:r w:rsidRPr="0084139C">
        <w:rPr>
          <w:rFonts w:ascii="GHEA Grapalat" w:hAnsi="GHEA Grapalat"/>
          <w:vertAlign w:val="superscript"/>
        </w:rPr>
        <w:t xml:space="preserve"> </w:t>
      </w:r>
      <w:r w:rsidRPr="0084139C">
        <w:rPr>
          <w:rFonts w:ascii="GHEA Grapalat" w:hAnsi="GHEA Grapalat" w:cs="Calibri"/>
          <w:vertAlign w:val="superscript"/>
        </w:rPr>
        <w:t>банка</w:t>
      </w:r>
    </w:p>
    <w:p w14:paraId="1024910A" w14:textId="77777777" w:rsidR="00D57436" w:rsidRPr="0084139C" w:rsidRDefault="00D57436" w:rsidP="00856BC2">
      <w:pPr>
        <w:widowControl w:val="0"/>
        <w:jc w:val="both"/>
        <w:rPr>
          <w:rFonts w:ascii="GHEA Grapalat" w:hAnsi="GHEA Grapalat"/>
        </w:rPr>
      </w:pPr>
      <w:r w:rsidRPr="0084139C">
        <w:rPr>
          <w:rFonts w:ascii="GHEA Grapalat" w:hAnsi="GHEA Grapalat"/>
        </w:rPr>
        <w:t>_______________________________________</w:t>
      </w:r>
    </w:p>
    <w:p w14:paraId="65DCE13B" w14:textId="77777777" w:rsidR="00D57436" w:rsidRPr="0084139C" w:rsidRDefault="00D57436" w:rsidP="00856BC2">
      <w:pPr>
        <w:widowControl w:val="0"/>
        <w:ind w:right="4250"/>
        <w:jc w:val="both"/>
        <w:rPr>
          <w:rFonts w:ascii="GHEA Grapalat" w:hAnsi="GHEA Grapalat"/>
          <w:vertAlign w:val="superscript"/>
        </w:rPr>
      </w:pPr>
      <w:r w:rsidRPr="0084139C">
        <w:rPr>
          <w:rFonts w:ascii="GHEA Grapalat" w:hAnsi="GHEA Grapalat" w:cs="Calibri"/>
          <w:vertAlign w:val="superscript"/>
        </w:rPr>
        <w:t>номер</w:t>
      </w:r>
      <w:r w:rsidRPr="0084139C">
        <w:rPr>
          <w:rFonts w:ascii="GHEA Grapalat" w:hAnsi="GHEA Grapalat"/>
          <w:vertAlign w:val="superscript"/>
        </w:rPr>
        <w:t xml:space="preserve"> </w:t>
      </w:r>
      <w:r w:rsidRPr="0084139C">
        <w:rPr>
          <w:rFonts w:ascii="GHEA Grapalat" w:hAnsi="GHEA Grapalat" w:cs="Calibri"/>
          <w:vertAlign w:val="superscript"/>
        </w:rPr>
        <w:t>банковского</w:t>
      </w:r>
      <w:r w:rsidRPr="0084139C">
        <w:rPr>
          <w:rFonts w:ascii="GHEA Grapalat" w:hAnsi="GHEA Grapalat"/>
          <w:vertAlign w:val="superscript"/>
        </w:rPr>
        <w:t xml:space="preserve"> </w:t>
      </w:r>
      <w:r w:rsidRPr="0084139C">
        <w:rPr>
          <w:rFonts w:ascii="GHEA Grapalat" w:hAnsi="GHEA Grapalat" w:cs="Calibri"/>
          <w:vertAlign w:val="superscript"/>
        </w:rPr>
        <w:t>счета</w:t>
      </w:r>
      <w:r w:rsidRPr="0084139C">
        <w:rPr>
          <w:rFonts w:ascii="GHEA Grapalat" w:hAnsi="GHEA Grapalat"/>
          <w:vertAlign w:val="superscript"/>
        </w:rPr>
        <w:t xml:space="preserve"> </w:t>
      </w:r>
      <w:r w:rsidRPr="0084139C">
        <w:rPr>
          <w:rFonts w:ascii="GHEA Grapalat" w:hAnsi="GHEA Grapalat" w:cs="Calibri"/>
          <w:vertAlign w:val="superscript"/>
        </w:rPr>
        <w:t>компании</w:t>
      </w:r>
    </w:p>
    <w:p w14:paraId="65B981E7" w14:textId="77777777" w:rsidR="00D57436" w:rsidRPr="0084139C" w:rsidRDefault="00D57436" w:rsidP="00856BC2">
      <w:pPr>
        <w:widowControl w:val="0"/>
        <w:jc w:val="both"/>
        <w:rPr>
          <w:rFonts w:ascii="GHEA Grapalat" w:hAnsi="GHEA Grapalat"/>
        </w:rPr>
      </w:pPr>
      <w:r w:rsidRPr="0084139C">
        <w:rPr>
          <w:rFonts w:ascii="GHEA Grapalat" w:hAnsi="GHEA Grapalat"/>
        </w:rPr>
        <w:t>_______________________________________</w:t>
      </w:r>
    </w:p>
    <w:p w14:paraId="18B96339" w14:textId="77777777" w:rsidR="00D57436" w:rsidRPr="0084139C" w:rsidRDefault="00D57436" w:rsidP="00856BC2">
      <w:pPr>
        <w:widowControl w:val="0"/>
        <w:ind w:right="4250"/>
        <w:jc w:val="both"/>
        <w:rPr>
          <w:rFonts w:ascii="GHEA Grapalat" w:hAnsi="GHEA Grapalat"/>
          <w:vertAlign w:val="superscript"/>
        </w:rPr>
      </w:pPr>
      <w:r w:rsidRPr="0084139C">
        <w:rPr>
          <w:rFonts w:ascii="GHEA Grapalat" w:hAnsi="GHEA Grapalat" w:cs="Calibri"/>
          <w:vertAlign w:val="superscript"/>
        </w:rPr>
        <w:t>учетный</w:t>
      </w:r>
      <w:r w:rsidRPr="0084139C">
        <w:rPr>
          <w:rFonts w:ascii="GHEA Grapalat" w:hAnsi="GHEA Grapalat"/>
          <w:vertAlign w:val="superscript"/>
        </w:rPr>
        <w:t xml:space="preserve"> </w:t>
      </w:r>
      <w:r w:rsidRPr="0084139C">
        <w:rPr>
          <w:rFonts w:ascii="GHEA Grapalat" w:hAnsi="GHEA Grapalat" w:cs="Calibri"/>
          <w:vertAlign w:val="superscript"/>
        </w:rPr>
        <w:t>номер</w:t>
      </w:r>
      <w:r w:rsidRPr="0084139C">
        <w:rPr>
          <w:rFonts w:ascii="GHEA Grapalat" w:hAnsi="GHEA Grapalat"/>
          <w:vertAlign w:val="superscript"/>
        </w:rPr>
        <w:t xml:space="preserve"> </w:t>
      </w:r>
      <w:r w:rsidRPr="0084139C">
        <w:rPr>
          <w:rFonts w:ascii="GHEA Grapalat" w:hAnsi="GHEA Grapalat" w:cs="Calibri"/>
          <w:vertAlign w:val="superscript"/>
        </w:rPr>
        <w:t>налогоплательщика</w:t>
      </w:r>
      <w:r w:rsidRPr="0084139C">
        <w:rPr>
          <w:rFonts w:ascii="GHEA Grapalat" w:hAnsi="GHEA Grapalat"/>
          <w:vertAlign w:val="superscript"/>
        </w:rPr>
        <w:t xml:space="preserve"> </w:t>
      </w:r>
      <w:r w:rsidRPr="0084139C">
        <w:rPr>
          <w:rFonts w:ascii="GHEA Grapalat" w:hAnsi="GHEA Grapalat" w:cs="Calibri"/>
          <w:vertAlign w:val="superscript"/>
        </w:rPr>
        <w:t>компании</w:t>
      </w:r>
    </w:p>
    <w:p w14:paraId="1B202F31" w14:textId="77777777" w:rsidR="00D57436" w:rsidRPr="0084139C" w:rsidRDefault="00D57436" w:rsidP="00856BC2">
      <w:pPr>
        <w:widowControl w:val="0"/>
        <w:jc w:val="both"/>
        <w:rPr>
          <w:rFonts w:ascii="GHEA Grapalat" w:hAnsi="GHEA Grapalat"/>
        </w:rPr>
      </w:pPr>
      <w:r w:rsidRPr="0084139C">
        <w:rPr>
          <w:rFonts w:ascii="GHEA Grapalat" w:hAnsi="GHEA Grapalat"/>
        </w:rPr>
        <w:t>_______________________________________</w:t>
      </w:r>
    </w:p>
    <w:p w14:paraId="3CBF2818" w14:textId="77777777" w:rsidR="00D57436" w:rsidRPr="0084139C" w:rsidRDefault="00D57436" w:rsidP="00856BC2">
      <w:pPr>
        <w:widowControl w:val="0"/>
        <w:ind w:right="4250"/>
        <w:jc w:val="both"/>
        <w:rPr>
          <w:rFonts w:ascii="GHEA Grapalat" w:hAnsi="GHEA Grapalat"/>
        </w:rPr>
      </w:pPr>
      <w:r w:rsidRPr="0084139C">
        <w:rPr>
          <w:rFonts w:ascii="GHEA Grapalat" w:hAnsi="GHEA Grapalat" w:cs="Calibri"/>
          <w:vertAlign w:val="superscript"/>
        </w:rPr>
        <w:t>имя</w:t>
      </w:r>
      <w:r w:rsidRPr="0084139C">
        <w:rPr>
          <w:rFonts w:ascii="GHEA Grapalat" w:hAnsi="GHEA Grapalat"/>
          <w:vertAlign w:val="superscript"/>
        </w:rPr>
        <w:t xml:space="preserve">, </w:t>
      </w:r>
      <w:r w:rsidRPr="0084139C">
        <w:rPr>
          <w:rFonts w:ascii="GHEA Grapalat" w:hAnsi="GHEA Grapalat" w:cs="Calibri"/>
          <w:vertAlign w:val="superscript"/>
        </w:rPr>
        <w:t>фамилия</w:t>
      </w:r>
      <w:r w:rsidRPr="0084139C">
        <w:rPr>
          <w:rFonts w:ascii="GHEA Grapalat" w:hAnsi="GHEA Grapalat"/>
          <w:vertAlign w:val="superscript"/>
        </w:rPr>
        <w:t xml:space="preserve"> </w:t>
      </w:r>
      <w:r w:rsidRPr="0084139C">
        <w:rPr>
          <w:rFonts w:ascii="GHEA Grapalat" w:hAnsi="GHEA Grapalat" w:cs="Calibri"/>
          <w:vertAlign w:val="superscript"/>
        </w:rPr>
        <w:t>и</w:t>
      </w:r>
      <w:r w:rsidRPr="0084139C">
        <w:rPr>
          <w:rFonts w:ascii="GHEA Grapalat" w:hAnsi="GHEA Grapalat"/>
          <w:vertAlign w:val="superscript"/>
        </w:rPr>
        <w:t xml:space="preserve"> </w:t>
      </w:r>
      <w:r w:rsidRPr="0084139C">
        <w:rPr>
          <w:rFonts w:ascii="GHEA Grapalat" w:hAnsi="GHEA Grapalat" w:cs="Calibri"/>
          <w:vertAlign w:val="superscript"/>
        </w:rPr>
        <w:t>подпись</w:t>
      </w:r>
      <w:r w:rsidRPr="0084139C">
        <w:rPr>
          <w:rFonts w:ascii="GHEA Grapalat" w:hAnsi="GHEA Grapalat"/>
          <w:vertAlign w:val="superscript"/>
        </w:rPr>
        <w:t xml:space="preserve"> </w:t>
      </w:r>
      <w:r w:rsidRPr="0084139C">
        <w:rPr>
          <w:rFonts w:ascii="GHEA Grapalat" w:hAnsi="GHEA Grapalat" w:cs="Calibri"/>
          <w:vertAlign w:val="superscript"/>
        </w:rPr>
        <w:t>директора</w:t>
      </w:r>
      <w:r w:rsidRPr="0084139C">
        <w:rPr>
          <w:rFonts w:ascii="GHEA Grapalat" w:hAnsi="GHEA Grapalat"/>
          <w:vertAlign w:val="superscript"/>
        </w:rPr>
        <w:t xml:space="preserve"> </w:t>
      </w:r>
      <w:r w:rsidRPr="0084139C">
        <w:rPr>
          <w:rFonts w:ascii="GHEA Grapalat" w:hAnsi="GHEA Grapalat" w:cs="Calibri"/>
          <w:vertAlign w:val="superscript"/>
        </w:rPr>
        <w:t>компании</w:t>
      </w:r>
    </w:p>
    <w:p w14:paraId="0C71EA87" w14:textId="77777777" w:rsidR="00D57436" w:rsidRPr="0084139C" w:rsidRDefault="00D57436" w:rsidP="00856BC2">
      <w:pPr>
        <w:widowControl w:val="0"/>
        <w:jc w:val="both"/>
        <w:rPr>
          <w:rFonts w:ascii="GHEA Grapalat" w:hAnsi="GHEA Grapalat"/>
        </w:rPr>
      </w:pPr>
      <w:r w:rsidRPr="0084139C">
        <w:rPr>
          <w:rFonts w:ascii="GHEA Grapalat" w:hAnsi="GHEA Grapalat" w:cs="Calibri"/>
        </w:rPr>
        <w:t>День</w:t>
      </w:r>
      <w:r w:rsidRPr="0084139C">
        <w:rPr>
          <w:rFonts w:ascii="GHEA Grapalat" w:hAnsi="GHEA Grapalat"/>
        </w:rPr>
        <w:t>/</w:t>
      </w:r>
      <w:r w:rsidRPr="0084139C">
        <w:rPr>
          <w:rFonts w:ascii="GHEA Grapalat" w:hAnsi="GHEA Grapalat" w:cs="Calibri"/>
        </w:rPr>
        <w:t>месяц</w:t>
      </w:r>
      <w:r w:rsidRPr="0084139C">
        <w:rPr>
          <w:rFonts w:ascii="GHEA Grapalat" w:hAnsi="GHEA Grapalat"/>
        </w:rPr>
        <w:t>/</w:t>
      </w:r>
      <w:r w:rsidRPr="0084139C">
        <w:rPr>
          <w:rFonts w:ascii="GHEA Grapalat" w:hAnsi="GHEA Grapalat" w:cs="Calibri"/>
        </w:rPr>
        <w:t>год</w:t>
      </w:r>
      <w:r w:rsidRPr="0084139C">
        <w:rPr>
          <w:rFonts w:ascii="GHEA Grapalat" w:hAnsi="GHEA Grapalat"/>
        </w:rPr>
        <w:t xml:space="preserve">                                                                                    </w:t>
      </w:r>
      <w:r w:rsidRPr="0084139C">
        <w:rPr>
          <w:rFonts w:ascii="GHEA Grapalat" w:hAnsi="GHEA Grapalat" w:cs="Calibri"/>
        </w:rPr>
        <w:t>М</w:t>
      </w:r>
      <w:r w:rsidRPr="0084139C">
        <w:rPr>
          <w:rFonts w:ascii="GHEA Grapalat" w:hAnsi="GHEA Grapalat"/>
        </w:rPr>
        <w:t xml:space="preserve">. </w:t>
      </w:r>
      <w:r w:rsidRPr="0084139C">
        <w:rPr>
          <w:rFonts w:ascii="GHEA Grapalat" w:hAnsi="GHEA Grapalat" w:cs="Calibri"/>
        </w:rPr>
        <w:t>П</w:t>
      </w:r>
      <w:r w:rsidRPr="0084139C">
        <w:rPr>
          <w:rFonts w:ascii="GHEA Grapalat" w:hAnsi="GHEA Grapalat"/>
        </w:rPr>
        <w:t>.</w:t>
      </w:r>
    </w:p>
    <w:tbl>
      <w:tblPr>
        <w:tblpPr w:leftFromText="180" w:rightFromText="180" w:vertAnchor="page" w:horzAnchor="margin" w:tblpXSpec="center" w:tblpY="1754"/>
        <w:tblW w:w="10980" w:type="dxa"/>
        <w:tblLook w:val="0000" w:firstRow="0" w:lastRow="0" w:firstColumn="0" w:lastColumn="0" w:noHBand="0" w:noVBand="0"/>
      </w:tblPr>
      <w:tblGrid>
        <w:gridCol w:w="5616"/>
        <w:gridCol w:w="5364"/>
      </w:tblGrid>
      <w:tr w:rsidR="00D57436" w:rsidRPr="0084139C" w14:paraId="4E22558C" w14:textId="77777777" w:rsidTr="009D6E4D">
        <w:trPr>
          <w:trHeight w:val="20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093EED4D" w14:textId="77777777" w:rsidR="00D57436" w:rsidRPr="0084139C" w:rsidRDefault="00D57436" w:rsidP="00856BC2">
            <w:pPr>
              <w:widowControl w:val="0"/>
              <w:tabs>
                <w:tab w:val="left" w:pos="3402"/>
              </w:tabs>
              <w:ind w:left="360"/>
              <w:jc w:val="both"/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</w:pPr>
            <w:r w:rsidRPr="0084139C">
              <w:rPr>
                <w:rFonts w:ascii="GHEA Grapalat" w:hAnsi="GHEA Grapalat"/>
                <w:sz w:val="20"/>
                <w:szCs w:val="20"/>
                <w:lang w:val="en-US"/>
              </w:rPr>
              <w:lastRenderedPageBreak/>
              <w:t>1.</w:t>
            </w:r>
            <w:r w:rsidRPr="0084139C">
              <w:rPr>
                <w:rFonts w:ascii="GHEA Grapalat" w:hAnsi="GHEA Grapalat"/>
                <w:b/>
                <w:sz w:val="20"/>
                <w:szCs w:val="20"/>
                <w:lang w:val="en-US"/>
              </w:rPr>
              <w:tab/>
            </w:r>
            <w:r w:rsidRPr="0084139C">
              <w:rPr>
                <w:rFonts w:ascii="GHEA Grapalat" w:hAnsi="GHEA Grapalat" w:cs="Calibri"/>
                <w:b/>
                <w:sz w:val="20"/>
                <w:szCs w:val="20"/>
              </w:rPr>
              <w:t>ПЛАТЕЖНОЕ</w:t>
            </w:r>
            <w:r w:rsidRPr="0084139C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84139C">
              <w:rPr>
                <w:rFonts w:ascii="GHEA Grapalat" w:hAnsi="GHEA Grapalat" w:cs="Calibri"/>
                <w:b/>
                <w:sz w:val="20"/>
                <w:szCs w:val="20"/>
              </w:rPr>
              <w:t>ТРЕБОВАНИЕ</w:t>
            </w:r>
            <w:r w:rsidRPr="0084139C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84139C">
              <w:rPr>
                <w:rFonts w:ascii="GHEA Grapalat" w:hAnsi="GHEA Grapalat"/>
                <w:b/>
                <w:sz w:val="20"/>
                <w:szCs w:val="20"/>
                <w:lang w:val="en-US"/>
              </w:rPr>
              <w:t>*</w:t>
            </w:r>
          </w:p>
        </w:tc>
      </w:tr>
      <w:tr w:rsidR="00D57436" w:rsidRPr="0084139C" w14:paraId="1C1D5D7B" w14:textId="77777777" w:rsidTr="009D6E4D">
        <w:trPr>
          <w:trHeight w:val="20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1638CD01" w14:textId="77777777" w:rsidR="00D57436" w:rsidRPr="0084139C" w:rsidRDefault="00D57436" w:rsidP="00856BC2">
            <w:pPr>
              <w:widowControl w:val="0"/>
              <w:tabs>
                <w:tab w:val="left" w:pos="855"/>
              </w:tabs>
              <w:ind w:left="360"/>
              <w:jc w:val="both"/>
              <w:rPr>
                <w:rFonts w:ascii="GHEA Grapalat" w:hAnsi="GHEA Grapalat" w:cs="Sylfaen"/>
                <w:sz w:val="20"/>
                <w:szCs w:val="20"/>
              </w:rPr>
            </w:pPr>
            <w:r w:rsidRPr="0084139C">
              <w:rPr>
                <w:rFonts w:ascii="GHEA Grapalat" w:hAnsi="GHEA Grapalat"/>
                <w:sz w:val="20"/>
                <w:szCs w:val="20"/>
              </w:rPr>
              <w:t>2.</w:t>
            </w:r>
            <w:r w:rsidRPr="0084139C">
              <w:rPr>
                <w:rFonts w:ascii="GHEA Grapalat" w:hAnsi="GHEA Grapalat"/>
                <w:sz w:val="20"/>
                <w:szCs w:val="20"/>
              </w:rPr>
              <w:tab/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Номер</w:t>
            </w:r>
            <w:r w:rsidRPr="0084139C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</w:tr>
      <w:tr w:rsidR="00D57436" w:rsidRPr="0084139C" w14:paraId="3B7B0F28" w14:textId="77777777" w:rsidTr="009D6E4D">
        <w:trPr>
          <w:trHeight w:val="20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2D98016A" w14:textId="77777777" w:rsidR="00D57436" w:rsidRPr="0084139C" w:rsidRDefault="00D57436" w:rsidP="00856BC2">
            <w:pPr>
              <w:widowControl w:val="0"/>
              <w:tabs>
                <w:tab w:val="left" w:pos="3390"/>
              </w:tabs>
              <w:ind w:left="322"/>
              <w:jc w:val="both"/>
              <w:rPr>
                <w:rFonts w:ascii="GHEA Grapalat" w:hAnsi="GHEA Grapalat" w:cs="Sylfaen"/>
                <w:sz w:val="20"/>
                <w:szCs w:val="20"/>
              </w:rPr>
            </w:pPr>
            <w:r w:rsidRPr="0084139C">
              <w:rPr>
                <w:rFonts w:ascii="GHEA Grapalat" w:hAnsi="GHEA Grapalat"/>
                <w:sz w:val="20"/>
                <w:szCs w:val="20"/>
              </w:rPr>
              <w:t>3</w:t>
            </w:r>
            <w:r w:rsidRPr="0084139C">
              <w:rPr>
                <w:rFonts w:ascii="GHEA Grapalat" w:hAnsi="GHEA Grapalat"/>
                <w:sz w:val="20"/>
                <w:szCs w:val="20"/>
              </w:rPr>
              <w:tab/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Дата</w:t>
            </w:r>
            <w:r w:rsidRPr="0084139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представления</w:t>
            </w:r>
            <w:r w:rsidRPr="0084139C">
              <w:rPr>
                <w:rFonts w:ascii="GHEA Grapalat" w:hAnsi="GHEA Grapalat"/>
                <w:sz w:val="20"/>
                <w:szCs w:val="20"/>
              </w:rPr>
              <w:t>: "___" ___ 20___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г</w:t>
            </w:r>
            <w:r w:rsidRPr="0084139C">
              <w:rPr>
                <w:rFonts w:ascii="GHEA Grapalat" w:hAnsi="GHEA Grapalat"/>
                <w:sz w:val="20"/>
                <w:szCs w:val="20"/>
              </w:rPr>
              <w:t>.</w:t>
            </w:r>
          </w:p>
        </w:tc>
      </w:tr>
      <w:tr w:rsidR="00D57436" w:rsidRPr="0084139C" w14:paraId="7C30E79F" w14:textId="77777777" w:rsidTr="009D6E4D">
        <w:trPr>
          <w:trHeight w:val="20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7B014E97" w14:textId="77777777" w:rsidR="00D57436" w:rsidRPr="0084139C" w:rsidRDefault="00D57436" w:rsidP="00856BC2">
            <w:pPr>
              <w:widowControl w:val="0"/>
              <w:tabs>
                <w:tab w:val="left" w:pos="855"/>
              </w:tabs>
              <w:ind w:left="360"/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84139C">
              <w:rPr>
                <w:rFonts w:ascii="GHEA Grapalat" w:hAnsi="GHEA Grapalat"/>
                <w:sz w:val="20"/>
                <w:szCs w:val="20"/>
              </w:rPr>
              <w:t>4.</w:t>
            </w:r>
            <w:r w:rsidRPr="0084139C">
              <w:rPr>
                <w:rFonts w:ascii="GHEA Grapalat" w:hAnsi="GHEA Grapalat"/>
                <w:sz w:val="20"/>
                <w:szCs w:val="20"/>
              </w:rPr>
              <w:tab/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Наименование</w:t>
            </w:r>
            <w:r w:rsidRPr="0084139C">
              <w:rPr>
                <w:rFonts w:ascii="GHEA Grapalat" w:hAnsi="GHEA Grapalat"/>
                <w:sz w:val="20"/>
                <w:szCs w:val="20"/>
              </w:rPr>
              <w:t xml:space="preserve">, 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или</w:t>
            </w:r>
            <w:r w:rsidRPr="0084139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имя</w:t>
            </w:r>
            <w:r w:rsidRPr="0084139C">
              <w:rPr>
                <w:rFonts w:ascii="GHEA Grapalat" w:hAnsi="GHEA Grapalat"/>
                <w:sz w:val="20"/>
                <w:szCs w:val="20"/>
              </w:rPr>
              <w:t xml:space="preserve">, 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фамилия</w:t>
            </w:r>
            <w:r w:rsidRPr="0084139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плательщика</w:t>
            </w:r>
            <w:r w:rsidRPr="0084139C">
              <w:rPr>
                <w:rFonts w:ascii="GHEA Grapalat" w:hAnsi="GHEA Grapalat"/>
                <w:sz w:val="20"/>
                <w:szCs w:val="20"/>
              </w:rPr>
              <w:t xml:space="preserve"> (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Компания</w:t>
            </w:r>
            <w:r w:rsidRPr="0084139C">
              <w:rPr>
                <w:rFonts w:ascii="GHEA Grapalat" w:hAnsi="GHEA Grapalat"/>
                <w:sz w:val="20"/>
                <w:szCs w:val="20"/>
              </w:rPr>
              <w:t>:</w:t>
            </w:r>
          </w:p>
        </w:tc>
      </w:tr>
      <w:tr w:rsidR="00D57436" w:rsidRPr="0084139C" w14:paraId="6137451E" w14:textId="77777777" w:rsidTr="009D6E4D">
        <w:trPr>
          <w:trHeight w:val="20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7B32A6D5" w14:textId="77777777" w:rsidR="00D57436" w:rsidRPr="0084139C" w:rsidRDefault="00D57436" w:rsidP="00856BC2">
            <w:pPr>
              <w:widowControl w:val="0"/>
              <w:tabs>
                <w:tab w:val="left" w:pos="855"/>
              </w:tabs>
              <w:ind w:left="360"/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84139C">
              <w:rPr>
                <w:rFonts w:ascii="GHEA Grapalat" w:hAnsi="GHEA Grapalat"/>
                <w:sz w:val="20"/>
                <w:szCs w:val="20"/>
              </w:rPr>
              <w:t>5.</w:t>
            </w:r>
            <w:r w:rsidRPr="0084139C">
              <w:rPr>
                <w:rFonts w:ascii="GHEA Grapalat" w:hAnsi="GHEA Grapalat"/>
                <w:sz w:val="20"/>
                <w:szCs w:val="20"/>
              </w:rPr>
              <w:tab/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Обслуживающая</w:t>
            </w:r>
            <w:r w:rsidRPr="0084139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плательщика</w:t>
            </w:r>
            <w:r w:rsidRPr="0084139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Финансовая</w:t>
            </w:r>
            <w:r w:rsidRPr="0084139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организация</w:t>
            </w:r>
            <w:r w:rsidRPr="0084139C">
              <w:rPr>
                <w:rFonts w:ascii="GHEA Grapalat" w:hAnsi="GHEA Grapalat"/>
                <w:sz w:val="20"/>
                <w:szCs w:val="20"/>
              </w:rPr>
              <w:t xml:space="preserve"> (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банк</w:t>
            </w:r>
            <w:r w:rsidRPr="0084139C">
              <w:rPr>
                <w:rFonts w:ascii="GHEA Grapalat" w:hAnsi="GHEA Grapalat"/>
                <w:sz w:val="20"/>
                <w:szCs w:val="20"/>
              </w:rPr>
              <w:t>):</w:t>
            </w:r>
          </w:p>
        </w:tc>
      </w:tr>
      <w:tr w:rsidR="00D57436" w:rsidRPr="0084139C" w14:paraId="253D56E6" w14:textId="77777777" w:rsidTr="009D6E4D">
        <w:trPr>
          <w:trHeight w:val="20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206386F6" w14:textId="77777777" w:rsidR="00D57436" w:rsidRPr="0084139C" w:rsidRDefault="00D57436" w:rsidP="00856BC2">
            <w:pPr>
              <w:widowControl w:val="0"/>
              <w:tabs>
                <w:tab w:val="left" w:pos="855"/>
              </w:tabs>
              <w:ind w:left="360"/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84139C">
              <w:rPr>
                <w:rFonts w:ascii="GHEA Grapalat" w:hAnsi="GHEA Grapalat"/>
                <w:sz w:val="20"/>
                <w:szCs w:val="20"/>
              </w:rPr>
              <w:t>6.</w:t>
            </w:r>
            <w:r w:rsidRPr="0084139C">
              <w:rPr>
                <w:rFonts w:ascii="GHEA Grapalat" w:hAnsi="GHEA Grapalat"/>
                <w:sz w:val="20"/>
                <w:szCs w:val="20"/>
              </w:rPr>
              <w:tab/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Номер</w:t>
            </w:r>
            <w:r w:rsidRPr="0084139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счета</w:t>
            </w:r>
            <w:r w:rsidRPr="0084139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плательщика</w:t>
            </w:r>
            <w:r w:rsidRPr="0084139C">
              <w:rPr>
                <w:rFonts w:ascii="GHEA Grapalat" w:hAnsi="GHEA Grapalat"/>
                <w:sz w:val="20"/>
                <w:szCs w:val="20"/>
              </w:rPr>
              <w:t>:</w:t>
            </w:r>
          </w:p>
        </w:tc>
      </w:tr>
      <w:tr w:rsidR="00D57436" w:rsidRPr="0084139C" w14:paraId="2BC3235F" w14:textId="77777777" w:rsidTr="009D6E4D">
        <w:trPr>
          <w:trHeight w:val="20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3D3B6CA1" w14:textId="77777777" w:rsidR="00D57436" w:rsidRPr="0084139C" w:rsidRDefault="00D57436" w:rsidP="00856BC2">
            <w:pPr>
              <w:widowControl w:val="0"/>
              <w:tabs>
                <w:tab w:val="left" w:pos="855"/>
              </w:tabs>
              <w:ind w:left="360"/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84139C">
              <w:rPr>
                <w:rFonts w:ascii="GHEA Grapalat" w:hAnsi="GHEA Grapalat"/>
                <w:sz w:val="20"/>
                <w:szCs w:val="20"/>
              </w:rPr>
              <w:t>7.</w:t>
            </w:r>
            <w:r w:rsidRPr="0084139C">
              <w:rPr>
                <w:rFonts w:ascii="GHEA Grapalat" w:hAnsi="GHEA Grapalat"/>
                <w:sz w:val="20"/>
                <w:szCs w:val="20"/>
              </w:rPr>
              <w:tab/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УНН</w:t>
            </w:r>
            <w:r w:rsidRPr="0084139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плательщика</w:t>
            </w:r>
            <w:r w:rsidRPr="0084139C">
              <w:rPr>
                <w:rFonts w:ascii="GHEA Grapalat" w:hAnsi="GHEA Grapalat"/>
                <w:sz w:val="20"/>
                <w:szCs w:val="20"/>
              </w:rPr>
              <w:t>:</w:t>
            </w:r>
          </w:p>
        </w:tc>
      </w:tr>
      <w:tr w:rsidR="00D57436" w:rsidRPr="0084139C" w14:paraId="024B927E" w14:textId="77777777" w:rsidTr="009D6E4D">
        <w:trPr>
          <w:trHeight w:val="20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7830C6E7" w14:textId="77777777" w:rsidR="00D57436" w:rsidRPr="0084139C" w:rsidRDefault="00D57436" w:rsidP="00856BC2">
            <w:pPr>
              <w:widowControl w:val="0"/>
              <w:tabs>
                <w:tab w:val="left" w:pos="855"/>
              </w:tabs>
              <w:ind w:left="360"/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84139C">
              <w:rPr>
                <w:rFonts w:ascii="GHEA Grapalat" w:hAnsi="GHEA Grapalat"/>
                <w:sz w:val="20"/>
                <w:szCs w:val="20"/>
              </w:rPr>
              <w:t>8.</w:t>
            </w:r>
            <w:r w:rsidRPr="0084139C">
              <w:rPr>
                <w:rFonts w:ascii="GHEA Grapalat" w:hAnsi="GHEA Grapalat"/>
                <w:sz w:val="20"/>
                <w:szCs w:val="20"/>
              </w:rPr>
              <w:tab/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НЗОУ</w:t>
            </w:r>
            <w:r w:rsidRPr="0084139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плательщика</w:t>
            </w:r>
            <w:r w:rsidRPr="0084139C">
              <w:rPr>
                <w:rFonts w:ascii="GHEA Grapalat" w:hAnsi="GHEA Grapalat"/>
                <w:sz w:val="20"/>
                <w:szCs w:val="20"/>
              </w:rPr>
              <w:t>:</w:t>
            </w:r>
          </w:p>
        </w:tc>
      </w:tr>
      <w:tr w:rsidR="00E434AB" w:rsidRPr="0084139C" w14:paraId="2D1A9CED" w14:textId="77777777" w:rsidTr="009D6E4D">
        <w:trPr>
          <w:trHeight w:val="20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14:paraId="283FA7F1" w14:textId="350B3DBC" w:rsidR="00E434AB" w:rsidRPr="0084139C" w:rsidRDefault="00E434AB" w:rsidP="00856BC2">
            <w:pPr>
              <w:widowControl w:val="0"/>
              <w:tabs>
                <w:tab w:val="left" w:pos="855"/>
              </w:tabs>
              <w:ind w:left="360"/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84139C">
              <w:rPr>
                <w:rFonts w:ascii="GHEA Grapalat" w:hAnsi="GHEA Grapalat"/>
                <w:sz w:val="20"/>
                <w:szCs w:val="20"/>
                <w:lang w:eastAsia="en-US"/>
              </w:rPr>
              <w:t>9.</w:t>
            </w:r>
            <w:r w:rsidRPr="0084139C">
              <w:rPr>
                <w:rFonts w:ascii="GHEA Grapalat" w:hAnsi="GHEA Grapalat"/>
                <w:sz w:val="20"/>
                <w:szCs w:val="20"/>
                <w:lang w:eastAsia="en-US"/>
              </w:rPr>
              <w:tab/>
            </w:r>
            <w:r w:rsidRPr="0084139C">
              <w:rPr>
                <w:rFonts w:ascii="GHEA Grapalat" w:hAnsi="GHEA Grapalat" w:cs="Calibri"/>
                <w:sz w:val="20"/>
                <w:szCs w:val="20"/>
                <w:lang w:eastAsia="en-US"/>
              </w:rPr>
              <w:t>Наименование</w:t>
            </w:r>
            <w:r w:rsidRPr="0084139C">
              <w:rPr>
                <w:rFonts w:ascii="GHEA Grapalat" w:hAnsi="GHEA Grapalat"/>
                <w:sz w:val="20"/>
                <w:szCs w:val="20"/>
                <w:lang w:eastAsia="en-US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szCs w:val="20"/>
                <w:lang w:eastAsia="en-US"/>
              </w:rPr>
              <w:t>или</w:t>
            </w:r>
            <w:r w:rsidRPr="0084139C">
              <w:rPr>
                <w:rFonts w:ascii="GHEA Grapalat" w:hAnsi="GHEA Grapalat"/>
                <w:sz w:val="20"/>
                <w:szCs w:val="20"/>
                <w:lang w:eastAsia="en-US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szCs w:val="20"/>
                <w:lang w:eastAsia="en-US"/>
              </w:rPr>
              <w:t>имя</w:t>
            </w:r>
            <w:r w:rsidRPr="0084139C">
              <w:rPr>
                <w:rFonts w:ascii="GHEA Grapalat" w:hAnsi="GHEA Grapalat"/>
                <w:sz w:val="20"/>
                <w:szCs w:val="20"/>
                <w:lang w:eastAsia="en-US"/>
              </w:rPr>
              <w:t xml:space="preserve">, </w:t>
            </w:r>
            <w:r w:rsidRPr="0084139C">
              <w:rPr>
                <w:rFonts w:ascii="GHEA Grapalat" w:hAnsi="GHEA Grapalat" w:cs="Calibri"/>
                <w:sz w:val="20"/>
                <w:szCs w:val="20"/>
                <w:lang w:eastAsia="en-US"/>
              </w:rPr>
              <w:t>фамилия</w:t>
            </w:r>
            <w:r w:rsidRPr="0084139C">
              <w:rPr>
                <w:rFonts w:ascii="GHEA Grapalat" w:hAnsi="GHEA Grapalat"/>
                <w:sz w:val="20"/>
                <w:szCs w:val="20"/>
                <w:lang w:eastAsia="en-US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szCs w:val="20"/>
                <w:lang w:eastAsia="en-US"/>
              </w:rPr>
              <w:t>бенефициара</w:t>
            </w:r>
            <w:r w:rsidRPr="0084139C">
              <w:rPr>
                <w:rFonts w:ascii="GHEA Grapalat" w:hAnsi="GHEA Grapalat"/>
                <w:sz w:val="20"/>
                <w:szCs w:val="20"/>
                <w:lang w:eastAsia="en-US"/>
              </w:rPr>
              <w:t xml:space="preserve">: </w:t>
            </w:r>
            <w:r w:rsidRPr="0084139C">
              <w:rPr>
                <w:rFonts w:ascii="GHEA Grapalat" w:hAnsi="GHEA Grapalat" w:cs="Calibri"/>
                <w:b/>
                <w:color w:val="FF0000"/>
                <w:sz w:val="20"/>
                <w:szCs w:val="20"/>
                <w:lang w:eastAsia="en-US"/>
              </w:rPr>
              <w:t>Муниципалитет</w:t>
            </w:r>
            <w:r w:rsidRPr="0084139C">
              <w:rPr>
                <w:rFonts w:ascii="GHEA Grapalat" w:hAnsi="GHEA Grapalat"/>
                <w:b/>
                <w:color w:val="FF0000"/>
                <w:sz w:val="20"/>
                <w:szCs w:val="20"/>
                <w:lang w:eastAsia="en-US"/>
              </w:rPr>
              <w:t xml:space="preserve"> </w:t>
            </w:r>
            <w:r w:rsidRPr="0084139C">
              <w:rPr>
                <w:rFonts w:ascii="GHEA Grapalat" w:hAnsi="GHEA Grapalat" w:cs="Calibri"/>
                <w:b/>
                <w:color w:val="FF0000"/>
                <w:sz w:val="20"/>
                <w:szCs w:val="20"/>
                <w:lang w:eastAsia="en-US"/>
              </w:rPr>
              <w:t>Ташир</w:t>
            </w:r>
            <w:r w:rsidRPr="0084139C">
              <w:rPr>
                <w:rFonts w:ascii="GHEA Grapalat" w:hAnsi="GHEA Grapalat"/>
                <w:b/>
                <w:color w:val="FF0000"/>
                <w:sz w:val="20"/>
                <w:szCs w:val="20"/>
                <w:lang w:eastAsia="en-US"/>
              </w:rPr>
              <w:t xml:space="preserve"> </w:t>
            </w:r>
            <w:r w:rsidRPr="0084139C">
              <w:rPr>
                <w:rFonts w:ascii="GHEA Grapalat" w:hAnsi="GHEA Grapalat" w:cs="Calibri"/>
                <w:b/>
                <w:color w:val="FF0000"/>
                <w:sz w:val="20"/>
                <w:szCs w:val="20"/>
                <w:lang w:eastAsia="en-US"/>
              </w:rPr>
              <w:t>Лорийской</w:t>
            </w:r>
            <w:r w:rsidRPr="0084139C">
              <w:rPr>
                <w:rFonts w:ascii="GHEA Grapalat" w:hAnsi="GHEA Grapalat"/>
                <w:b/>
                <w:color w:val="FF0000"/>
                <w:sz w:val="20"/>
                <w:szCs w:val="20"/>
                <w:lang w:eastAsia="en-US"/>
              </w:rPr>
              <w:t xml:space="preserve"> </w:t>
            </w:r>
            <w:r w:rsidRPr="0084139C">
              <w:rPr>
                <w:rFonts w:ascii="GHEA Grapalat" w:hAnsi="GHEA Grapalat" w:cs="Calibri"/>
                <w:b/>
                <w:color w:val="FF0000"/>
                <w:sz w:val="20"/>
                <w:szCs w:val="20"/>
                <w:lang w:eastAsia="en-US"/>
              </w:rPr>
              <w:t>области</w:t>
            </w:r>
            <w:r w:rsidRPr="0084139C">
              <w:rPr>
                <w:rFonts w:ascii="GHEA Grapalat" w:hAnsi="GHEA Grapalat"/>
                <w:b/>
                <w:color w:val="FF0000"/>
                <w:sz w:val="20"/>
                <w:szCs w:val="20"/>
                <w:lang w:eastAsia="en-US"/>
              </w:rPr>
              <w:t xml:space="preserve"> </w:t>
            </w:r>
            <w:r w:rsidRPr="0084139C">
              <w:rPr>
                <w:rFonts w:ascii="GHEA Grapalat" w:hAnsi="GHEA Grapalat" w:cs="Calibri"/>
                <w:b/>
                <w:color w:val="FF0000"/>
                <w:sz w:val="20"/>
                <w:szCs w:val="20"/>
                <w:lang w:eastAsia="en-US"/>
              </w:rPr>
              <w:t>РА</w:t>
            </w:r>
            <w:r w:rsidRPr="0084139C">
              <w:rPr>
                <w:rFonts w:ascii="GHEA Grapalat" w:hAnsi="GHEA Grapalat"/>
                <w:b/>
                <w:color w:val="FF0000"/>
                <w:sz w:val="20"/>
                <w:szCs w:val="20"/>
                <w:lang w:eastAsia="en-US"/>
              </w:rPr>
              <w:t xml:space="preserve"> </w:t>
            </w:r>
          </w:p>
        </w:tc>
      </w:tr>
      <w:tr w:rsidR="00E434AB" w:rsidRPr="0084139C" w14:paraId="179C27AC" w14:textId="77777777" w:rsidTr="009D6E4D">
        <w:trPr>
          <w:trHeight w:val="20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14:paraId="7102E871" w14:textId="013B2B9C" w:rsidR="00E434AB" w:rsidRPr="0084139C" w:rsidRDefault="00E434AB" w:rsidP="00856BC2">
            <w:pPr>
              <w:widowControl w:val="0"/>
              <w:tabs>
                <w:tab w:val="left" w:pos="855"/>
              </w:tabs>
              <w:ind w:left="360"/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84139C">
              <w:rPr>
                <w:rFonts w:ascii="GHEA Grapalat" w:hAnsi="GHEA Grapalat"/>
                <w:sz w:val="20"/>
                <w:szCs w:val="20"/>
                <w:lang w:eastAsia="en-US"/>
              </w:rPr>
              <w:t>10.</w:t>
            </w:r>
            <w:r w:rsidRPr="0084139C">
              <w:rPr>
                <w:rFonts w:ascii="GHEA Grapalat" w:hAnsi="GHEA Grapalat"/>
                <w:sz w:val="20"/>
                <w:szCs w:val="20"/>
                <w:lang w:val="en-US" w:eastAsia="en-US"/>
              </w:rPr>
              <w:tab/>
            </w:r>
            <w:r w:rsidRPr="0084139C">
              <w:rPr>
                <w:rFonts w:ascii="GHEA Grapalat" w:hAnsi="GHEA Grapalat" w:cs="Calibri"/>
                <w:sz w:val="20"/>
                <w:szCs w:val="20"/>
                <w:lang w:eastAsia="en-US"/>
              </w:rPr>
              <w:t>НЗОУ</w:t>
            </w:r>
            <w:r w:rsidRPr="0084139C">
              <w:rPr>
                <w:rFonts w:ascii="GHEA Grapalat" w:hAnsi="GHEA Grapalat"/>
                <w:sz w:val="20"/>
                <w:szCs w:val="20"/>
                <w:lang w:eastAsia="en-US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szCs w:val="20"/>
                <w:lang w:eastAsia="en-US"/>
              </w:rPr>
              <w:t>бенефициара</w:t>
            </w:r>
            <w:r w:rsidRPr="0084139C">
              <w:rPr>
                <w:rFonts w:ascii="GHEA Grapalat" w:hAnsi="GHEA Grapalat"/>
                <w:sz w:val="20"/>
                <w:szCs w:val="20"/>
                <w:lang w:eastAsia="en-US"/>
              </w:rPr>
              <w:t xml:space="preserve"> (</w:t>
            </w:r>
            <w:r w:rsidRPr="0084139C">
              <w:rPr>
                <w:rFonts w:ascii="GHEA Grapalat" w:hAnsi="GHEA Grapalat" w:cs="Calibri"/>
                <w:sz w:val="20"/>
                <w:szCs w:val="20"/>
                <w:lang w:eastAsia="en-US"/>
              </w:rPr>
              <w:t>не</w:t>
            </w:r>
            <w:r w:rsidRPr="0084139C">
              <w:rPr>
                <w:rFonts w:ascii="GHEA Grapalat" w:hAnsi="GHEA Grapalat"/>
                <w:sz w:val="20"/>
                <w:szCs w:val="20"/>
                <w:lang w:eastAsia="en-US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szCs w:val="20"/>
                <w:lang w:eastAsia="en-US"/>
              </w:rPr>
              <w:t>заполняется</w:t>
            </w:r>
            <w:r w:rsidRPr="0084139C">
              <w:rPr>
                <w:rFonts w:ascii="GHEA Grapalat" w:hAnsi="GHEA Grapalat"/>
                <w:sz w:val="20"/>
                <w:szCs w:val="20"/>
                <w:lang w:eastAsia="en-US"/>
              </w:rPr>
              <w:t>)</w:t>
            </w:r>
          </w:p>
        </w:tc>
      </w:tr>
      <w:tr w:rsidR="00E434AB" w:rsidRPr="0084139C" w14:paraId="1992C286" w14:textId="77777777" w:rsidTr="009D6E4D">
        <w:trPr>
          <w:trHeight w:val="20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14:paraId="5CAAA542" w14:textId="0FA1103A" w:rsidR="00E434AB" w:rsidRPr="0084139C" w:rsidRDefault="00E434AB" w:rsidP="00856BC2">
            <w:pPr>
              <w:widowControl w:val="0"/>
              <w:tabs>
                <w:tab w:val="left" w:pos="855"/>
              </w:tabs>
              <w:ind w:left="360"/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84139C">
              <w:rPr>
                <w:rFonts w:ascii="GHEA Grapalat" w:hAnsi="GHEA Grapalat"/>
                <w:sz w:val="20"/>
                <w:szCs w:val="20"/>
                <w:lang w:eastAsia="en-US"/>
              </w:rPr>
              <w:t>11.</w:t>
            </w:r>
            <w:r w:rsidRPr="0084139C">
              <w:rPr>
                <w:rFonts w:ascii="GHEA Grapalat" w:hAnsi="GHEA Grapalat"/>
                <w:sz w:val="20"/>
                <w:szCs w:val="20"/>
                <w:lang w:eastAsia="en-US"/>
              </w:rPr>
              <w:tab/>
            </w:r>
            <w:r w:rsidRPr="0084139C">
              <w:rPr>
                <w:rFonts w:ascii="GHEA Grapalat" w:hAnsi="GHEA Grapalat" w:cs="Calibri"/>
                <w:sz w:val="20"/>
                <w:szCs w:val="20"/>
                <w:lang w:eastAsia="en-US"/>
              </w:rPr>
              <w:t>УНН</w:t>
            </w:r>
            <w:r w:rsidRPr="0084139C">
              <w:rPr>
                <w:rFonts w:ascii="GHEA Grapalat" w:hAnsi="GHEA Grapalat"/>
                <w:sz w:val="20"/>
                <w:szCs w:val="20"/>
                <w:lang w:eastAsia="en-US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szCs w:val="20"/>
                <w:lang w:eastAsia="en-US"/>
              </w:rPr>
              <w:t>бенефициара</w:t>
            </w:r>
            <w:r w:rsidRPr="0084139C">
              <w:rPr>
                <w:rFonts w:ascii="GHEA Grapalat" w:hAnsi="GHEA Grapalat"/>
                <w:sz w:val="20"/>
                <w:szCs w:val="20"/>
                <w:lang w:eastAsia="en-US"/>
              </w:rPr>
              <w:t>:</w:t>
            </w:r>
            <w:r w:rsidRPr="0084139C">
              <w:rPr>
                <w:rFonts w:ascii="GHEA Grapalat" w:hAnsi="GHEA Grapalat" w:cs="Arial"/>
                <w:sz w:val="20"/>
                <w:szCs w:val="20"/>
                <w:lang w:eastAsia="en-US"/>
              </w:rPr>
              <w:t xml:space="preserve"> </w:t>
            </w:r>
            <w:r w:rsidRPr="0084139C">
              <w:rPr>
                <w:rFonts w:ascii="GHEA Grapalat" w:hAnsi="GHEA Grapalat" w:cs="Arial"/>
                <w:b/>
                <w:color w:val="FF0000"/>
                <w:sz w:val="20"/>
                <w:szCs w:val="20"/>
                <w:lang w:eastAsia="en-US"/>
              </w:rPr>
              <w:t>06966995</w:t>
            </w:r>
          </w:p>
        </w:tc>
      </w:tr>
      <w:tr w:rsidR="00E434AB" w:rsidRPr="0084139C" w14:paraId="0255E538" w14:textId="77777777" w:rsidTr="009D6E4D">
        <w:trPr>
          <w:trHeight w:val="20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14:paraId="2E3D5796" w14:textId="3FC7D0B8" w:rsidR="00E434AB" w:rsidRPr="0084139C" w:rsidRDefault="00E434AB" w:rsidP="00856BC2">
            <w:pPr>
              <w:widowControl w:val="0"/>
              <w:tabs>
                <w:tab w:val="left" w:pos="855"/>
              </w:tabs>
              <w:ind w:left="360"/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84139C">
              <w:rPr>
                <w:rFonts w:ascii="GHEA Grapalat" w:hAnsi="GHEA Grapalat"/>
                <w:sz w:val="20"/>
                <w:szCs w:val="20"/>
                <w:lang w:eastAsia="en-US"/>
              </w:rPr>
              <w:t>12.</w:t>
            </w:r>
            <w:r w:rsidRPr="0084139C">
              <w:rPr>
                <w:rFonts w:ascii="GHEA Grapalat" w:hAnsi="GHEA Grapalat"/>
                <w:sz w:val="20"/>
                <w:szCs w:val="20"/>
                <w:lang w:eastAsia="en-US"/>
              </w:rPr>
              <w:tab/>
            </w:r>
            <w:r w:rsidRPr="0084139C">
              <w:rPr>
                <w:rFonts w:ascii="GHEA Grapalat" w:hAnsi="GHEA Grapalat" w:cs="Calibri"/>
                <w:sz w:val="20"/>
                <w:szCs w:val="20"/>
                <w:lang w:eastAsia="en-US"/>
              </w:rPr>
              <w:t>Обслуживающая</w:t>
            </w:r>
            <w:r w:rsidRPr="0084139C">
              <w:rPr>
                <w:rFonts w:ascii="GHEA Grapalat" w:hAnsi="GHEA Grapalat"/>
                <w:sz w:val="20"/>
                <w:szCs w:val="20"/>
                <w:lang w:eastAsia="en-US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szCs w:val="20"/>
                <w:lang w:eastAsia="en-US"/>
              </w:rPr>
              <w:t>бенефициара</w:t>
            </w:r>
            <w:r w:rsidRPr="0084139C">
              <w:rPr>
                <w:rFonts w:ascii="GHEA Grapalat" w:hAnsi="GHEA Grapalat"/>
                <w:sz w:val="20"/>
                <w:szCs w:val="20"/>
                <w:lang w:eastAsia="en-US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szCs w:val="20"/>
                <w:lang w:eastAsia="en-US"/>
              </w:rPr>
              <w:t>Финансовая</w:t>
            </w:r>
            <w:r w:rsidRPr="0084139C">
              <w:rPr>
                <w:rFonts w:ascii="GHEA Grapalat" w:hAnsi="GHEA Grapalat"/>
                <w:sz w:val="20"/>
                <w:szCs w:val="20"/>
                <w:lang w:eastAsia="en-US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szCs w:val="20"/>
                <w:lang w:eastAsia="en-US"/>
              </w:rPr>
              <w:t>организация</w:t>
            </w:r>
            <w:r w:rsidRPr="0084139C">
              <w:rPr>
                <w:rFonts w:ascii="GHEA Grapalat" w:hAnsi="GHEA Grapalat"/>
                <w:sz w:val="20"/>
                <w:szCs w:val="20"/>
                <w:lang w:eastAsia="en-US"/>
              </w:rPr>
              <w:t xml:space="preserve"> (</w:t>
            </w:r>
            <w:r w:rsidRPr="0084139C">
              <w:rPr>
                <w:rFonts w:ascii="GHEA Grapalat" w:hAnsi="GHEA Grapalat" w:cs="Calibri"/>
                <w:sz w:val="20"/>
                <w:szCs w:val="20"/>
                <w:lang w:eastAsia="en-US"/>
              </w:rPr>
              <w:t>банк</w:t>
            </w:r>
            <w:proofErr w:type="gramStart"/>
            <w:r w:rsidRPr="0084139C">
              <w:rPr>
                <w:rFonts w:ascii="GHEA Grapalat" w:hAnsi="GHEA Grapalat"/>
                <w:sz w:val="20"/>
                <w:szCs w:val="20"/>
                <w:lang w:eastAsia="en-US"/>
              </w:rPr>
              <w:t>):</w:t>
            </w:r>
            <w:r w:rsidRPr="0084139C">
              <w:rPr>
                <w:rFonts w:ascii="GHEA Grapalat" w:hAnsi="GHEA Grapalat" w:cs="Sylfaen"/>
                <w:bCs/>
                <w:sz w:val="20"/>
                <w:szCs w:val="20"/>
                <w:lang w:eastAsia="en-US"/>
              </w:rPr>
              <w:t xml:space="preserve"> </w:t>
            </w:r>
            <w:r w:rsidRPr="0084139C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 </w:t>
            </w:r>
            <w:r w:rsidRPr="0084139C">
              <w:rPr>
                <w:rFonts w:ascii="GHEA Grapalat" w:hAnsi="GHEA Grapalat" w:cs="Calibri"/>
                <w:b/>
                <w:bCs/>
                <w:color w:val="FF0000"/>
                <w:sz w:val="20"/>
                <w:szCs w:val="20"/>
              </w:rPr>
              <w:t>Оперативный</w:t>
            </w:r>
            <w:proofErr w:type="gramEnd"/>
            <w:r w:rsidRPr="0084139C">
              <w:rPr>
                <w:rFonts w:ascii="GHEA Grapalat" w:hAnsi="GHEA Grapalat" w:cs="Sylfaen"/>
                <w:b/>
                <w:bCs/>
                <w:color w:val="FF0000"/>
                <w:sz w:val="20"/>
                <w:szCs w:val="20"/>
              </w:rPr>
              <w:t xml:space="preserve"> </w:t>
            </w:r>
            <w:r w:rsidRPr="0084139C">
              <w:rPr>
                <w:rFonts w:ascii="GHEA Grapalat" w:hAnsi="GHEA Grapalat" w:cs="Calibri"/>
                <w:b/>
                <w:bCs/>
                <w:color w:val="FF0000"/>
                <w:sz w:val="20"/>
                <w:szCs w:val="20"/>
              </w:rPr>
              <w:t>департамент</w:t>
            </w:r>
            <w:r w:rsidRPr="0084139C">
              <w:rPr>
                <w:rFonts w:ascii="GHEA Grapalat" w:hAnsi="GHEA Grapalat" w:cs="Sylfaen"/>
                <w:b/>
                <w:bCs/>
                <w:color w:val="FF0000"/>
                <w:sz w:val="20"/>
                <w:szCs w:val="20"/>
              </w:rPr>
              <w:t xml:space="preserve"> </w:t>
            </w:r>
            <w:r w:rsidRPr="0084139C">
              <w:rPr>
                <w:rFonts w:ascii="GHEA Grapalat" w:hAnsi="GHEA Grapalat" w:cs="Calibri"/>
                <w:b/>
                <w:bCs/>
                <w:color w:val="FF0000"/>
                <w:sz w:val="20"/>
                <w:szCs w:val="20"/>
              </w:rPr>
              <w:t>МФ</w:t>
            </w:r>
            <w:r w:rsidRPr="0084139C">
              <w:rPr>
                <w:rFonts w:ascii="GHEA Grapalat" w:hAnsi="GHEA Grapalat" w:cs="Sylfaen"/>
                <w:b/>
                <w:bCs/>
                <w:color w:val="FF0000"/>
                <w:sz w:val="20"/>
                <w:szCs w:val="20"/>
              </w:rPr>
              <w:t xml:space="preserve"> </w:t>
            </w:r>
            <w:r w:rsidRPr="0084139C">
              <w:rPr>
                <w:rFonts w:ascii="GHEA Grapalat" w:hAnsi="GHEA Grapalat" w:cs="Calibri"/>
                <w:b/>
                <w:bCs/>
                <w:color w:val="FF0000"/>
                <w:sz w:val="20"/>
                <w:szCs w:val="20"/>
              </w:rPr>
              <w:t>РА</w:t>
            </w:r>
            <w:r w:rsidRPr="0084139C">
              <w:rPr>
                <w:rFonts w:ascii="GHEA Grapalat" w:hAnsi="GHEA Grapalat"/>
                <w:color w:val="FF0000"/>
                <w:sz w:val="20"/>
                <w:szCs w:val="20"/>
              </w:rPr>
              <w:t xml:space="preserve"> </w:t>
            </w:r>
          </w:p>
        </w:tc>
      </w:tr>
      <w:tr w:rsidR="00E434AB" w:rsidRPr="0084139C" w14:paraId="2F486060" w14:textId="77777777" w:rsidTr="009D6E4D">
        <w:trPr>
          <w:trHeight w:val="20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14:paraId="34475303" w14:textId="3ECCB437" w:rsidR="00E434AB" w:rsidRPr="0084139C" w:rsidRDefault="00E434AB" w:rsidP="00856BC2">
            <w:pPr>
              <w:widowControl w:val="0"/>
              <w:tabs>
                <w:tab w:val="left" w:pos="855"/>
              </w:tabs>
              <w:ind w:left="360"/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84139C">
              <w:rPr>
                <w:rFonts w:ascii="GHEA Grapalat" w:hAnsi="GHEA Grapalat"/>
                <w:sz w:val="20"/>
                <w:szCs w:val="20"/>
                <w:lang w:eastAsia="en-US"/>
              </w:rPr>
              <w:t>13.</w:t>
            </w:r>
            <w:r w:rsidRPr="0084139C">
              <w:rPr>
                <w:rFonts w:ascii="GHEA Grapalat" w:hAnsi="GHEA Grapalat"/>
                <w:sz w:val="20"/>
                <w:szCs w:val="20"/>
                <w:lang w:val="en-US" w:eastAsia="en-US"/>
              </w:rPr>
              <w:tab/>
            </w:r>
            <w:r w:rsidRPr="0084139C">
              <w:rPr>
                <w:rFonts w:ascii="GHEA Grapalat" w:hAnsi="GHEA Grapalat" w:cs="Calibri"/>
                <w:sz w:val="20"/>
                <w:szCs w:val="20"/>
                <w:lang w:eastAsia="en-US"/>
              </w:rPr>
              <w:t>Номер</w:t>
            </w:r>
            <w:r w:rsidRPr="0084139C">
              <w:rPr>
                <w:rFonts w:ascii="GHEA Grapalat" w:hAnsi="GHEA Grapalat"/>
                <w:sz w:val="20"/>
                <w:szCs w:val="20"/>
                <w:lang w:eastAsia="en-US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szCs w:val="20"/>
                <w:lang w:eastAsia="en-US"/>
              </w:rPr>
              <w:t>счета</w:t>
            </w:r>
            <w:r w:rsidRPr="0084139C">
              <w:rPr>
                <w:rFonts w:ascii="GHEA Grapalat" w:hAnsi="GHEA Grapalat"/>
                <w:sz w:val="20"/>
                <w:szCs w:val="20"/>
                <w:lang w:eastAsia="en-US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szCs w:val="20"/>
                <w:lang w:eastAsia="en-US"/>
              </w:rPr>
              <w:t>бенефициара</w:t>
            </w:r>
            <w:r w:rsidRPr="0084139C">
              <w:rPr>
                <w:rFonts w:ascii="GHEA Grapalat" w:hAnsi="GHEA Grapalat"/>
                <w:sz w:val="20"/>
                <w:szCs w:val="20"/>
                <w:lang w:eastAsia="en-US"/>
              </w:rPr>
              <w:t xml:space="preserve"> (</w:t>
            </w:r>
            <w:proofErr w:type="gramStart"/>
            <w:r w:rsidRPr="0084139C">
              <w:rPr>
                <w:rFonts w:ascii="GHEA Grapalat" w:hAnsi="GHEA Grapalat" w:cs="Calibri"/>
                <w:sz w:val="20"/>
                <w:szCs w:val="20"/>
                <w:lang w:eastAsia="en-US"/>
              </w:rPr>
              <w:t>сч</w:t>
            </w:r>
            <w:r w:rsidRPr="0084139C">
              <w:rPr>
                <w:rFonts w:ascii="GHEA Grapalat" w:hAnsi="GHEA Grapalat"/>
                <w:sz w:val="20"/>
                <w:szCs w:val="20"/>
                <w:lang w:eastAsia="en-US"/>
              </w:rPr>
              <w:t>.</w:t>
            </w:r>
            <w:r w:rsidRPr="0084139C">
              <w:rPr>
                <w:rFonts w:ascii="GHEA Grapalat" w:hAnsi="GHEA Grapalat" w:cs="Arial"/>
                <w:sz w:val="20"/>
                <w:szCs w:val="20"/>
                <w:lang w:eastAsia="en-US"/>
              </w:rPr>
              <w:t>№</w:t>
            </w:r>
            <w:proofErr w:type="gramEnd"/>
            <w:r w:rsidRPr="0084139C">
              <w:rPr>
                <w:rFonts w:ascii="GHEA Grapalat" w:hAnsi="GHEA Grapalat"/>
                <w:sz w:val="20"/>
                <w:szCs w:val="20"/>
                <w:lang w:eastAsia="en-US"/>
              </w:rPr>
              <w:t xml:space="preserve">) </w:t>
            </w:r>
            <w:r w:rsidRPr="0084139C">
              <w:rPr>
                <w:rFonts w:ascii="GHEA Grapalat" w:hAnsi="GHEA Grapalat"/>
                <w:b/>
                <w:color w:val="FF0000"/>
                <w:sz w:val="20"/>
                <w:szCs w:val="20"/>
                <w:lang w:val="en-US" w:eastAsia="en-US"/>
              </w:rPr>
              <w:t>900275081108</w:t>
            </w:r>
          </w:p>
        </w:tc>
      </w:tr>
      <w:tr w:rsidR="00D57436" w:rsidRPr="0084139C" w14:paraId="2D88CB94" w14:textId="77777777" w:rsidTr="009D6E4D">
        <w:trPr>
          <w:trHeight w:val="20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06A61BE5" w14:textId="77777777" w:rsidR="00D57436" w:rsidRPr="0084139C" w:rsidRDefault="00D57436" w:rsidP="00856BC2">
            <w:pPr>
              <w:widowControl w:val="0"/>
              <w:tabs>
                <w:tab w:val="left" w:pos="855"/>
              </w:tabs>
              <w:ind w:left="360"/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84139C">
              <w:rPr>
                <w:rFonts w:ascii="GHEA Grapalat" w:hAnsi="GHEA Grapalat"/>
                <w:sz w:val="20"/>
                <w:szCs w:val="20"/>
              </w:rPr>
              <w:t>14.</w:t>
            </w:r>
            <w:r w:rsidRPr="0084139C">
              <w:rPr>
                <w:rFonts w:ascii="GHEA Grapalat" w:hAnsi="GHEA Grapalat"/>
                <w:sz w:val="20"/>
                <w:szCs w:val="20"/>
              </w:rPr>
              <w:tab/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Сумма</w:t>
            </w:r>
            <w:r w:rsidRPr="0084139C">
              <w:rPr>
                <w:rFonts w:ascii="GHEA Grapalat" w:hAnsi="GHEA Grapalat"/>
                <w:sz w:val="20"/>
                <w:szCs w:val="20"/>
              </w:rPr>
              <w:t xml:space="preserve"> (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цифрами</w:t>
            </w:r>
            <w:r w:rsidRPr="0084139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и</w:t>
            </w:r>
            <w:r w:rsidRPr="0084139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прописью</w:t>
            </w:r>
            <w:r w:rsidRPr="0084139C">
              <w:rPr>
                <w:rFonts w:ascii="GHEA Grapalat" w:hAnsi="GHEA Grapalat"/>
                <w:sz w:val="20"/>
                <w:szCs w:val="20"/>
              </w:rPr>
              <w:t>):</w:t>
            </w:r>
          </w:p>
        </w:tc>
      </w:tr>
      <w:tr w:rsidR="00D57436" w:rsidRPr="0084139C" w14:paraId="586850F1" w14:textId="77777777" w:rsidTr="009D6E4D">
        <w:trPr>
          <w:trHeight w:val="20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73F6A6C2" w14:textId="77777777" w:rsidR="00D57436" w:rsidRPr="0084139C" w:rsidRDefault="00D57436" w:rsidP="00856BC2">
            <w:pPr>
              <w:widowControl w:val="0"/>
              <w:tabs>
                <w:tab w:val="left" w:pos="855"/>
              </w:tabs>
              <w:ind w:left="360"/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84139C">
              <w:rPr>
                <w:rFonts w:ascii="GHEA Grapalat" w:hAnsi="GHEA Grapalat"/>
                <w:sz w:val="20"/>
                <w:szCs w:val="20"/>
              </w:rPr>
              <w:t>15.</w:t>
            </w:r>
            <w:r w:rsidRPr="0084139C">
              <w:rPr>
                <w:rFonts w:ascii="GHEA Grapalat" w:hAnsi="GHEA Grapalat"/>
                <w:sz w:val="20"/>
                <w:szCs w:val="20"/>
              </w:rPr>
              <w:tab/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Акцептованная</w:t>
            </w:r>
            <w:r w:rsidRPr="0084139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сумма</w:t>
            </w:r>
            <w:r w:rsidRPr="0084139C">
              <w:rPr>
                <w:rFonts w:ascii="GHEA Grapalat" w:hAnsi="GHEA Grapalat"/>
                <w:sz w:val="20"/>
                <w:szCs w:val="20"/>
              </w:rPr>
              <w:t xml:space="preserve"> (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цифрами</w:t>
            </w:r>
            <w:r w:rsidRPr="0084139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и</w:t>
            </w:r>
            <w:r w:rsidRPr="0084139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прописью</w:t>
            </w:r>
            <w:r w:rsidRPr="0084139C">
              <w:rPr>
                <w:rFonts w:ascii="GHEA Grapalat" w:hAnsi="GHEA Grapalat"/>
                <w:sz w:val="20"/>
                <w:szCs w:val="20"/>
              </w:rPr>
              <w:t>) (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предусмотрена</w:t>
            </w:r>
            <w:r w:rsidRPr="0084139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для</w:t>
            </w:r>
            <w:r w:rsidRPr="0084139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частичного</w:t>
            </w:r>
            <w:r w:rsidRPr="0084139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акцепта</w:t>
            </w:r>
            <w:r w:rsidRPr="0084139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указанной</w:t>
            </w:r>
            <w:r w:rsidRPr="0084139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суммы</w:t>
            </w:r>
            <w:r w:rsidRPr="0084139C">
              <w:rPr>
                <w:rFonts w:ascii="GHEA Grapalat" w:hAnsi="GHEA Grapalat"/>
                <w:sz w:val="20"/>
                <w:szCs w:val="20"/>
              </w:rPr>
              <w:t xml:space="preserve">, 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который</w:t>
            </w:r>
            <w:r w:rsidRPr="0084139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не</w:t>
            </w:r>
            <w:r w:rsidRPr="0084139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применяется</w:t>
            </w:r>
            <w:r w:rsidRPr="0084139C">
              <w:rPr>
                <w:rFonts w:ascii="GHEA Grapalat" w:hAnsi="GHEA Grapalat"/>
                <w:sz w:val="20"/>
                <w:szCs w:val="20"/>
              </w:rPr>
              <w:t>)</w:t>
            </w:r>
          </w:p>
        </w:tc>
      </w:tr>
      <w:tr w:rsidR="00D57436" w:rsidRPr="0084139C" w14:paraId="613AEE52" w14:textId="77777777" w:rsidTr="009D6E4D">
        <w:trPr>
          <w:trHeight w:val="20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34F6201E" w14:textId="77777777" w:rsidR="00D57436" w:rsidRPr="0084139C" w:rsidRDefault="00D57436" w:rsidP="00856BC2">
            <w:pPr>
              <w:widowControl w:val="0"/>
              <w:tabs>
                <w:tab w:val="left" w:pos="855"/>
              </w:tabs>
              <w:ind w:left="360"/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84139C">
              <w:rPr>
                <w:rFonts w:ascii="GHEA Grapalat" w:hAnsi="GHEA Grapalat"/>
                <w:sz w:val="20"/>
                <w:szCs w:val="20"/>
              </w:rPr>
              <w:t>16.</w:t>
            </w:r>
            <w:r w:rsidRPr="0084139C">
              <w:rPr>
                <w:rFonts w:ascii="GHEA Grapalat" w:hAnsi="GHEA Grapalat"/>
                <w:sz w:val="20"/>
                <w:szCs w:val="20"/>
              </w:rPr>
              <w:tab/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Валюта</w:t>
            </w:r>
            <w:r w:rsidRPr="0084139C">
              <w:rPr>
                <w:rFonts w:ascii="GHEA Grapalat" w:hAnsi="GHEA Grapalat"/>
                <w:sz w:val="20"/>
                <w:szCs w:val="20"/>
              </w:rPr>
              <w:t xml:space="preserve"> (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прописью</w:t>
            </w:r>
            <w:r w:rsidRPr="0084139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и</w:t>
            </w:r>
            <w:r w:rsidRPr="0084139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по</w:t>
            </w:r>
            <w:r w:rsidRPr="0084139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коду</w:t>
            </w:r>
            <w:r w:rsidRPr="0084139C">
              <w:rPr>
                <w:rFonts w:ascii="GHEA Grapalat" w:hAnsi="GHEA Grapalat"/>
                <w:sz w:val="20"/>
                <w:szCs w:val="20"/>
              </w:rPr>
              <w:t>):</w:t>
            </w:r>
          </w:p>
        </w:tc>
      </w:tr>
      <w:tr w:rsidR="00D57436" w:rsidRPr="0084139C" w14:paraId="1C8CE378" w14:textId="77777777" w:rsidTr="009D6E4D">
        <w:trPr>
          <w:trHeight w:val="20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2CD5AE4F" w14:textId="77777777" w:rsidR="00D57436" w:rsidRPr="0084139C" w:rsidRDefault="00D57436" w:rsidP="00856BC2">
            <w:pPr>
              <w:widowControl w:val="0"/>
              <w:tabs>
                <w:tab w:val="left" w:pos="855"/>
              </w:tabs>
              <w:ind w:left="360"/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84139C">
              <w:rPr>
                <w:rFonts w:ascii="GHEA Grapalat" w:hAnsi="GHEA Grapalat"/>
                <w:sz w:val="20"/>
                <w:szCs w:val="20"/>
              </w:rPr>
              <w:t>17.</w:t>
            </w:r>
            <w:r w:rsidRPr="0084139C">
              <w:rPr>
                <w:rFonts w:ascii="GHEA Grapalat" w:hAnsi="GHEA Grapalat"/>
                <w:sz w:val="20"/>
                <w:szCs w:val="20"/>
              </w:rPr>
              <w:tab/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Цель</w:t>
            </w:r>
            <w:r w:rsidRPr="0084139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сделки</w:t>
            </w:r>
            <w:r w:rsidRPr="0084139C">
              <w:rPr>
                <w:rFonts w:ascii="GHEA Grapalat" w:hAnsi="GHEA Grapalat"/>
                <w:sz w:val="20"/>
                <w:szCs w:val="20"/>
              </w:rPr>
              <w:t xml:space="preserve"> (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уплаты</w:t>
            </w:r>
            <w:r w:rsidRPr="0084139C">
              <w:rPr>
                <w:rFonts w:ascii="GHEA Grapalat" w:hAnsi="GHEA Grapalat"/>
                <w:sz w:val="20"/>
                <w:szCs w:val="20"/>
              </w:rPr>
              <w:t>): (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для</w:t>
            </w:r>
            <w:r w:rsidRPr="0084139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обеспечения</w:t>
            </w:r>
            <w:r w:rsidRPr="0084139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исполнения</w:t>
            </w:r>
            <w:r w:rsidRPr="0084139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договора</w:t>
            </w:r>
            <w:r w:rsidRPr="0084139C">
              <w:rPr>
                <w:rFonts w:ascii="GHEA Grapalat" w:hAnsi="GHEA Grapalat"/>
                <w:sz w:val="20"/>
                <w:szCs w:val="20"/>
              </w:rPr>
              <w:t>)</w:t>
            </w:r>
          </w:p>
        </w:tc>
      </w:tr>
      <w:tr w:rsidR="00D57436" w:rsidRPr="0084139C" w14:paraId="50587BB5" w14:textId="77777777" w:rsidTr="009D6E4D">
        <w:trPr>
          <w:trHeight w:val="20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noWrap/>
            <w:vAlign w:val="bottom"/>
          </w:tcPr>
          <w:p w14:paraId="6FEF04C7" w14:textId="77777777" w:rsidR="00D57436" w:rsidRPr="0084139C" w:rsidRDefault="00D57436" w:rsidP="00856BC2">
            <w:pPr>
              <w:widowControl w:val="0"/>
              <w:tabs>
                <w:tab w:val="left" w:pos="855"/>
              </w:tabs>
              <w:ind w:left="360"/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84139C">
              <w:rPr>
                <w:rFonts w:ascii="GHEA Grapalat" w:hAnsi="GHEA Grapalat"/>
                <w:sz w:val="20"/>
                <w:szCs w:val="20"/>
              </w:rPr>
              <w:t>18.</w:t>
            </w:r>
            <w:r w:rsidRPr="0084139C">
              <w:rPr>
                <w:rFonts w:ascii="GHEA Grapalat" w:hAnsi="GHEA Grapalat"/>
                <w:sz w:val="20"/>
                <w:szCs w:val="20"/>
              </w:rPr>
              <w:tab/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Основания</w:t>
            </w:r>
            <w:r w:rsidRPr="0084139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для</w:t>
            </w:r>
            <w:r w:rsidRPr="0084139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совершения</w:t>
            </w:r>
            <w:r w:rsidRPr="0084139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платежа</w:t>
            </w:r>
            <w:r w:rsidRPr="0084139C">
              <w:rPr>
                <w:rFonts w:ascii="GHEA Grapalat" w:hAnsi="GHEA Grapalat"/>
                <w:sz w:val="20"/>
                <w:szCs w:val="20"/>
              </w:rPr>
              <w:t>: (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Наименование</w:t>
            </w:r>
            <w:r w:rsidRPr="0084139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документов</w:t>
            </w:r>
            <w:r w:rsidRPr="0084139C">
              <w:rPr>
                <w:rFonts w:ascii="GHEA Grapalat" w:hAnsi="GHEA Grapalat"/>
                <w:sz w:val="20"/>
                <w:szCs w:val="20"/>
              </w:rPr>
              <w:t xml:space="preserve">, 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в</w:t>
            </w:r>
            <w:r w:rsidRPr="0084139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том</w:t>
            </w:r>
            <w:r w:rsidRPr="0084139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числе</w:t>
            </w:r>
            <w:r w:rsidRPr="0084139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соглашение</w:t>
            </w:r>
            <w:r w:rsidRPr="0084139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о</w:t>
            </w:r>
            <w:r w:rsidRPr="0084139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неустойке</w:t>
            </w:r>
            <w:r w:rsidRPr="0084139C">
              <w:rPr>
                <w:rFonts w:ascii="GHEA Grapalat" w:hAnsi="GHEA Grapalat"/>
                <w:sz w:val="20"/>
                <w:szCs w:val="20"/>
              </w:rPr>
              <w:t xml:space="preserve">, 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их</w:t>
            </w:r>
            <w:r w:rsidRPr="0084139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номера</w:t>
            </w:r>
            <w:r w:rsidRPr="0084139C">
              <w:rPr>
                <w:rFonts w:ascii="GHEA Grapalat" w:hAnsi="GHEA Grapalat"/>
                <w:sz w:val="20"/>
                <w:szCs w:val="20"/>
              </w:rPr>
              <w:t xml:space="preserve">, 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код</w:t>
            </w:r>
            <w:r w:rsidRPr="0084139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договора</w:t>
            </w:r>
            <w:r w:rsidRPr="0084139C">
              <w:rPr>
                <w:rFonts w:ascii="GHEA Grapalat" w:hAnsi="GHEA Grapalat"/>
                <w:sz w:val="20"/>
                <w:szCs w:val="20"/>
              </w:rPr>
              <w:t xml:space="preserve">, 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по</w:t>
            </w:r>
            <w:r w:rsidRPr="0084139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которому</w:t>
            </w:r>
            <w:r w:rsidRPr="0084139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производится</w:t>
            </w:r>
            <w:r w:rsidRPr="0084139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взыскание</w:t>
            </w:r>
            <w:r w:rsidRPr="0084139C">
              <w:rPr>
                <w:rFonts w:ascii="GHEA Grapalat" w:hAnsi="GHEA Grapalat"/>
                <w:sz w:val="20"/>
                <w:szCs w:val="20"/>
              </w:rPr>
              <w:t>):</w:t>
            </w:r>
          </w:p>
          <w:p w14:paraId="63FF331B" w14:textId="7E9B18D3" w:rsidR="009D3F35" w:rsidRPr="0084139C" w:rsidRDefault="009D3F35" w:rsidP="00856BC2">
            <w:pPr>
              <w:widowControl w:val="0"/>
              <w:ind w:firstLine="873"/>
              <w:rPr>
                <w:rFonts w:ascii="GHEA Grapalat" w:hAnsi="GHEA Grapalat" w:cs="GHEA Grapalat"/>
                <w:b/>
                <w:color w:val="FF0000"/>
              </w:rPr>
            </w:pPr>
            <w:r w:rsidRPr="0084139C">
              <w:rPr>
                <w:rFonts w:ascii="GHEA Grapalat" w:hAnsi="GHEA Grapalat" w:cs="Calibri"/>
                <w:b/>
                <w:color w:val="FF0000"/>
                <w:sz w:val="20"/>
              </w:rPr>
              <w:t>Соглашение</w:t>
            </w:r>
            <w:r w:rsidRPr="0084139C">
              <w:rPr>
                <w:rFonts w:ascii="GHEA Grapalat" w:hAnsi="GHEA Grapalat"/>
                <w:b/>
                <w:color w:val="FF0000"/>
                <w:sz w:val="20"/>
              </w:rPr>
              <w:t xml:space="preserve"> </w:t>
            </w:r>
            <w:r w:rsidRPr="0084139C">
              <w:rPr>
                <w:rFonts w:ascii="GHEA Grapalat" w:hAnsi="GHEA Grapalat" w:cs="Calibri"/>
                <w:b/>
                <w:color w:val="FF0000"/>
                <w:sz w:val="20"/>
              </w:rPr>
              <w:t>о</w:t>
            </w:r>
            <w:r w:rsidRPr="0084139C">
              <w:rPr>
                <w:rFonts w:ascii="GHEA Grapalat" w:hAnsi="GHEA Grapalat"/>
                <w:b/>
                <w:color w:val="FF0000"/>
                <w:sz w:val="20"/>
              </w:rPr>
              <w:t xml:space="preserve"> </w:t>
            </w:r>
            <w:r w:rsidRPr="0084139C">
              <w:rPr>
                <w:rFonts w:ascii="GHEA Grapalat" w:hAnsi="GHEA Grapalat" w:cs="Calibri"/>
                <w:b/>
                <w:color w:val="FF0000"/>
                <w:sz w:val="20"/>
              </w:rPr>
              <w:t>неустойке</w:t>
            </w:r>
            <w:r w:rsidRPr="0084139C">
              <w:rPr>
                <w:rFonts w:ascii="GHEA Grapalat" w:hAnsi="GHEA Grapalat"/>
                <w:b/>
                <w:color w:val="FF0000"/>
                <w:sz w:val="20"/>
              </w:rPr>
              <w:t xml:space="preserve"> (</w:t>
            </w:r>
            <w:r w:rsidRPr="0084139C">
              <w:rPr>
                <w:rFonts w:ascii="GHEA Grapalat" w:hAnsi="GHEA Grapalat" w:cs="Calibri"/>
                <w:b/>
                <w:color w:val="FF0000"/>
                <w:sz w:val="20"/>
              </w:rPr>
              <w:t>обеспечение</w:t>
            </w:r>
            <w:r w:rsidRPr="0084139C">
              <w:rPr>
                <w:rFonts w:ascii="GHEA Grapalat" w:hAnsi="GHEA Grapalat"/>
                <w:b/>
                <w:color w:val="FF0000"/>
                <w:sz w:val="20"/>
              </w:rPr>
              <w:t xml:space="preserve"> </w:t>
            </w:r>
            <w:r w:rsidRPr="0084139C">
              <w:rPr>
                <w:rFonts w:ascii="GHEA Grapalat" w:hAnsi="GHEA Grapalat" w:cs="Calibri"/>
                <w:b/>
                <w:color w:val="FF0000"/>
                <w:sz w:val="20"/>
              </w:rPr>
              <w:t>договора</w:t>
            </w:r>
            <w:r w:rsidRPr="0084139C">
              <w:rPr>
                <w:rFonts w:ascii="GHEA Grapalat" w:hAnsi="GHEA Grapalat"/>
                <w:b/>
                <w:color w:val="FF0000"/>
                <w:sz w:val="20"/>
              </w:rPr>
              <w:t xml:space="preserve">) </w:t>
            </w:r>
            <w:r w:rsidR="00267A09">
              <w:rPr>
                <w:rFonts w:ascii="GHEA Grapalat" w:hAnsi="GHEA Grapalat"/>
                <w:b/>
                <w:i/>
                <w:color w:val="FF0000"/>
                <w:sz w:val="20"/>
                <w:lang w:val="en-US"/>
              </w:rPr>
              <w:t>HH</w:t>
            </w:r>
            <w:r w:rsidR="00267A09" w:rsidRPr="00F3230D">
              <w:rPr>
                <w:rFonts w:ascii="GHEA Grapalat" w:hAnsi="GHEA Grapalat"/>
                <w:b/>
                <w:i/>
                <w:color w:val="FF0000"/>
                <w:sz w:val="20"/>
              </w:rPr>
              <w:t xml:space="preserve"> </w:t>
            </w:r>
            <w:r w:rsidR="00267A09">
              <w:rPr>
                <w:rFonts w:ascii="GHEA Grapalat" w:hAnsi="GHEA Grapalat"/>
                <w:b/>
                <w:i/>
                <w:color w:val="FF0000"/>
                <w:sz w:val="20"/>
                <w:lang w:val="en-US"/>
              </w:rPr>
              <w:t>LMTH</w:t>
            </w:r>
            <w:r w:rsidR="00267A09" w:rsidRPr="00F3230D">
              <w:rPr>
                <w:rFonts w:ascii="GHEA Grapalat" w:hAnsi="GHEA Grapalat"/>
                <w:b/>
                <w:i/>
                <w:color w:val="FF0000"/>
                <w:sz w:val="20"/>
              </w:rPr>
              <w:t>-</w:t>
            </w:r>
            <w:proofErr w:type="spellStart"/>
            <w:r w:rsidR="00267A09">
              <w:rPr>
                <w:rFonts w:ascii="GHEA Grapalat" w:hAnsi="GHEA Grapalat"/>
                <w:b/>
                <w:i/>
                <w:color w:val="FF0000"/>
                <w:sz w:val="20"/>
                <w:lang w:val="en-US"/>
              </w:rPr>
              <w:t>GHAShDzB</w:t>
            </w:r>
            <w:proofErr w:type="spellEnd"/>
            <w:r w:rsidR="00267A09" w:rsidRPr="00F3230D">
              <w:rPr>
                <w:rFonts w:ascii="GHEA Grapalat" w:hAnsi="GHEA Grapalat"/>
                <w:b/>
                <w:i/>
                <w:color w:val="FF0000"/>
                <w:sz w:val="20"/>
              </w:rPr>
              <w:t>-26/72</w:t>
            </w:r>
          </w:p>
        </w:tc>
      </w:tr>
      <w:tr w:rsidR="00D57436" w:rsidRPr="0084139C" w14:paraId="169B8D3C" w14:textId="77777777" w:rsidTr="009D6E4D">
        <w:trPr>
          <w:trHeight w:val="20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6D8EB3FB" w14:textId="77777777" w:rsidR="00D57436" w:rsidRPr="0084139C" w:rsidRDefault="00D57436" w:rsidP="00856BC2">
            <w:pPr>
              <w:widowControl w:val="0"/>
              <w:tabs>
                <w:tab w:val="left" w:pos="855"/>
              </w:tabs>
              <w:ind w:left="360"/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84139C">
              <w:rPr>
                <w:rFonts w:ascii="GHEA Grapalat" w:hAnsi="GHEA Grapalat"/>
                <w:sz w:val="20"/>
                <w:szCs w:val="20"/>
              </w:rPr>
              <w:t>19.</w:t>
            </w:r>
            <w:r w:rsidRPr="0084139C">
              <w:rPr>
                <w:rFonts w:ascii="GHEA Grapalat" w:hAnsi="GHEA Grapalat"/>
                <w:sz w:val="20"/>
                <w:szCs w:val="20"/>
                <w:lang w:val="en-US"/>
              </w:rPr>
              <w:tab/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Условия</w:t>
            </w:r>
            <w:r w:rsidRPr="0084139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оплаты</w:t>
            </w:r>
            <w:r w:rsidRPr="0084139C">
              <w:rPr>
                <w:rFonts w:ascii="GHEA Grapalat" w:hAnsi="GHEA Grapalat"/>
                <w:sz w:val="20"/>
                <w:szCs w:val="20"/>
              </w:rPr>
              <w:t>: &lt;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акцептованный</w:t>
            </w:r>
            <w:r w:rsidRPr="0084139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платеж</w:t>
            </w:r>
            <w:r w:rsidRPr="0084139C">
              <w:rPr>
                <w:rFonts w:ascii="GHEA Grapalat" w:hAnsi="GHEA Grapalat"/>
                <w:sz w:val="20"/>
                <w:szCs w:val="20"/>
              </w:rPr>
              <w:t>&gt;</w:t>
            </w:r>
          </w:p>
        </w:tc>
      </w:tr>
      <w:tr w:rsidR="00D57436" w:rsidRPr="0084139C" w14:paraId="784AA521" w14:textId="77777777" w:rsidTr="009D6E4D">
        <w:trPr>
          <w:trHeight w:val="20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688603BF" w14:textId="77777777" w:rsidR="00D57436" w:rsidRPr="0084139C" w:rsidRDefault="00D57436" w:rsidP="00856BC2">
            <w:pPr>
              <w:widowControl w:val="0"/>
              <w:tabs>
                <w:tab w:val="left" w:pos="855"/>
              </w:tabs>
              <w:ind w:left="360"/>
              <w:jc w:val="both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84139C">
              <w:rPr>
                <w:rFonts w:ascii="GHEA Grapalat" w:hAnsi="GHEA Grapalat"/>
                <w:sz w:val="20"/>
                <w:szCs w:val="20"/>
              </w:rPr>
              <w:t>20.</w:t>
            </w:r>
            <w:r w:rsidRPr="0084139C">
              <w:rPr>
                <w:rFonts w:ascii="GHEA Grapalat" w:hAnsi="GHEA Grapalat"/>
                <w:sz w:val="20"/>
                <w:szCs w:val="20"/>
                <w:lang w:val="en-US"/>
              </w:rPr>
              <w:tab/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Количество</w:t>
            </w:r>
            <w:r w:rsidRPr="0084139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прилагаемых</w:t>
            </w:r>
            <w:r w:rsidRPr="0084139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страниц</w:t>
            </w:r>
            <w:r w:rsidRPr="0084139C">
              <w:rPr>
                <w:rFonts w:ascii="GHEA Grapalat" w:hAnsi="GHEA Grapalat"/>
                <w:sz w:val="20"/>
                <w:szCs w:val="20"/>
              </w:rPr>
              <w:t xml:space="preserve">: --- 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страниц</w:t>
            </w:r>
          </w:p>
        </w:tc>
      </w:tr>
      <w:tr w:rsidR="00D57436" w:rsidRPr="0084139C" w14:paraId="6456EBF4" w14:textId="77777777" w:rsidTr="009D6E4D">
        <w:trPr>
          <w:trHeight w:val="20"/>
        </w:trPr>
        <w:tc>
          <w:tcPr>
            <w:tcW w:w="5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ADCEA9" w14:textId="77777777" w:rsidR="00D57436" w:rsidRPr="0084139C" w:rsidRDefault="00D57436" w:rsidP="00856BC2">
            <w:pPr>
              <w:widowControl w:val="0"/>
              <w:tabs>
                <w:tab w:val="left" w:pos="851"/>
              </w:tabs>
              <w:jc w:val="both"/>
              <w:rPr>
                <w:rFonts w:ascii="GHEA Grapalat" w:hAnsi="GHEA Grapalat" w:cs="Sylfaen"/>
                <w:sz w:val="20"/>
                <w:szCs w:val="20"/>
              </w:rPr>
            </w:pPr>
            <w:r w:rsidRPr="0084139C">
              <w:rPr>
                <w:rFonts w:ascii="GHEA Grapalat" w:hAnsi="GHEA Grapalat"/>
                <w:sz w:val="20"/>
                <w:szCs w:val="20"/>
              </w:rPr>
              <w:t>22.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а</w:t>
            </w:r>
            <w:r w:rsidRPr="0084139C">
              <w:rPr>
                <w:rFonts w:ascii="GHEA Grapalat" w:hAnsi="GHEA Grapalat"/>
                <w:sz w:val="20"/>
                <w:szCs w:val="20"/>
              </w:rPr>
              <w:t>.</w:t>
            </w:r>
            <w:r w:rsidRPr="0084139C">
              <w:rPr>
                <w:rFonts w:ascii="GHEA Grapalat" w:hAnsi="GHEA Grapalat"/>
                <w:sz w:val="20"/>
                <w:szCs w:val="20"/>
              </w:rPr>
              <w:tab/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Подписи</w:t>
            </w:r>
            <w:r w:rsidRPr="0084139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бенефициара</w:t>
            </w:r>
          </w:p>
          <w:p w14:paraId="40DE03FC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 w:cs="Sylfaen"/>
                <w:sz w:val="20"/>
                <w:szCs w:val="20"/>
              </w:rPr>
            </w:pPr>
          </w:p>
          <w:p w14:paraId="204BA52D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 w:cs="Tahoma"/>
                <w:sz w:val="20"/>
                <w:szCs w:val="20"/>
              </w:rPr>
            </w:pPr>
            <w:r w:rsidRPr="0084139C">
              <w:rPr>
                <w:rFonts w:ascii="GHEA Grapalat" w:hAnsi="GHEA Grapalat"/>
                <w:sz w:val="20"/>
                <w:szCs w:val="20"/>
              </w:rPr>
              <w:t>/____________________/</w:t>
            </w:r>
          </w:p>
          <w:p w14:paraId="110C85E5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 w:cs="Sylfaen"/>
                <w:sz w:val="20"/>
                <w:szCs w:val="20"/>
              </w:rPr>
            </w:pPr>
          </w:p>
          <w:p w14:paraId="28794DCD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 w:cs="Sylfaen"/>
                <w:sz w:val="20"/>
                <w:szCs w:val="20"/>
              </w:rPr>
            </w:pPr>
            <w:r w:rsidRPr="0084139C">
              <w:rPr>
                <w:rFonts w:ascii="GHEA Grapalat" w:hAnsi="GHEA Grapalat"/>
                <w:sz w:val="20"/>
                <w:szCs w:val="20"/>
              </w:rPr>
              <w:t>/____________________/</w:t>
            </w:r>
          </w:p>
          <w:p w14:paraId="50AA805F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 w:cs="Sylfaen"/>
                <w:sz w:val="20"/>
                <w:szCs w:val="20"/>
              </w:rPr>
            </w:pPr>
          </w:p>
          <w:p w14:paraId="380BA09E" w14:textId="77777777" w:rsidR="00D57436" w:rsidRPr="0084139C" w:rsidRDefault="00D57436" w:rsidP="00856BC2">
            <w:pPr>
              <w:widowControl w:val="0"/>
              <w:tabs>
                <w:tab w:val="left" w:pos="4545"/>
              </w:tabs>
              <w:jc w:val="both"/>
              <w:rPr>
                <w:rFonts w:ascii="GHEA Grapalat" w:hAnsi="GHEA Grapalat" w:cs="Sylfaen"/>
                <w:sz w:val="20"/>
                <w:szCs w:val="20"/>
              </w:rPr>
            </w:pPr>
            <w:r w:rsidRPr="0084139C">
              <w:rPr>
                <w:rFonts w:ascii="GHEA Grapalat" w:hAnsi="GHEA Grapalat"/>
                <w:sz w:val="20"/>
                <w:szCs w:val="20"/>
              </w:rPr>
              <w:t>22.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б</w:t>
            </w:r>
            <w:r w:rsidRPr="0084139C">
              <w:rPr>
                <w:rFonts w:ascii="GHEA Grapalat" w:hAnsi="GHEA Grapalat"/>
                <w:sz w:val="20"/>
                <w:szCs w:val="20"/>
              </w:rPr>
              <w:t>.</w:t>
            </w:r>
            <w:r w:rsidRPr="0084139C">
              <w:rPr>
                <w:rFonts w:ascii="GHEA Grapalat" w:hAnsi="GHEA Grapalat"/>
                <w:sz w:val="20"/>
                <w:szCs w:val="20"/>
              </w:rPr>
              <w:tab/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М</w:t>
            </w:r>
            <w:r w:rsidRPr="0084139C">
              <w:rPr>
                <w:rFonts w:ascii="GHEA Grapalat" w:hAnsi="GHEA Grapalat"/>
                <w:sz w:val="20"/>
                <w:szCs w:val="20"/>
              </w:rPr>
              <w:t xml:space="preserve">. 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П</w:t>
            </w:r>
            <w:r w:rsidRPr="0084139C">
              <w:rPr>
                <w:rFonts w:ascii="GHEA Grapalat" w:hAnsi="GHEA Grapalat"/>
                <w:sz w:val="20"/>
                <w:szCs w:val="20"/>
              </w:rPr>
              <w:t>.</w:t>
            </w:r>
          </w:p>
          <w:p w14:paraId="311D9AA7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7C2B68F" w14:textId="77777777" w:rsidR="00D57436" w:rsidRPr="0084139C" w:rsidRDefault="00D57436" w:rsidP="00856BC2">
            <w:pPr>
              <w:widowControl w:val="0"/>
              <w:tabs>
                <w:tab w:val="left" w:pos="905"/>
              </w:tabs>
              <w:jc w:val="both"/>
              <w:rPr>
                <w:rFonts w:ascii="GHEA Grapalat" w:hAnsi="GHEA Grapalat" w:cs="Sylfaen"/>
                <w:sz w:val="20"/>
                <w:szCs w:val="20"/>
              </w:rPr>
            </w:pPr>
            <w:r w:rsidRPr="0084139C">
              <w:rPr>
                <w:rFonts w:ascii="GHEA Grapalat" w:hAnsi="GHEA Grapalat"/>
                <w:sz w:val="20"/>
                <w:szCs w:val="20"/>
              </w:rPr>
              <w:t>21.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а</w:t>
            </w:r>
            <w:r w:rsidRPr="0084139C">
              <w:rPr>
                <w:rFonts w:ascii="GHEA Grapalat" w:hAnsi="GHEA Grapalat"/>
                <w:sz w:val="20"/>
                <w:szCs w:val="20"/>
              </w:rPr>
              <w:t>.</w:t>
            </w:r>
            <w:r w:rsidRPr="0084139C">
              <w:rPr>
                <w:rFonts w:ascii="GHEA Grapalat" w:hAnsi="GHEA Grapalat"/>
                <w:sz w:val="20"/>
                <w:szCs w:val="20"/>
              </w:rPr>
              <w:tab/>
            </w:r>
            <w:r w:rsidRPr="0084139C">
              <w:rPr>
                <w:rFonts w:ascii="Calibri" w:hAnsi="Calibri" w:cs="Calibri"/>
                <w:sz w:val="20"/>
                <w:szCs w:val="20"/>
              </w:rPr>
              <w:t> 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Подписи</w:t>
            </w:r>
            <w:r w:rsidRPr="0084139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плательщика</w:t>
            </w:r>
            <w:r w:rsidRPr="0084139C">
              <w:rPr>
                <w:rFonts w:ascii="GHEA Grapalat" w:hAnsi="GHEA Grapalat"/>
                <w:sz w:val="20"/>
                <w:szCs w:val="20"/>
              </w:rPr>
              <w:t>:</w:t>
            </w:r>
          </w:p>
          <w:p w14:paraId="63E26723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 w:cs="Sylfaen"/>
                <w:sz w:val="20"/>
                <w:szCs w:val="20"/>
              </w:rPr>
            </w:pPr>
          </w:p>
          <w:p w14:paraId="7F9B85B9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 w:cs="Sylfaen"/>
                <w:sz w:val="20"/>
                <w:szCs w:val="20"/>
              </w:rPr>
            </w:pPr>
            <w:r w:rsidRPr="0084139C">
              <w:rPr>
                <w:rFonts w:ascii="GHEA Grapalat" w:hAnsi="GHEA Grapalat"/>
                <w:sz w:val="20"/>
                <w:szCs w:val="20"/>
              </w:rPr>
              <w:t>/____________________/</w:t>
            </w:r>
          </w:p>
          <w:p w14:paraId="0C660C83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 w:cs="Tahoma"/>
                <w:sz w:val="20"/>
                <w:szCs w:val="20"/>
              </w:rPr>
            </w:pPr>
          </w:p>
          <w:p w14:paraId="41FAAC45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 w:cs="Sylfaen"/>
                <w:sz w:val="20"/>
                <w:szCs w:val="20"/>
              </w:rPr>
            </w:pPr>
            <w:r w:rsidRPr="0084139C">
              <w:rPr>
                <w:rFonts w:ascii="GHEA Grapalat" w:hAnsi="GHEA Grapalat"/>
                <w:sz w:val="20"/>
                <w:szCs w:val="20"/>
              </w:rPr>
              <w:t>/____________________/</w:t>
            </w:r>
          </w:p>
          <w:p w14:paraId="48AFB320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 w:cs="Sylfaen"/>
                <w:sz w:val="20"/>
                <w:szCs w:val="20"/>
              </w:rPr>
            </w:pPr>
          </w:p>
          <w:p w14:paraId="1777A739" w14:textId="77777777" w:rsidR="00D57436" w:rsidRPr="0084139C" w:rsidRDefault="00D57436" w:rsidP="00856BC2">
            <w:pPr>
              <w:widowControl w:val="0"/>
              <w:tabs>
                <w:tab w:val="left" w:pos="4539"/>
              </w:tabs>
              <w:jc w:val="both"/>
              <w:rPr>
                <w:rFonts w:ascii="GHEA Grapalat" w:hAnsi="GHEA Grapalat" w:cs="Sylfaen"/>
                <w:sz w:val="20"/>
                <w:szCs w:val="20"/>
              </w:rPr>
            </w:pPr>
            <w:r w:rsidRPr="0084139C">
              <w:rPr>
                <w:rFonts w:ascii="GHEA Grapalat" w:hAnsi="GHEA Grapalat"/>
                <w:sz w:val="20"/>
                <w:szCs w:val="20"/>
              </w:rPr>
              <w:t>21.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б</w:t>
            </w:r>
            <w:r w:rsidRPr="0084139C">
              <w:rPr>
                <w:rFonts w:ascii="GHEA Grapalat" w:hAnsi="GHEA Grapalat"/>
                <w:sz w:val="20"/>
                <w:szCs w:val="20"/>
              </w:rPr>
              <w:t>.</w:t>
            </w:r>
            <w:r w:rsidRPr="0084139C">
              <w:rPr>
                <w:rFonts w:ascii="GHEA Grapalat" w:hAnsi="GHEA Grapalat"/>
                <w:sz w:val="20"/>
                <w:szCs w:val="20"/>
              </w:rPr>
              <w:tab/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М</w:t>
            </w:r>
            <w:r w:rsidRPr="0084139C">
              <w:rPr>
                <w:rFonts w:ascii="GHEA Grapalat" w:hAnsi="GHEA Grapalat"/>
                <w:sz w:val="20"/>
                <w:szCs w:val="20"/>
              </w:rPr>
              <w:t xml:space="preserve">. 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П</w:t>
            </w:r>
            <w:r w:rsidRPr="0084139C">
              <w:rPr>
                <w:rFonts w:ascii="GHEA Grapalat" w:hAnsi="GHEA Grapalat"/>
                <w:sz w:val="20"/>
                <w:szCs w:val="20"/>
              </w:rPr>
              <w:t>.</w:t>
            </w:r>
          </w:p>
        </w:tc>
      </w:tr>
      <w:tr w:rsidR="00D57436" w:rsidRPr="0084139C" w14:paraId="3124BA24" w14:textId="77777777" w:rsidTr="009D6E4D">
        <w:trPr>
          <w:trHeight w:val="20"/>
        </w:trPr>
        <w:tc>
          <w:tcPr>
            <w:tcW w:w="56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bottom"/>
          </w:tcPr>
          <w:p w14:paraId="75A6DCF5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 w:cs="Tahoma"/>
                <w:sz w:val="20"/>
                <w:szCs w:val="20"/>
              </w:rPr>
            </w:pPr>
            <w:r w:rsidRPr="0084139C">
              <w:rPr>
                <w:rFonts w:ascii="GHEA Grapalat" w:hAnsi="GHEA Grapalat"/>
                <w:sz w:val="20"/>
                <w:szCs w:val="20"/>
              </w:rPr>
              <w:t>24.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а</w:t>
            </w:r>
            <w:r w:rsidRPr="0084139C">
              <w:rPr>
                <w:rFonts w:ascii="GHEA Grapalat" w:hAnsi="GHEA Grapalat"/>
                <w:sz w:val="20"/>
                <w:szCs w:val="20"/>
              </w:rPr>
              <w:t>.</w:t>
            </w:r>
            <w:r w:rsidRPr="0084139C">
              <w:rPr>
                <w:rFonts w:ascii="GHEA Grapalat" w:hAnsi="GHEA Grapalat"/>
                <w:sz w:val="20"/>
                <w:szCs w:val="20"/>
              </w:rPr>
              <w:tab/>
              <w:t xml:space="preserve"> 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Обслуживающая</w:t>
            </w:r>
            <w:r w:rsidRPr="0084139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бенефициара</w:t>
            </w:r>
            <w:r w:rsidRPr="0084139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финансовая</w:t>
            </w:r>
            <w:r w:rsidRPr="0084139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организация</w:t>
            </w:r>
            <w:r w:rsidRPr="0084139C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  <w:p w14:paraId="1D77A3BC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20"/>
                <w:szCs w:val="20"/>
              </w:rPr>
            </w:pPr>
          </w:p>
          <w:p w14:paraId="11D1192C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 w:cs="Tahoma"/>
                <w:sz w:val="20"/>
                <w:szCs w:val="20"/>
              </w:rPr>
            </w:pPr>
            <w:r w:rsidRPr="0084139C">
              <w:rPr>
                <w:rFonts w:ascii="GHEA Grapalat" w:hAnsi="GHEA Grapalat"/>
                <w:sz w:val="20"/>
                <w:szCs w:val="20"/>
              </w:rPr>
              <w:t>/____________________/</w:t>
            </w:r>
          </w:p>
          <w:p w14:paraId="1DBF7777" w14:textId="77777777" w:rsidR="00D57436" w:rsidRPr="0084139C" w:rsidRDefault="00D57436" w:rsidP="00856BC2">
            <w:pPr>
              <w:widowControl w:val="0"/>
              <w:ind w:left="3828" w:right="13"/>
              <w:jc w:val="both"/>
              <w:rPr>
                <w:rFonts w:ascii="GHEA Grapalat" w:hAnsi="GHEA Grapalat" w:cs="Sylfaen"/>
                <w:sz w:val="20"/>
                <w:szCs w:val="20"/>
                <w:vertAlign w:val="superscript"/>
              </w:rPr>
            </w:pPr>
            <w:r w:rsidRPr="0084139C">
              <w:rPr>
                <w:rFonts w:ascii="GHEA Grapalat" w:hAnsi="GHEA Grapalat" w:cs="Calibri"/>
                <w:sz w:val="20"/>
                <w:szCs w:val="20"/>
                <w:vertAlign w:val="superscript"/>
              </w:rPr>
              <w:t>подпись</w:t>
            </w:r>
            <w:r w:rsidRPr="0084139C">
              <w:rPr>
                <w:rFonts w:ascii="GHEA Grapalat" w:hAnsi="GHEA Grapalat"/>
                <w:sz w:val="20"/>
                <w:szCs w:val="20"/>
                <w:vertAlign w:val="superscript"/>
              </w:rPr>
              <w:t>/</w:t>
            </w:r>
          </w:p>
          <w:p w14:paraId="5556D8D6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 w:cs="Tahoma"/>
                <w:sz w:val="20"/>
                <w:szCs w:val="20"/>
              </w:rPr>
            </w:pPr>
          </w:p>
          <w:p w14:paraId="7FC963F4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5364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</w:tcPr>
          <w:p w14:paraId="6C0C7C27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 w:cs="Tahoma"/>
                <w:sz w:val="20"/>
                <w:szCs w:val="20"/>
              </w:rPr>
            </w:pPr>
            <w:r w:rsidRPr="0084139C">
              <w:rPr>
                <w:rFonts w:ascii="GHEA Grapalat" w:hAnsi="GHEA Grapalat"/>
                <w:sz w:val="20"/>
                <w:szCs w:val="20"/>
              </w:rPr>
              <w:t>23.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а</w:t>
            </w:r>
            <w:r w:rsidRPr="0084139C">
              <w:rPr>
                <w:rFonts w:ascii="GHEA Grapalat" w:hAnsi="GHEA Grapalat"/>
                <w:sz w:val="20"/>
                <w:szCs w:val="20"/>
              </w:rPr>
              <w:t>.</w:t>
            </w:r>
            <w:r w:rsidRPr="0084139C">
              <w:rPr>
                <w:rFonts w:ascii="GHEA Grapalat" w:hAnsi="GHEA Grapalat"/>
                <w:sz w:val="20"/>
                <w:szCs w:val="20"/>
              </w:rPr>
              <w:tab/>
              <w:t xml:space="preserve"> 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Обслуживающая</w:t>
            </w:r>
            <w:r w:rsidRPr="0084139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плательщика</w:t>
            </w:r>
            <w:r w:rsidRPr="0084139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финансовая</w:t>
            </w:r>
            <w:r w:rsidRPr="0084139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организация</w:t>
            </w:r>
            <w:r w:rsidRPr="0084139C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  <w:p w14:paraId="3603CF64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 w:cs="Tahoma"/>
                <w:sz w:val="20"/>
                <w:szCs w:val="20"/>
              </w:rPr>
            </w:pPr>
          </w:p>
          <w:p w14:paraId="4B380678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 w:cs="Tahoma"/>
                <w:sz w:val="20"/>
                <w:szCs w:val="20"/>
              </w:rPr>
            </w:pPr>
            <w:r w:rsidRPr="0084139C">
              <w:rPr>
                <w:rFonts w:ascii="GHEA Grapalat" w:hAnsi="GHEA Grapalat"/>
                <w:sz w:val="20"/>
                <w:szCs w:val="20"/>
              </w:rPr>
              <w:t>/____________________/</w:t>
            </w:r>
          </w:p>
          <w:p w14:paraId="3F5D0CF3" w14:textId="77777777" w:rsidR="00D57436" w:rsidRPr="0084139C" w:rsidRDefault="00D57436" w:rsidP="00856BC2">
            <w:pPr>
              <w:widowControl w:val="0"/>
              <w:ind w:right="983"/>
              <w:jc w:val="both"/>
              <w:rPr>
                <w:rFonts w:ascii="GHEA Grapalat" w:hAnsi="GHEA Grapalat" w:cs="Sylfaen"/>
                <w:sz w:val="20"/>
                <w:szCs w:val="20"/>
                <w:vertAlign w:val="superscript"/>
              </w:rPr>
            </w:pPr>
            <w:r w:rsidRPr="0084139C">
              <w:rPr>
                <w:rFonts w:ascii="GHEA Grapalat" w:hAnsi="GHEA Grapalat"/>
                <w:sz w:val="20"/>
                <w:szCs w:val="20"/>
                <w:vertAlign w:val="superscript"/>
              </w:rPr>
              <w:t>/</w:t>
            </w:r>
            <w:r w:rsidRPr="0084139C">
              <w:rPr>
                <w:rFonts w:ascii="GHEA Grapalat" w:hAnsi="GHEA Grapalat" w:cs="Calibri"/>
                <w:sz w:val="20"/>
                <w:szCs w:val="20"/>
                <w:vertAlign w:val="superscript"/>
              </w:rPr>
              <w:t>подпись</w:t>
            </w:r>
            <w:r w:rsidRPr="0084139C">
              <w:rPr>
                <w:rFonts w:ascii="GHEA Grapalat" w:hAnsi="GHEA Grapalat"/>
                <w:sz w:val="20"/>
                <w:szCs w:val="20"/>
                <w:vertAlign w:val="superscript"/>
              </w:rPr>
              <w:t>/</w:t>
            </w:r>
          </w:p>
          <w:p w14:paraId="6FC69A92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 w:cs="Arial"/>
                <w:sz w:val="20"/>
                <w:szCs w:val="20"/>
              </w:rPr>
            </w:pPr>
          </w:p>
        </w:tc>
      </w:tr>
      <w:tr w:rsidR="00D57436" w:rsidRPr="0084139C" w14:paraId="12A25A68" w14:textId="77777777" w:rsidTr="009D6E4D">
        <w:trPr>
          <w:trHeight w:val="20"/>
        </w:trPr>
        <w:tc>
          <w:tcPr>
            <w:tcW w:w="5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05CE84" w14:textId="77777777" w:rsidR="00D57436" w:rsidRPr="0084139C" w:rsidRDefault="00D57436" w:rsidP="00856BC2">
            <w:pPr>
              <w:widowControl w:val="0"/>
              <w:tabs>
                <w:tab w:val="left" w:pos="4678"/>
              </w:tabs>
              <w:jc w:val="both"/>
              <w:rPr>
                <w:rFonts w:ascii="GHEA Grapalat" w:hAnsi="GHEA Grapalat" w:cs="Sylfaen"/>
                <w:sz w:val="20"/>
                <w:szCs w:val="20"/>
              </w:rPr>
            </w:pPr>
            <w:r w:rsidRPr="0084139C">
              <w:rPr>
                <w:rFonts w:ascii="GHEA Grapalat" w:hAnsi="GHEA Grapalat"/>
                <w:sz w:val="20"/>
                <w:szCs w:val="20"/>
              </w:rPr>
              <w:t>24.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б</w:t>
            </w:r>
            <w:r w:rsidRPr="0084139C">
              <w:rPr>
                <w:rFonts w:ascii="GHEA Grapalat" w:hAnsi="GHEA Grapalat"/>
                <w:sz w:val="20"/>
                <w:szCs w:val="20"/>
              </w:rPr>
              <w:t>.</w:t>
            </w:r>
            <w:r w:rsidRPr="0084139C">
              <w:rPr>
                <w:rFonts w:ascii="GHEA Grapalat" w:hAnsi="GHEA Grapalat"/>
                <w:sz w:val="20"/>
                <w:szCs w:val="20"/>
              </w:rPr>
              <w:tab/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М</w:t>
            </w:r>
            <w:r w:rsidRPr="0084139C">
              <w:rPr>
                <w:rFonts w:ascii="GHEA Grapalat" w:hAnsi="GHEA Grapalat"/>
                <w:sz w:val="20"/>
                <w:szCs w:val="20"/>
              </w:rPr>
              <w:t xml:space="preserve">. 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П</w:t>
            </w:r>
            <w:r w:rsidRPr="0084139C">
              <w:rPr>
                <w:rFonts w:ascii="GHEA Grapalat" w:hAnsi="GHEA Grapalat"/>
                <w:sz w:val="20"/>
                <w:szCs w:val="20"/>
              </w:rPr>
              <w:t>.</w:t>
            </w:r>
          </w:p>
          <w:p w14:paraId="1ED09D2F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 w:cs="Sylfaen"/>
                <w:sz w:val="20"/>
                <w:szCs w:val="20"/>
              </w:rPr>
            </w:pPr>
          </w:p>
          <w:p w14:paraId="442AD7E2" w14:textId="77777777" w:rsidR="00D57436" w:rsidRPr="0084139C" w:rsidRDefault="00D57436" w:rsidP="00856BC2">
            <w:pPr>
              <w:widowControl w:val="0"/>
              <w:ind w:right="155"/>
              <w:jc w:val="both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 w:rsidRPr="0084139C">
              <w:rPr>
                <w:rFonts w:ascii="GHEA Grapalat" w:hAnsi="GHEA Grapalat"/>
                <w:sz w:val="20"/>
                <w:szCs w:val="20"/>
              </w:rPr>
              <w:t>24.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в</w:t>
            </w:r>
            <w:r w:rsidRPr="0084139C">
              <w:rPr>
                <w:rFonts w:ascii="GHEA Grapalat" w:hAnsi="GHEA Grapalat"/>
                <w:sz w:val="20"/>
                <w:szCs w:val="20"/>
              </w:rPr>
              <w:t xml:space="preserve">"___" ___ 20___ 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г</w:t>
            </w:r>
            <w:r w:rsidRPr="0084139C">
              <w:rPr>
                <w:rFonts w:ascii="GHEA Grapalat" w:hAnsi="GHEA Grapalat"/>
                <w:sz w:val="20"/>
                <w:szCs w:val="20"/>
              </w:rPr>
              <w:t xml:space="preserve">. </w:t>
            </w: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A8E1B4" w14:textId="77777777" w:rsidR="00D57436" w:rsidRPr="0084139C" w:rsidRDefault="00D57436" w:rsidP="00856BC2">
            <w:pPr>
              <w:widowControl w:val="0"/>
              <w:tabs>
                <w:tab w:val="left" w:pos="4554"/>
              </w:tabs>
              <w:jc w:val="both"/>
              <w:rPr>
                <w:rFonts w:ascii="GHEA Grapalat" w:hAnsi="GHEA Grapalat" w:cs="Sylfaen"/>
                <w:sz w:val="20"/>
                <w:szCs w:val="20"/>
              </w:rPr>
            </w:pPr>
            <w:r w:rsidRPr="0084139C">
              <w:rPr>
                <w:rFonts w:ascii="GHEA Grapalat" w:hAnsi="GHEA Grapalat"/>
                <w:sz w:val="20"/>
                <w:szCs w:val="20"/>
              </w:rPr>
              <w:t>23.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б</w:t>
            </w:r>
            <w:r w:rsidRPr="0084139C">
              <w:rPr>
                <w:rFonts w:ascii="GHEA Grapalat" w:hAnsi="GHEA Grapalat"/>
                <w:sz w:val="20"/>
                <w:szCs w:val="20"/>
              </w:rPr>
              <w:t>.</w:t>
            </w:r>
            <w:r w:rsidRPr="0084139C">
              <w:rPr>
                <w:rFonts w:ascii="GHEA Grapalat" w:hAnsi="GHEA Grapalat"/>
                <w:sz w:val="20"/>
                <w:szCs w:val="20"/>
              </w:rPr>
              <w:tab/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М</w:t>
            </w:r>
            <w:r w:rsidRPr="0084139C">
              <w:rPr>
                <w:rFonts w:ascii="GHEA Grapalat" w:hAnsi="GHEA Grapalat"/>
                <w:sz w:val="20"/>
                <w:szCs w:val="20"/>
              </w:rPr>
              <w:t xml:space="preserve">. 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П</w:t>
            </w:r>
            <w:r w:rsidRPr="0084139C">
              <w:rPr>
                <w:rFonts w:ascii="GHEA Grapalat" w:hAnsi="GHEA Grapalat"/>
                <w:sz w:val="20"/>
                <w:szCs w:val="20"/>
              </w:rPr>
              <w:t>.</w:t>
            </w:r>
          </w:p>
          <w:p w14:paraId="7BE77FBE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20"/>
                <w:szCs w:val="20"/>
              </w:rPr>
            </w:pPr>
          </w:p>
          <w:p w14:paraId="7B1C958E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 w:cs="Sylfaen"/>
                <w:sz w:val="20"/>
                <w:szCs w:val="20"/>
              </w:rPr>
            </w:pPr>
            <w:r w:rsidRPr="0084139C">
              <w:rPr>
                <w:rFonts w:ascii="GHEA Grapalat" w:hAnsi="GHEA Grapalat"/>
                <w:sz w:val="20"/>
                <w:szCs w:val="20"/>
              </w:rPr>
              <w:t>23.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в</w:t>
            </w:r>
            <w:r w:rsidRPr="0084139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Дата</w:t>
            </w:r>
            <w:r w:rsidRPr="0084139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исполнения</w:t>
            </w:r>
            <w:r w:rsidRPr="0084139C">
              <w:rPr>
                <w:rFonts w:ascii="GHEA Grapalat" w:hAnsi="GHEA Grapalat"/>
                <w:sz w:val="20"/>
                <w:szCs w:val="20"/>
              </w:rPr>
              <w:t>: "___" ___ 20___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г</w:t>
            </w:r>
            <w:r w:rsidRPr="0084139C">
              <w:rPr>
                <w:rFonts w:ascii="GHEA Grapalat" w:hAnsi="GHEA Grapalat"/>
                <w:sz w:val="20"/>
                <w:szCs w:val="20"/>
              </w:rPr>
              <w:t>.</w:t>
            </w:r>
          </w:p>
        </w:tc>
      </w:tr>
    </w:tbl>
    <w:p w14:paraId="7972F7F5" w14:textId="77777777" w:rsidR="00D57436" w:rsidRPr="0084139C" w:rsidRDefault="00D57436" w:rsidP="00856BC2">
      <w:pPr>
        <w:widowControl w:val="0"/>
        <w:jc w:val="both"/>
        <w:rPr>
          <w:rFonts w:ascii="GHEA Grapalat" w:hAnsi="GHEA Grapalat" w:cs="Sylfaen"/>
        </w:rPr>
      </w:pPr>
    </w:p>
    <w:p w14:paraId="4A9F6A57" w14:textId="77777777" w:rsidR="00D57436" w:rsidRPr="0084139C" w:rsidRDefault="00D57436" w:rsidP="00856BC2">
      <w:pPr>
        <w:jc w:val="both"/>
        <w:rPr>
          <w:rFonts w:ascii="GHEA Grapalat" w:hAnsi="GHEA Grapalat" w:cs="Sylfaen"/>
        </w:rPr>
      </w:pPr>
      <w:r w:rsidRPr="0084139C">
        <w:rPr>
          <w:rFonts w:ascii="GHEA Grapalat" w:hAnsi="GHEA Grapalat" w:cs="Sylfaen"/>
        </w:rPr>
        <w:t xml:space="preserve">*  </w:t>
      </w:r>
      <w:r w:rsidRPr="0084139C">
        <w:rPr>
          <w:rFonts w:ascii="GHEA Grapalat" w:hAnsi="GHEA Grapalat" w:cs="Calibri"/>
          <w:i/>
          <w:sz w:val="20"/>
          <w:szCs w:val="20"/>
        </w:rPr>
        <w:t>Платежное</w:t>
      </w:r>
      <w:r w:rsidRPr="0084139C">
        <w:rPr>
          <w:rFonts w:ascii="GHEA Grapalat" w:hAnsi="GHEA Grapalat"/>
          <w:i/>
          <w:sz w:val="20"/>
          <w:szCs w:val="20"/>
        </w:rPr>
        <w:t xml:space="preserve"> </w:t>
      </w:r>
      <w:r w:rsidRPr="0084139C">
        <w:rPr>
          <w:rFonts w:ascii="GHEA Grapalat" w:hAnsi="GHEA Grapalat" w:cs="Calibri"/>
          <w:i/>
          <w:sz w:val="20"/>
          <w:szCs w:val="20"/>
        </w:rPr>
        <w:t>требование</w:t>
      </w:r>
      <w:r w:rsidRPr="0084139C">
        <w:rPr>
          <w:rFonts w:ascii="GHEA Grapalat" w:hAnsi="GHEA Grapalat"/>
          <w:i/>
          <w:sz w:val="20"/>
          <w:szCs w:val="20"/>
        </w:rPr>
        <w:t xml:space="preserve"> </w:t>
      </w:r>
      <w:r w:rsidRPr="0084139C">
        <w:rPr>
          <w:rFonts w:ascii="GHEA Grapalat" w:hAnsi="GHEA Grapalat" w:cs="Calibri"/>
          <w:i/>
          <w:sz w:val="20"/>
          <w:szCs w:val="20"/>
        </w:rPr>
        <w:t>заполняется</w:t>
      </w:r>
      <w:r w:rsidRPr="0084139C">
        <w:rPr>
          <w:rFonts w:ascii="GHEA Grapalat" w:hAnsi="GHEA Grapalat"/>
          <w:i/>
          <w:sz w:val="20"/>
          <w:szCs w:val="20"/>
        </w:rPr>
        <w:t xml:space="preserve"> </w:t>
      </w:r>
      <w:r w:rsidRPr="0084139C">
        <w:rPr>
          <w:rFonts w:ascii="GHEA Grapalat" w:hAnsi="GHEA Grapalat" w:cs="Calibri"/>
          <w:i/>
          <w:sz w:val="20"/>
          <w:szCs w:val="20"/>
        </w:rPr>
        <w:t>согласно</w:t>
      </w:r>
      <w:r w:rsidRPr="0084139C">
        <w:rPr>
          <w:rFonts w:ascii="GHEA Grapalat" w:hAnsi="GHEA Grapalat"/>
          <w:i/>
          <w:sz w:val="20"/>
          <w:szCs w:val="20"/>
        </w:rPr>
        <w:t xml:space="preserve"> </w:t>
      </w:r>
      <w:r w:rsidRPr="0084139C">
        <w:rPr>
          <w:rFonts w:ascii="GHEA Grapalat" w:hAnsi="GHEA Grapalat" w:cs="Calibri"/>
          <w:i/>
          <w:sz w:val="20"/>
          <w:szCs w:val="20"/>
        </w:rPr>
        <w:t>установленному</w:t>
      </w:r>
      <w:r w:rsidRPr="0084139C">
        <w:rPr>
          <w:rFonts w:ascii="GHEA Grapalat" w:hAnsi="GHEA Grapalat"/>
          <w:i/>
          <w:sz w:val="20"/>
          <w:szCs w:val="20"/>
        </w:rPr>
        <w:t xml:space="preserve"> </w:t>
      </w:r>
      <w:r w:rsidRPr="0084139C">
        <w:rPr>
          <w:rFonts w:ascii="GHEA Grapalat" w:hAnsi="GHEA Grapalat" w:cs="Calibri"/>
          <w:i/>
          <w:sz w:val="20"/>
          <w:szCs w:val="20"/>
        </w:rPr>
        <w:t>настоящим</w:t>
      </w:r>
      <w:r w:rsidRPr="0084139C">
        <w:rPr>
          <w:rFonts w:ascii="GHEA Grapalat" w:hAnsi="GHEA Grapalat"/>
          <w:i/>
          <w:sz w:val="20"/>
          <w:szCs w:val="20"/>
        </w:rPr>
        <w:t xml:space="preserve"> </w:t>
      </w:r>
      <w:r w:rsidRPr="0084139C">
        <w:rPr>
          <w:rFonts w:ascii="GHEA Grapalat" w:hAnsi="GHEA Grapalat" w:cs="Calibri"/>
          <w:i/>
          <w:sz w:val="20"/>
          <w:szCs w:val="20"/>
        </w:rPr>
        <w:t>Приглашением</w:t>
      </w:r>
      <w:r w:rsidRPr="0084139C">
        <w:rPr>
          <w:rFonts w:ascii="GHEA Grapalat" w:hAnsi="GHEA Grapalat"/>
          <w:i/>
          <w:sz w:val="20"/>
          <w:szCs w:val="20"/>
        </w:rPr>
        <w:t xml:space="preserve"> </w:t>
      </w:r>
      <w:r w:rsidRPr="0084139C">
        <w:rPr>
          <w:rFonts w:ascii="GHEA Grapalat" w:hAnsi="GHEA Grapalat" w:cs="Calibri"/>
          <w:i/>
          <w:sz w:val="20"/>
          <w:szCs w:val="20"/>
        </w:rPr>
        <w:t>документу</w:t>
      </w:r>
      <w:r w:rsidRPr="0084139C">
        <w:rPr>
          <w:rFonts w:ascii="GHEA Grapalat" w:hAnsi="GHEA Grapalat"/>
          <w:i/>
          <w:sz w:val="20"/>
          <w:szCs w:val="20"/>
        </w:rPr>
        <w:t xml:space="preserve"> "</w:t>
      </w:r>
      <w:r w:rsidRPr="0084139C">
        <w:rPr>
          <w:rFonts w:ascii="GHEA Grapalat" w:hAnsi="GHEA Grapalat" w:cs="Calibri"/>
          <w:i/>
          <w:sz w:val="20"/>
          <w:szCs w:val="20"/>
        </w:rPr>
        <w:t>Об</w:t>
      </w:r>
      <w:r w:rsidRPr="0084139C">
        <w:rPr>
          <w:rFonts w:ascii="GHEA Grapalat" w:hAnsi="GHEA Grapalat"/>
          <w:i/>
          <w:sz w:val="20"/>
          <w:szCs w:val="20"/>
        </w:rPr>
        <w:t xml:space="preserve"> </w:t>
      </w:r>
      <w:r w:rsidRPr="0084139C">
        <w:rPr>
          <w:rFonts w:ascii="GHEA Grapalat" w:hAnsi="GHEA Grapalat" w:cs="Calibri"/>
          <w:i/>
          <w:sz w:val="20"/>
          <w:szCs w:val="20"/>
        </w:rPr>
        <w:t>обязательных</w:t>
      </w:r>
      <w:r w:rsidRPr="0084139C">
        <w:rPr>
          <w:rFonts w:ascii="GHEA Grapalat" w:hAnsi="GHEA Grapalat"/>
          <w:i/>
          <w:sz w:val="20"/>
          <w:szCs w:val="20"/>
        </w:rPr>
        <w:t xml:space="preserve"> </w:t>
      </w:r>
      <w:r w:rsidRPr="0084139C">
        <w:rPr>
          <w:rFonts w:ascii="GHEA Grapalat" w:hAnsi="GHEA Grapalat" w:cs="Calibri"/>
          <w:i/>
          <w:sz w:val="20"/>
          <w:szCs w:val="20"/>
        </w:rPr>
        <w:t>реквизитах</w:t>
      </w:r>
      <w:r w:rsidRPr="0084139C">
        <w:rPr>
          <w:rFonts w:ascii="GHEA Grapalat" w:hAnsi="GHEA Grapalat"/>
          <w:i/>
          <w:sz w:val="20"/>
          <w:szCs w:val="20"/>
        </w:rPr>
        <w:t xml:space="preserve"> </w:t>
      </w:r>
      <w:r w:rsidRPr="0084139C">
        <w:rPr>
          <w:rFonts w:ascii="GHEA Grapalat" w:hAnsi="GHEA Grapalat" w:cs="Calibri"/>
          <w:i/>
          <w:sz w:val="20"/>
          <w:szCs w:val="20"/>
        </w:rPr>
        <w:t>платежного</w:t>
      </w:r>
      <w:r w:rsidRPr="0084139C">
        <w:rPr>
          <w:rFonts w:ascii="GHEA Grapalat" w:hAnsi="GHEA Grapalat"/>
          <w:i/>
          <w:sz w:val="20"/>
          <w:szCs w:val="20"/>
        </w:rPr>
        <w:t xml:space="preserve"> </w:t>
      </w:r>
      <w:r w:rsidRPr="0084139C">
        <w:rPr>
          <w:rFonts w:ascii="GHEA Grapalat" w:hAnsi="GHEA Grapalat" w:cs="Calibri"/>
          <w:i/>
          <w:sz w:val="20"/>
          <w:szCs w:val="20"/>
        </w:rPr>
        <w:t>требования</w:t>
      </w:r>
      <w:r w:rsidRPr="0084139C">
        <w:rPr>
          <w:rFonts w:ascii="GHEA Grapalat" w:hAnsi="GHEA Grapalat"/>
          <w:i/>
          <w:sz w:val="20"/>
          <w:szCs w:val="20"/>
        </w:rPr>
        <w:t xml:space="preserve"> </w:t>
      </w:r>
      <w:r w:rsidRPr="0084139C">
        <w:rPr>
          <w:rFonts w:ascii="GHEA Grapalat" w:hAnsi="GHEA Grapalat" w:cs="Calibri"/>
          <w:i/>
          <w:sz w:val="20"/>
          <w:szCs w:val="20"/>
        </w:rPr>
        <w:t>и</w:t>
      </w:r>
      <w:r w:rsidRPr="0084139C">
        <w:rPr>
          <w:rFonts w:ascii="GHEA Grapalat" w:hAnsi="GHEA Grapalat"/>
          <w:i/>
          <w:sz w:val="20"/>
          <w:szCs w:val="20"/>
        </w:rPr>
        <w:t xml:space="preserve"> </w:t>
      </w:r>
      <w:r w:rsidRPr="0084139C">
        <w:rPr>
          <w:rFonts w:ascii="GHEA Grapalat" w:hAnsi="GHEA Grapalat" w:cs="Calibri"/>
          <w:i/>
          <w:sz w:val="20"/>
          <w:szCs w:val="20"/>
        </w:rPr>
        <w:t>порядке</w:t>
      </w:r>
      <w:r w:rsidRPr="0084139C">
        <w:rPr>
          <w:rFonts w:ascii="GHEA Grapalat" w:hAnsi="GHEA Grapalat"/>
          <w:i/>
          <w:sz w:val="20"/>
          <w:szCs w:val="20"/>
        </w:rPr>
        <w:t xml:space="preserve"> </w:t>
      </w:r>
      <w:r w:rsidRPr="0084139C">
        <w:rPr>
          <w:rFonts w:ascii="GHEA Grapalat" w:hAnsi="GHEA Grapalat" w:cs="Calibri"/>
          <w:i/>
          <w:sz w:val="20"/>
          <w:szCs w:val="20"/>
        </w:rPr>
        <w:t>его</w:t>
      </w:r>
      <w:r w:rsidRPr="0084139C">
        <w:rPr>
          <w:rFonts w:ascii="GHEA Grapalat" w:hAnsi="GHEA Grapalat"/>
          <w:i/>
          <w:sz w:val="20"/>
          <w:szCs w:val="20"/>
        </w:rPr>
        <w:t xml:space="preserve"> </w:t>
      </w:r>
      <w:r w:rsidRPr="0084139C">
        <w:rPr>
          <w:rFonts w:ascii="GHEA Grapalat" w:hAnsi="GHEA Grapalat" w:cs="Calibri"/>
          <w:i/>
          <w:sz w:val="20"/>
          <w:szCs w:val="20"/>
        </w:rPr>
        <w:t>заполнения</w:t>
      </w:r>
      <w:r w:rsidRPr="0084139C">
        <w:rPr>
          <w:rFonts w:ascii="GHEA Grapalat" w:hAnsi="GHEA Grapalat"/>
          <w:i/>
          <w:sz w:val="20"/>
          <w:szCs w:val="20"/>
        </w:rPr>
        <w:t>".</w:t>
      </w:r>
    </w:p>
    <w:p w14:paraId="60BF5AA7" w14:textId="77777777" w:rsidR="00D57436" w:rsidRPr="0084139C" w:rsidRDefault="00D57436" w:rsidP="00856BC2">
      <w:pPr>
        <w:jc w:val="both"/>
        <w:rPr>
          <w:rFonts w:ascii="GHEA Grapalat" w:hAnsi="GHEA Grapalat" w:cs="Sylfaen"/>
        </w:rPr>
      </w:pPr>
      <w:r w:rsidRPr="0084139C">
        <w:rPr>
          <w:rFonts w:ascii="GHEA Grapalat" w:hAnsi="GHEA Grapalat" w:cs="Sylfaen"/>
        </w:rPr>
        <w:br w:type="page"/>
      </w:r>
    </w:p>
    <w:p w14:paraId="2805AAB6" w14:textId="77777777" w:rsidR="00D57436" w:rsidRPr="0084139C" w:rsidRDefault="00D57436" w:rsidP="00856BC2">
      <w:pPr>
        <w:widowControl w:val="0"/>
        <w:ind w:left="567" w:right="565"/>
        <w:jc w:val="center"/>
        <w:rPr>
          <w:rFonts w:ascii="GHEA Grapalat" w:hAnsi="GHEA Grapalat"/>
          <w:b/>
        </w:rPr>
      </w:pPr>
      <w:r w:rsidRPr="0084139C">
        <w:rPr>
          <w:rFonts w:ascii="GHEA Grapalat" w:hAnsi="GHEA Grapalat" w:cs="Calibri"/>
          <w:b/>
        </w:rPr>
        <w:lastRenderedPageBreak/>
        <w:t>Обязательные</w:t>
      </w:r>
      <w:r w:rsidRPr="0084139C">
        <w:rPr>
          <w:rFonts w:ascii="GHEA Grapalat" w:hAnsi="GHEA Grapalat"/>
          <w:b/>
        </w:rPr>
        <w:t xml:space="preserve"> </w:t>
      </w:r>
      <w:r w:rsidRPr="0084139C">
        <w:rPr>
          <w:rFonts w:ascii="GHEA Grapalat" w:hAnsi="GHEA Grapalat" w:cs="Calibri"/>
          <w:b/>
        </w:rPr>
        <w:t>реквизиты</w:t>
      </w:r>
      <w:r w:rsidRPr="0084139C">
        <w:rPr>
          <w:rFonts w:ascii="GHEA Grapalat" w:hAnsi="GHEA Grapalat"/>
          <w:b/>
        </w:rPr>
        <w:t xml:space="preserve"> </w:t>
      </w:r>
      <w:r w:rsidRPr="0084139C">
        <w:rPr>
          <w:rFonts w:ascii="GHEA Grapalat" w:hAnsi="GHEA Grapalat" w:cs="Calibri"/>
          <w:b/>
        </w:rPr>
        <w:t>платежного</w:t>
      </w:r>
      <w:r w:rsidRPr="0084139C">
        <w:rPr>
          <w:rFonts w:ascii="GHEA Grapalat" w:hAnsi="GHEA Grapalat"/>
          <w:b/>
        </w:rPr>
        <w:t xml:space="preserve"> </w:t>
      </w:r>
      <w:r w:rsidRPr="0084139C">
        <w:rPr>
          <w:rFonts w:ascii="GHEA Grapalat" w:hAnsi="GHEA Grapalat" w:cs="Calibri"/>
          <w:b/>
        </w:rPr>
        <w:t>требования</w:t>
      </w:r>
      <w:r w:rsidRPr="0084139C">
        <w:rPr>
          <w:rFonts w:ascii="GHEA Grapalat" w:hAnsi="GHEA Grapalat"/>
          <w:b/>
        </w:rPr>
        <w:t xml:space="preserve"> </w:t>
      </w:r>
      <w:r w:rsidRPr="0084139C">
        <w:rPr>
          <w:rFonts w:ascii="GHEA Grapalat" w:hAnsi="GHEA Grapalat"/>
          <w:b/>
        </w:rPr>
        <w:br/>
      </w:r>
      <w:r w:rsidRPr="0084139C">
        <w:rPr>
          <w:rFonts w:ascii="GHEA Grapalat" w:hAnsi="GHEA Grapalat" w:cs="Calibri"/>
          <w:b/>
        </w:rPr>
        <w:t>и</w:t>
      </w:r>
      <w:r w:rsidRPr="0084139C">
        <w:rPr>
          <w:rFonts w:ascii="GHEA Grapalat" w:hAnsi="GHEA Grapalat"/>
          <w:b/>
        </w:rPr>
        <w:t xml:space="preserve"> </w:t>
      </w:r>
      <w:r w:rsidRPr="0084139C">
        <w:rPr>
          <w:rFonts w:ascii="GHEA Grapalat" w:hAnsi="GHEA Grapalat" w:cs="Calibri"/>
          <w:b/>
        </w:rPr>
        <w:t>руководство</w:t>
      </w:r>
      <w:r w:rsidRPr="0084139C">
        <w:rPr>
          <w:rFonts w:ascii="GHEA Grapalat" w:hAnsi="GHEA Grapalat"/>
          <w:b/>
        </w:rPr>
        <w:t xml:space="preserve"> </w:t>
      </w:r>
      <w:r w:rsidRPr="0084139C">
        <w:rPr>
          <w:rFonts w:ascii="GHEA Grapalat" w:hAnsi="GHEA Grapalat" w:cs="Calibri"/>
          <w:b/>
        </w:rPr>
        <w:t>по</w:t>
      </w:r>
      <w:r w:rsidRPr="0084139C">
        <w:rPr>
          <w:rFonts w:ascii="GHEA Grapalat" w:hAnsi="GHEA Grapalat"/>
          <w:b/>
        </w:rPr>
        <w:t xml:space="preserve"> </w:t>
      </w:r>
      <w:r w:rsidRPr="0084139C">
        <w:rPr>
          <w:rFonts w:ascii="GHEA Grapalat" w:hAnsi="GHEA Grapalat" w:cs="Calibri"/>
          <w:b/>
        </w:rPr>
        <w:t>его</w:t>
      </w:r>
      <w:r w:rsidRPr="0084139C">
        <w:rPr>
          <w:rFonts w:ascii="GHEA Grapalat" w:hAnsi="GHEA Grapalat"/>
          <w:b/>
        </w:rPr>
        <w:t xml:space="preserve"> </w:t>
      </w:r>
      <w:r w:rsidRPr="0084139C">
        <w:rPr>
          <w:rFonts w:ascii="GHEA Grapalat" w:hAnsi="GHEA Grapalat" w:cs="Calibri"/>
          <w:b/>
        </w:rPr>
        <w:t>заполнению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0"/>
        <w:gridCol w:w="1938"/>
        <w:gridCol w:w="2050"/>
        <w:gridCol w:w="3350"/>
        <w:gridCol w:w="2640"/>
      </w:tblGrid>
      <w:tr w:rsidR="00D57436" w:rsidRPr="0084139C" w14:paraId="0EEAE273" w14:textId="77777777" w:rsidTr="00815DC9">
        <w:trPr>
          <w:tblHeader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2CD1F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П</w:t>
            </w:r>
            <w:r w:rsidRPr="0084139C">
              <w:rPr>
                <w:rFonts w:ascii="GHEA Grapalat" w:hAnsi="GHEA Grapalat"/>
                <w:sz w:val="18"/>
                <w:szCs w:val="18"/>
              </w:rPr>
              <w:t>/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Н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429A1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b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b/>
                <w:sz w:val="18"/>
                <w:szCs w:val="18"/>
              </w:rPr>
              <w:t>Реквизиты</w:t>
            </w:r>
            <w:r w:rsidRPr="0084139C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b/>
                <w:sz w:val="18"/>
                <w:szCs w:val="18"/>
              </w:rPr>
              <w:t>документа</w:t>
            </w:r>
            <w:r w:rsidRPr="0084139C">
              <w:rPr>
                <w:rFonts w:ascii="GHEA Grapalat" w:hAnsi="GHEA Grapalat"/>
                <w:b/>
                <w:sz w:val="18"/>
                <w:szCs w:val="18"/>
              </w:rPr>
              <w:t xml:space="preserve"> "</w:t>
            </w:r>
            <w:r w:rsidRPr="0084139C">
              <w:rPr>
                <w:rFonts w:ascii="GHEA Grapalat" w:hAnsi="GHEA Grapalat" w:cs="Calibri"/>
                <w:b/>
                <w:sz w:val="18"/>
                <w:szCs w:val="18"/>
              </w:rPr>
              <w:t>Платежное</w:t>
            </w:r>
            <w:r w:rsidRPr="0084139C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b/>
                <w:sz w:val="18"/>
                <w:szCs w:val="18"/>
              </w:rPr>
              <w:t>требование</w:t>
            </w:r>
            <w:r w:rsidRPr="0084139C">
              <w:rPr>
                <w:rFonts w:ascii="GHEA Grapalat" w:hAnsi="GHEA Grapalat"/>
                <w:b/>
                <w:sz w:val="18"/>
                <w:szCs w:val="18"/>
              </w:rPr>
              <w:t>"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DD9A1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b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b/>
                <w:sz w:val="18"/>
                <w:szCs w:val="18"/>
              </w:rPr>
              <w:t>Наличие</w:t>
            </w:r>
            <w:r w:rsidRPr="0084139C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b/>
                <w:sz w:val="18"/>
                <w:szCs w:val="18"/>
              </w:rPr>
              <w:t>указанного</w:t>
            </w:r>
            <w:r w:rsidRPr="0084139C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b/>
                <w:sz w:val="18"/>
                <w:szCs w:val="18"/>
              </w:rPr>
              <w:t>поля</w:t>
            </w:r>
            <w:r w:rsidRPr="0084139C">
              <w:rPr>
                <w:rFonts w:ascii="GHEA Grapalat" w:hAnsi="GHEA Grapalat"/>
                <w:b/>
                <w:sz w:val="18"/>
                <w:szCs w:val="18"/>
              </w:rPr>
              <w:t>/</w:t>
            </w:r>
          </w:p>
          <w:p w14:paraId="2902F505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b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b/>
                <w:sz w:val="18"/>
                <w:szCs w:val="18"/>
              </w:rPr>
              <w:t>реквизита</w:t>
            </w:r>
            <w:r w:rsidRPr="0084139C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b/>
                <w:sz w:val="18"/>
                <w:szCs w:val="18"/>
              </w:rPr>
              <w:t>в</w:t>
            </w:r>
            <w:r w:rsidRPr="0084139C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b/>
                <w:sz w:val="18"/>
                <w:szCs w:val="18"/>
              </w:rPr>
              <w:t>документе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E7A49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b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b/>
                <w:sz w:val="18"/>
                <w:szCs w:val="18"/>
              </w:rPr>
              <w:t>Требование</w:t>
            </w:r>
            <w:r w:rsidRPr="0084139C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b/>
                <w:sz w:val="18"/>
                <w:szCs w:val="18"/>
              </w:rPr>
              <w:t>о</w:t>
            </w:r>
            <w:r w:rsidRPr="0084139C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b/>
                <w:sz w:val="18"/>
                <w:szCs w:val="18"/>
              </w:rPr>
              <w:t>заполнении</w:t>
            </w:r>
            <w:r w:rsidRPr="0084139C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b/>
                <w:sz w:val="18"/>
                <w:szCs w:val="18"/>
              </w:rPr>
              <w:t>реквизита</w:t>
            </w:r>
            <w:r w:rsidRPr="0084139C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</w:p>
          <w:p w14:paraId="1C262893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b/>
                <w:sz w:val="18"/>
                <w:szCs w:val="18"/>
              </w:rPr>
            </w:pPr>
            <w:r w:rsidRPr="0084139C">
              <w:rPr>
                <w:rFonts w:ascii="GHEA Grapalat" w:hAnsi="GHEA Grapalat"/>
                <w:b/>
                <w:sz w:val="18"/>
                <w:szCs w:val="18"/>
              </w:rPr>
              <w:t>(</w:t>
            </w:r>
            <w:r w:rsidRPr="0084139C">
              <w:rPr>
                <w:rFonts w:ascii="GHEA Grapalat" w:hAnsi="GHEA Grapalat" w:cs="Calibri"/>
                <w:b/>
                <w:sz w:val="18"/>
                <w:szCs w:val="18"/>
              </w:rPr>
              <w:t>в</w:t>
            </w:r>
            <w:r w:rsidRPr="0084139C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b/>
                <w:sz w:val="18"/>
                <w:szCs w:val="18"/>
              </w:rPr>
              <w:t>связи</w:t>
            </w:r>
            <w:r w:rsidRPr="0084139C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b/>
                <w:sz w:val="18"/>
                <w:szCs w:val="18"/>
              </w:rPr>
              <w:t>с</w:t>
            </w:r>
            <w:r w:rsidRPr="0084139C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b/>
                <w:sz w:val="18"/>
                <w:szCs w:val="18"/>
              </w:rPr>
              <w:t>процессом</w:t>
            </w:r>
            <w:r w:rsidRPr="0084139C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b/>
                <w:sz w:val="18"/>
                <w:szCs w:val="18"/>
              </w:rPr>
              <w:t>закупки</w:t>
            </w:r>
            <w:r w:rsidRPr="0084139C">
              <w:rPr>
                <w:rFonts w:ascii="GHEA Grapalat" w:hAnsi="GHEA Grapalat"/>
                <w:b/>
                <w:sz w:val="18"/>
                <w:szCs w:val="18"/>
              </w:rPr>
              <w:t>)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F5229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b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b/>
                <w:sz w:val="18"/>
                <w:szCs w:val="18"/>
              </w:rPr>
              <w:t>Сторона</w:t>
            </w:r>
            <w:r w:rsidRPr="0084139C">
              <w:rPr>
                <w:rFonts w:ascii="GHEA Grapalat" w:hAnsi="GHEA Grapalat"/>
                <w:b/>
                <w:sz w:val="18"/>
                <w:szCs w:val="18"/>
              </w:rPr>
              <w:t>,</w:t>
            </w:r>
          </w:p>
          <w:p w14:paraId="3E2FE907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b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b/>
                <w:sz w:val="18"/>
                <w:szCs w:val="18"/>
              </w:rPr>
              <w:t>заполняющая</w:t>
            </w:r>
            <w:r w:rsidRPr="0084139C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b/>
                <w:sz w:val="18"/>
                <w:szCs w:val="18"/>
              </w:rPr>
              <w:t>реквизит</w:t>
            </w:r>
            <w:r w:rsidRPr="0084139C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</w:p>
          <w:p w14:paraId="4F0B8E61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b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b/>
                <w:sz w:val="18"/>
                <w:szCs w:val="18"/>
              </w:rPr>
              <w:t>бенефициар</w:t>
            </w:r>
            <w:r w:rsidRPr="0084139C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b/>
                <w:sz w:val="18"/>
                <w:szCs w:val="18"/>
              </w:rPr>
              <w:t>или</w:t>
            </w:r>
            <w:r w:rsidRPr="0084139C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b/>
                <w:sz w:val="18"/>
                <w:szCs w:val="18"/>
              </w:rPr>
              <w:t>плательщик</w:t>
            </w:r>
          </w:p>
          <w:p w14:paraId="0961FB1B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b/>
                <w:sz w:val="18"/>
                <w:szCs w:val="18"/>
              </w:rPr>
            </w:pPr>
            <w:r w:rsidRPr="0084139C">
              <w:rPr>
                <w:rFonts w:ascii="GHEA Grapalat" w:hAnsi="GHEA Grapalat"/>
                <w:b/>
                <w:sz w:val="18"/>
                <w:szCs w:val="18"/>
              </w:rPr>
              <w:t>(</w:t>
            </w:r>
            <w:r w:rsidRPr="0084139C">
              <w:rPr>
                <w:rFonts w:ascii="GHEA Grapalat" w:hAnsi="GHEA Grapalat" w:cs="Calibri"/>
                <w:b/>
                <w:sz w:val="18"/>
                <w:szCs w:val="18"/>
              </w:rPr>
              <w:t>в</w:t>
            </w:r>
            <w:r w:rsidRPr="0084139C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b/>
                <w:sz w:val="18"/>
                <w:szCs w:val="18"/>
              </w:rPr>
              <w:t>связи</w:t>
            </w:r>
            <w:r w:rsidRPr="0084139C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b/>
                <w:sz w:val="18"/>
                <w:szCs w:val="18"/>
              </w:rPr>
              <w:t>с</w:t>
            </w:r>
            <w:r w:rsidRPr="0084139C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b/>
                <w:sz w:val="18"/>
                <w:szCs w:val="18"/>
              </w:rPr>
              <w:t>процессом</w:t>
            </w:r>
            <w:r w:rsidRPr="0084139C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b/>
                <w:sz w:val="18"/>
                <w:szCs w:val="18"/>
              </w:rPr>
              <w:t>закупки</w:t>
            </w:r>
            <w:r w:rsidRPr="0084139C">
              <w:rPr>
                <w:rFonts w:ascii="GHEA Grapalat" w:hAnsi="GHEA Grapalat"/>
                <w:b/>
                <w:sz w:val="18"/>
                <w:szCs w:val="18"/>
              </w:rPr>
              <w:t>)</w:t>
            </w:r>
          </w:p>
        </w:tc>
      </w:tr>
      <w:tr w:rsidR="00D57436" w:rsidRPr="0084139C" w14:paraId="0380E4D9" w14:textId="77777777" w:rsidTr="00815DC9">
        <w:trPr>
          <w:tblHeader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E0C9F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b/>
                <w:sz w:val="18"/>
                <w:szCs w:val="18"/>
              </w:rPr>
            </w:pPr>
            <w:r w:rsidRPr="0084139C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72E78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b/>
                <w:sz w:val="18"/>
                <w:szCs w:val="18"/>
              </w:rPr>
            </w:pPr>
            <w:r w:rsidRPr="0084139C">
              <w:rPr>
                <w:rFonts w:ascii="GHEA Grapalat" w:hAnsi="GHEA Grapalat"/>
                <w:b/>
                <w:sz w:val="18"/>
                <w:szCs w:val="18"/>
              </w:rPr>
              <w:t>2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E6AFC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b/>
                <w:sz w:val="18"/>
                <w:szCs w:val="18"/>
              </w:rPr>
            </w:pPr>
            <w:r w:rsidRPr="0084139C">
              <w:rPr>
                <w:rFonts w:ascii="GHEA Grapalat" w:hAnsi="GHEA Grapalat"/>
                <w:b/>
                <w:sz w:val="18"/>
                <w:szCs w:val="18"/>
              </w:rPr>
              <w:t>3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B4B00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b/>
                <w:sz w:val="18"/>
                <w:szCs w:val="18"/>
              </w:rPr>
            </w:pPr>
            <w:r w:rsidRPr="0084139C">
              <w:rPr>
                <w:rFonts w:ascii="GHEA Grapalat" w:hAnsi="GHEA Grapalat"/>
                <w:b/>
                <w:sz w:val="18"/>
                <w:szCs w:val="18"/>
              </w:rPr>
              <w:t>4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8DF73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b/>
                <w:sz w:val="18"/>
                <w:szCs w:val="18"/>
              </w:rPr>
            </w:pPr>
            <w:r w:rsidRPr="0084139C">
              <w:rPr>
                <w:rFonts w:ascii="GHEA Grapalat" w:hAnsi="GHEA Grapalat"/>
                <w:b/>
                <w:sz w:val="18"/>
                <w:szCs w:val="18"/>
              </w:rPr>
              <w:t>5</w:t>
            </w:r>
          </w:p>
        </w:tc>
      </w:tr>
      <w:tr w:rsidR="00D57436" w:rsidRPr="0084139C" w14:paraId="564FF298" w14:textId="77777777" w:rsidTr="00815DC9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8076F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/>
                <w:sz w:val="18"/>
                <w:szCs w:val="18"/>
              </w:rPr>
              <w:t>1.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1D0CB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наименование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документа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3D9C6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660F3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обязательно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22E87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на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документе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заранее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заполнено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"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Платежное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требование</w:t>
            </w:r>
            <w:r w:rsidRPr="0084139C">
              <w:rPr>
                <w:rFonts w:ascii="GHEA Grapalat" w:hAnsi="GHEA Grapalat"/>
                <w:sz w:val="18"/>
                <w:szCs w:val="18"/>
              </w:rPr>
              <w:t>"</w:t>
            </w:r>
          </w:p>
        </w:tc>
      </w:tr>
      <w:tr w:rsidR="00D57436" w:rsidRPr="0084139C" w14:paraId="07414CE8" w14:textId="77777777" w:rsidTr="00815DC9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A8D4E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/>
                <w:sz w:val="18"/>
                <w:szCs w:val="18"/>
              </w:rPr>
              <w:t>2.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BCC3E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номер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платежного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требования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7375E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410F9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обязательно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C1C2B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заполняется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бенефициаром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при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представлении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платежного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требования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в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банк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плательщика</w:t>
            </w:r>
          </w:p>
        </w:tc>
      </w:tr>
      <w:tr w:rsidR="00D57436" w:rsidRPr="0084139C" w14:paraId="43058F22" w14:textId="77777777" w:rsidTr="00815DC9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004FE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/>
                <w:sz w:val="18"/>
                <w:szCs w:val="18"/>
              </w:rPr>
              <w:t>3.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C84A1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дата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представления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8CDCF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C5650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обязательно</w:t>
            </w:r>
          </w:p>
          <w:p w14:paraId="1C482C48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78B3E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заполняется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бенефициаром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в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день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представления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платежного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требования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в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банк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плательщика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</w:p>
        </w:tc>
      </w:tr>
      <w:tr w:rsidR="00D57436" w:rsidRPr="0084139C" w14:paraId="7FC7E5CB" w14:textId="77777777" w:rsidTr="00815DC9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0DB60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/>
                <w:sz w:val="18"/>
                <w:szCs w:val="18"/>
              </w:rPr>
              <w:t>4.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CCB6B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Наименование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или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имя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,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фамилия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плательщика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47DAC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5F2FE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обязательно</w:t>
            </w:r>
          </w:p>
          <w:p w14:paraId="57E7ED5D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заполняется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имя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лица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(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плательщика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),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со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счета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которого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должна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быть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взыскана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указанная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в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Требовании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сумма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.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Заполняется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имя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,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фамилия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плательщика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,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если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он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является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физическим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лицом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,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или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Arial LatArm"/>
                <w:sz w:val="18"/>
                <w:szCs w:val="18"/>
              </w:rPr>
              <w:t>—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наименование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,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если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он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является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юридическим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лицом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.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При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необходимости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указываются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также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иные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данные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.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Заполняется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плательщиком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9E29F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заполняется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плательщиком</w:t>
            </w:r>
          </w:p>
        </w:tc>
      </w:tr>
      <w:tr w:rsidR="00D57436" w:rsidRPr="0084139C" w14:paraId="3C9C81B7" w14:textId="77777777" w:rsidTr="00815DC9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79CA6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/>
                <w:sz w:val="18"/>
                <w:szCs w:val="18"/>
              </w:rPr>
              <w:t>5.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1688B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наименование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финансовой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организации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(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филиала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),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обслуживающей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плательщика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(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банк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плательщика</w:t>
            </w:r>
            <w:r w:rsidRPr="0084139C">
              <w:rPr>
                <w:rFonts w:ascii="GHEA Grapalat" w:hAnsi="GHEA Grapalat"/>
                <w:sz w:val="18"/>
                <w:szCs w:val="18"/>
              </w:rPr>
              <w:t>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466FA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F4D6C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обязательно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A28D0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заполняется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плательщиком</w:t>
            </w:r>
          </w:p>
        </w:tc>
      </w:tr>
      <w:tr w:rsidR="00D57436" w:rsidRPr="0084139C" w14:paraId="175D2FDB" w14:textId="77777777" w:rsidTr="00815DC9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90E43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/>
                <w:sz w:val="18"/>
                <w:szCs w:val="18"/>
              </w:rPr>
              <w:t>6.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516CD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номер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счета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плательщика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896FB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4F33A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обязательно</w:t>
            </w:r>
          </w:p>
          <w:p w14:paraId="16D3BBF5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заполняется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номер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банковского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счета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плательщика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в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обслуживающей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его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финансовой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организации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(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филиале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),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с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которого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должна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быть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взыскана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указанная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в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Требовании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сумма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E6F35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заполняется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плательщиком</w:t>
            </w:r>
          </w:p>
        </w:tc>
      </w:tr>
      <w:tr w:rsidR="00D57436" w:rsidRPr="0084139C" w14:paraId="72EE2317" w14:textId="77777777" w:rsidTr="00815DC9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191BD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/>
                <w:sz w:val="18"/>
                <w:szCs w:val="18"/>
              </w:rPr>
              <w:t>7.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0EDCD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УНН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плательщика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FD247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2AA8F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необязательно</w:t>
            </w:r>
          </w:p>
          <w:p w14:paraId="503615B4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заполняется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в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установленных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нормативными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правовыми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актами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Республики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Армения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случаях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,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когда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плательщик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является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состоящим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на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учете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налогоплательщиком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B677E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заполняется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плательщиком</w:t>
            </w:r>
          </w:p>
        </w:tc>
      </w:tr>
      <w:tr w:rsidR="00D57436" w:rsidRPr="0084139C" w14:paraId="39694EE2" w14:textId="77777777" w:rsidTr="00815DC9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50CC9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/>
                <w:sz w:val="18"/>
                <w:szCs w:val="18"/>
              </w:rPr>
              <w:t>8.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8565C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НЗОУ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плательщика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5CB02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9DF6C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необязательно</w:t>
            </w:r>
          </w:p>
          <w:p w14:paraId="7C6D07F3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заполняется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в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установленных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нормативными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правовыми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актами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Республики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Армения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случаях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,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когда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плательщик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является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физическим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лицом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6EDAF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заполняется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плательщиком</w:t>
            </w:r>
          </w:p>
        </w:tc>
      </w:tr>
      <w:tr w:rsidR="00D57436" w:rsidRPr="0084139C" w14:paraId="11D1512A" w14:textId="77777777" w:rsidTr="00815DC9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3F4C4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/>
                <w:sz w:val="18"/>
                <w:szCs w:val="18"/>
              </w:rPr>
              <w:t>9.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1D3AC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наименование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,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или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имя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,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фамилия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бенефициара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270D6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F8540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обязательно</w:t>
            </w:r>
          </w:p>
          <w:p w14:paraId="78C7DB56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заполняется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наименование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лица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,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являющегося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бенефициаром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(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получателем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платежа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).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При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необходимости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указываются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также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lastRenderedPageBreak/>
              <w:t>иные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данные</w:t>
            </w:r>
            <w:r w:rsidRPr="0084139C">
              <w:rPr>
                <w:rFonts w:ascii="GHEA Grapalat" w:hAnsi="GHEA Grapalat"/>
                <w:sz w:val="18"/>
                <w:szCs w:val="18"/>
              </w:rPr>
              <w:t>.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67272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lastRenderedPageBreak/>
              <w:t>заранее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заполняется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бенефициаром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Arial LatArm"/>
                <w:sz w:val="18"/>
                <w:szCs w:val="18"/>
              </w:rPr>
              <w:t>—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по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приглашению</w:t>
            </w:r>
          </w:p>
        </w:tc>
      </w:tr>
      <w:tr w:rsidR="00D57436" w:rsidRPr="0084139C" w14:paraId="37D3E4CE" w14:textId="77777777" w:rsidTr="00815DC9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37241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/>
                <w:sz w:val="18"/>
                <w:szCs w:val="18"/>
              </w:rPr>
              <w:t>10.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2F1B8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НЗОУ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бенефициара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FEBF8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C77E9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необязательно</w:t>
            </w:r>
          </w:p>
          <w:p w14:paraId="39C1185C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/>
                <w:sz w:val="18"/>
                <w:szCs w:val="18"/>
              </w:rPr>
              <w:t>(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не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заполняется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в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процессе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в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связи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с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закупками</w:t>
            </w:r>
            <w:r w:rsidRPr="0084139C">
              <w:rPr>
                <w:rFonts w:ascii="GHEA Grapalat" w:hAnsi="GHEA Grapalat"/>
                <w:sz w:val="18"/>
                <w:szCs w:val="18"/>
              </w:rPr>
              <w:t>)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05EDC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/>
                <w:sz w:val="18"/>
                <w:szCs w:val="18"/>
              </w:rPr>
              <w:t>(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не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заполняется</w:t>
            </w:r>
            <w:r w:rsidRPr="0084139C">
              <w:rPr>
                <w:rFonts w:ascii="GHEA Grapalat" w:hAnsi="GHEA Grapalat"/>
                <w:sz w:val="18"/>
                <w:szCs w:val="18"/>
              </w:rPr>
              <w:t>)</w:t>
            </w:r>
          </w:p>
        </w:tc>
      </w:tr>
      <w:tr w:rsidR="00D57436" w:rsidRPr="0084139C" w14:paraId="45CAC7DB" w14:textId="77777777" w:rsidTr="00815DC9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D863B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/>
                <w:sz w:val="18"/>
                <w:szCs w:val="18"/>
              </w:rPr>
              <w:t>11.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365A4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УНН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бенефициара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F271C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C318B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необязательно</w:t>
            </w:r>
          </w:p>
          <w:p w14:paraId="13056935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заполняется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в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установленных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нормативными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правовыми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актами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Республики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Армения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случаях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,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когда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бенефициар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является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состоящим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на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учете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налогоплательщиком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1C336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заранее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заполняется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бенефициаром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Arial LatArm"/>
                <w:sz w:val="18"/>
                <w:szCs w:val="18"/>
              </w:rPr>
              <w:t>—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по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приглашению</w:t>
            </w:r>
          </w:p>
        </w:tc>
      </w:tr>
      <w:tr w:rsidR="00D57436" w:rsidRPr="0084139C" w14:paraId="47A2AA6F" w14:textId="77777777" w:rsidTr="00815DC9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20337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/>
                <w:sz w:val="18"/>
                <w:szCs w:val="18"/>
              </w:rPr>
              <w:t>12.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2029D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наименование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финансовой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организации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(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филиала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),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обслуживающей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бенефициара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B0C44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24E44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обязательно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15E13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заранее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заполняется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бенефициаром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Arial LatArm"/>
                <w:sz w:val="18"/>
                <w:szCs w:val="18"/>
              </w:rPr>
              <w:t>—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по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приглашению</w:t>
            </w:r>
          </w:p>
        </w:tc>
      </w:tr>
      <w:tr w:rsidR="00D57436" w:rsidRPr="0084139C" w14:paraId="14572484" w14:textId="77777777" w:rsidTr="00815DC9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1529E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/>
                <w:sz w:val="18"/>
                <w:szCs w:val="18"/>
              </w:rPr>
              <w:t>13.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B5FA1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номер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счета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бенефициара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04A01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3C9C6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обязательно</w:t>
            </w:r>
          </w:p>
          <w:p w14:paraId="0E90A0BA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заполняется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номер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банковского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(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казначейского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)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счета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бенефициара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,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на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который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должны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быть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переведены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взысканные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с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плательщика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средства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2B358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заранее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заполняется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бенефициаром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Arial LatArm"/>
                <w:sz w:val="18"/>
                <w:szCs w:val="18"/>
              </w:rPr>
              <w:t>—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по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приглашению</w:t>
            </w:r>
          </w:p>
        </w:tc>
      </w:tr>
      <w:tr w:rsidR="00D57436" w:rsidRPr="0084139C" w14:paraId="1231262F" w14:textId="77777777" w:rsidTr="00815DC9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0A4DB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/>
                <w:sz w:val="18"/>
                <w:szCs w:val="18"/>
              </w:rPr>
              <w:t>14.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15BA5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сумма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(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цифрами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и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прописью</w:t>
            </w:r>
            <w:r w:rsidRPr="0084139C">
              <w:rPr>
                <w:rFonts w:ascii="GHEA Grapalat" w:hAnsi="GHEA Grapalat"/>
                <w:sz w:val="18"/>
                <w:szCs w:val="18"/>
              </w:rPr>
              <w:t>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5ACF9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992D0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обязательно</w:t>
            </w:r>
          </w:p>
          <w:p w14:paraId="7F1224E7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заполняется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сумма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,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подлежащая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уплате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бенефициару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EAF1F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заполняется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плательщиком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</w:p>
        </w:tc>
      </w:tr>
      <w:tr w:rsidR="00D57436" w:rsidRPr="0084139C" w14:paraId="37946527" w14:textId="77777777" w:rsidTr="00815DC9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29E89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/>
                <w:sz w:val="18"/>
                <w:szCs w:val="18"/>
              </w:rPr>
              <w:t>15.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8AFDB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акцептованная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сумма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(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цифрами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и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прописью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) 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F4659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A6A05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необязательно</w:t>
            </w:r>
          </w:p>
          <w:p w14:paraId="7AE229AA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/>
                <w:sz w:val="18"/>
                <w:szCs w:val="18"/>
              </w:rPr>
              <w:t>(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предусмотрена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для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частичного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акцепта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указанной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суммы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,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который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не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применяется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в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связи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с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закупками</w:t>
            </w:r>
            <w:r w:rsidRPr="0084139C">
              <w:rPr>
                <w:rFonts w:ascii="GHEA Grapalat" w:hAnsi="GHEA Grapalat"/>
                <w:sz w:val="18"/>
                <w:szCs w:val="18"/>
              </w:rPr>
              <w:t>)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555AB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/>
                <w:sz w:val="18"/>
                <w:szCs w:val="18"/>
              </w:rPr>
              <w:t>(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не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заполняется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и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не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применяется</w:t>
            </w:r>
            <w:r w:rsidRPr="0084139C">
              <w:rPr>
                <w:rFonts w:ascii="GHEA Grapalat" w:hAnsi="GHEA Grapalat"/>
                <w:sz w:val="18"/>
                <w:szCs w:val="18"/>
              </w:rPr>
              <w:t>)</w:t>
            </w:r>
          </w:p>
        </w:tc>
      </w:tr>
      <w:tr w:rsidR="00D57436" w:rsidRPr="0084139C" w14:paraId="500BDF46" w14:textId="77777777" w:rsidTr="00815DC9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94F73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/>
                <w:sz w:val="18"/>
                <w:szCs w:val="18"/>
              </w:rPr>
              <w:t>16.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9D727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валюта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(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прописью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и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по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коду</w:t>
            </w:r>
            <w:r w:rsidRPr="0084139C">
              <w:rPr>
                <w:rFonts w:ascii="GHEA Grapalat" w:hAnsi="GHEA Grapalat"/>
                <w:sz w:val="18"/>
                <w:szCs w:val="18"/>
              </w:rPr>
              <w:t>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FCDFC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DF5B8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обязательно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85E07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заполняется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плательщиком</w:t>
            </w:r>
          </w:p>
        </w:tc>
      </w:tr>
      <w:tr w:rsidR="00D57436" w:rsidRPr="0084139C" w14:paraId="627A5109" w14:textId="77777777" w:rsidTr="00815DC9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16B20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/>
                <w:sz w:val="18"/>
                <w:szCs w:val="18"/>
              </w:rPr>
              <w:t>17.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79DA3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цель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сделки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76F86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E4471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В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обязательном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порядке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заполняются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слова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"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для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обеспечения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исполнения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договора</w:t>
            </w:r>
            <w:r w:rsidRPr="0084139C">
              <w:rPr>
                <w:rFonts w:ascii="GHEA Grapalat" w:hAnsi="GHEA Grapalat"/>
                <w:sz w:val="18"/>
                <w:szCs w:val="18"/>
              </w:rPr>
              <w:t>"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477F2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заранее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заполняется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бенефициаром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Arial LatArm"/>
                <w:sz w:val="18"/>
                <w:szCs w:val="18"/>
              </w:rPr>
              <w:t>—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по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приглашению</w:t>
            </w:r>
          </w:p>
        </w:tc>
      </w:tr>
      <w:tr w:rsidR="00D57436" w:rsidRPr="0084139C" w14:paraId="458E7129" w14:textId="77777777" w:rsidTr="00815DC9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3A31C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/>
                <w:sz w:val="18"/>
                <w:szCs w:val="18"/>
              </w:rPr>
              <w:t>18.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51EAC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основания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для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совершения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платежа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: 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67A7C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5C442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обязательно</w:t>
            </w:r>
          </w:p>
          <w:p w14:paraId="14D6F052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заполняются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данные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документа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,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являющегося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основанием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для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взыскания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и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уплаты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бенефициару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указанной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в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Требовании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суммы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,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на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основании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которых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бенефициар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представляет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Платежное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требование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в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обслуживающий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плательщика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Банк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заполняется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номер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договора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,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являющегося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основанием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для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представления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Требования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,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код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процедуры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закупки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,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в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соответствии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с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соглашением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о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неустойке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E3330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заполняется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бенефициаром</w:t>
            </w:r>
          </w:p>
        </w:tc>
      </w:tr>
      <w:tr w:rsidR="00D57436" w:rsidRPr="0084139C" w14:paraId="5B6AE86F" w14:textId="77777777" w:rsidTr="00815DC9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7F8A1" w14:textId="77777777" w:rsidR="00D57436" w:rsidRPr="0084139C" w:rsidDel="0010680B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/>
                <w:sz w:val="18"/>
                <w:szCs w:val="18"/>
              </w:rPr>
              <w:t>19.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9FDF2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условия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оплаты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: 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0155D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07290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 w:cs="Sylfaen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обязательно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</w:p>
          <w:p w14:paraId="68780016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 w:cs="Sylfaen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заполняются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слова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"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акцептованный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платеж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", </w:t>
            </w:r>
          </w:p>
          <w:p w14:paraId="5EA83CE8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что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означает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gramStart"/>
            <w:r w:rsidRPr="0084139C">
              <w:rPr>
                <w:rFonts w:ascii="GHEA Grapalat" w:hAnsi="GHEA Grapalat" w:cs="Calibri"/>
                <w:sz w:val="18"/>
                <w:szCs w:val="18"/>
              </w:rPr>
              <w:t>что</w:t>
            </w:r>
            <w:proofErr w:type="gramEnd"/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подписав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Требование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,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плательщик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заранее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дает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свое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согласие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на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взыскание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с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его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счета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указанной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суммы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58637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заранее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заполняется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бенефициаром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</w:p>
        </w:tc>
      </w:tr>
      <w:tr w:rsidR="00D57436" w:rsidRPr="0084139C" w14:paraId="79D2C103" w14:textId="77777777" w:rsidTr="00815DC9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3DF4A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/>
                <w:sz w:val="18"/>
                <w:szCs w:val="18"/>
              </w:rPr>
              <w:t>20.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9E21E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количество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прилагаемых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lastRenderedPageBreak/>
              <w:t>страниц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45045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lastRenderedPageBreak/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849D3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необязательно</w:t>
            </w:r>
          </w:p>
          <w:p w14:paraId="5E64E690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заполняется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количество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страниц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lastRenderedPageBreak/>
              <w:t>прилагаемых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к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Требованию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документов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,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которые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должны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быть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предоставлены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плательщику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(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банку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плательщика</w:t>
            </w:r>
            <w:r w:rsidRPr="0084139C">
              <w:rPr>
                <w:rFonts w:ascii="GHEA Grapalat" w:hAnsi="GHEA Grapalat"/>
                <w:sz w:val="18"/>
                <w:szCs w:val="18"/>
              </w:rPr>
              <w:t>)</w:t>
            </w:r>
          </w:p>
          <w:p w14:paraId="5FEE0404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Если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заполнено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поле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"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Основания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для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совершения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платежа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",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то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настоящие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данные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обязательно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заполняются</w:t>
            </w:r>
            <w:r w:rsidRPr="0084139C">
              <w:rPr>
                <w:rFonts w:ascii="GHEA Grapalat" w:hAnsi="GHEA Grapalat"/>
                <w:sz w:val="18"/>
                <w:szCs w:val="18"/>
              </w:rPr>
              <w:t>.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D0843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lastRenderedPageBreak/>
              <w:t>заполняется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бенефициаром</w:t>
            </w:r>
          </w:p>
        </w:tc>
      </w:tr>
      <w:tr w:rsidR="00D57436" w:rsidRPr="0084139C" w14:paraId="46314DE9" w14:textId="77777777" w:rsidTr="00815DC9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385A7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/>
                <w:sz w:val="18"/>
                <w:szCs w:val="18"/>
              </w:rPr>
              <w:t>21.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а</w:t>
            </w:r>
            <w:r w:rsidRPr="0084139C">
              <w:rPr>
                <w:rFonts w:ascii="GHEA Grapalat" w:hAnsi="GHEA Grapalat"/>
                <w:sz w:val="18"/>
                <w:szCs w:val="18"/>
              </w:rPr>
              <w:t>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B315C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подпись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плательщика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15A28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C9229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обязательно</w:t>
            </w:r>
          </w:p>
          <w:p w14:paraId="488022CF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настоящее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поле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заполняется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при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представлении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плательщиком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Требования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.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При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этом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если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в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поле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Условия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оплаты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указано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"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акцептованный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платеж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",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то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плательщик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подписанием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заранее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дает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свое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согласие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на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взыскание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с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его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счета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указанной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суммы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.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В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случае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представления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плательщиком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Требования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электронным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способом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в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этом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поле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проставляется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электронная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подпись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плательщика</w:t>
            </w:r>
            <w:r w:rsidRPr="0084139C">
              <w:rPr>
                <w:rFonts w:ascii="GHEA Grapalat" w:hAnsi="GHEA Grapalat"/>
                <w:sz w:val="18"/>
                <w:szCs w:val="18"/>
              </w:rPr>
              <w:t>.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438F6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подписывается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плательщиком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или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</w:p>
          <w:p w14:paraId="60CA266F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проставляется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электронная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подпись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плательщика</w:t>
            </w:r>
          </w:p>
        </w:tc>
      </w:tr>
      <w:tr w:rsidR="00D57436" w:rsidRPr="0084139C" w14:paraId="6ACAD9D8" w14:textId="77777777" w:rsidTr="00815DC9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6B876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/>
                <w:sz w:val="18"/>
                <w:szCs w:val="18"/>
              </w:rPr>
              <w:t>21.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б</w:t>
            </w:r>
            <w:r w:rsidRPr="0084139C">
              <w:rPr>
                <w:rFonts w:ascii="GHEA Grapalat" w:hAnsi="GHEA Grapalat"/>
                <w:sz w:val="18"/>
                <w:szCs w:val="18"/>
              </w:rPr>
              <w:t>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F7863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печать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плательщика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A28A1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5B14E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обязательно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: </w:t>
            </w:r>
          </w:p>
          <w:p w14:paraId="303FF140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при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наличии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печати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,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когда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плательщик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представляет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Требование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в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бумажной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форме</w:t>
            </w:r>
          </w:p>
          <w:p w14:paraId="2016FE04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BAA28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скрепляется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печатью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плательщика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</w:p>
          <w:p w14:paraId="195B9E0B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при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представлении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в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бумажной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форме</w:t>
            </w:r>
          </w:p>
        </w:tc>
      </w:tr>
      <w:tr w:rsidR="00D57436" w:rsidRPr="0084139C" w14:paraId="0606B254" w14:textId="77777777" w:rsidTr="00815DC9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4291C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/>
                <w:sz w:val="18"/>
                <w:szCs w:val="18"/>
              </w:rPr>
              <w:t>22.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а</w:t>
            </w:r>
            <w:r w:rsidRPr="0084139C">
              <w:rPr>
                <w:rFonts w:ascii="GHEA Grapalat" w:hAnsi="GHEA Grapalat"/>
                <w:sz w:val="18"/>
                <w:szCs w:val="18"/>
              </w:rPr>
              <w:t>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9D18B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подпись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бенефициара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88814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95C27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обязательно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: </w:t>
            </w:r>
          </w:p>
          <w:p w14:paraId="13912BCC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заполняется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при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представлении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в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банк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9EC9A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подписывается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бенефициаром</w:t>
            </w:r>
          </w:p>
        </w:tc>
      </w:tr>
      <w:tr w:rsidR="00D57436" w:rsidRPr="0084139C" w14:paraId="1208C8FE" w14:textId="77777777" w:rsidTr="00815DC9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406F3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/>
                <w:sz w:val="18"/>
                <w:szCs w:val="18"/>
              </w:rPr>
              <w:t>22.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б</w:t>
            </w:r>
            <w:r w:rsidRPr="0084139C">
              <w:rPr>
                <w:rFonts w:ascii="GHEA Grapalat" w:hAnsi="GHEA Grapalat"/>
                <w:sz w:val="18"/>
                <w:szCs w:val="18"/>
              </w:rPr>
              <w:t>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B683A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печать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бенефициара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A4BA3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4B2DD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обязательно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: </w:t>
            </w:r>
          </w:p>
          <w:p w14:paraId="035E8B80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при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наличии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печати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A5E5A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скрепляется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печатью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бенефициара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</w:p>
          <w:p w14:paraId="57A28D04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при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представлении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в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банк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в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бумажной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форме</w:t>
            </w:r>
          </w:p>
        </w:tc>
      </w:tr>
      <w:tr w:rsidR="00D57436" w:rsidRPr="0084139C" w14:paraId="5354DDC2" w14:textId="77777777" w:rsidTr="00815DC9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37962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/>
                <w:sz w:val="18"/>
                <w:szCs w:val="18"/>
              </w:rPr>
              <w:t>23.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а</w:t>
            </w:r>
            <w:r w:rsidRPr="0084139C">
              <w:rPr>
                <w:rFonts w:ascii="GHEA Grapalat" w:hAnsi="GHEA Grapalat"/>
                <w:sz w:val="18"/>
                <w:szCs w:val="18"/>
              </w:rPr>
              <w:t>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49EE2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подпись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сотрудника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обслуживающей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плательщика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финансовой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организации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(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филиала</w:t>
            </w:r>
            <w:r w:rsidRPr="0084139C">
              <w:rPr>
                <w:rFonts w:ascii="GHEA Grapalat" w:hAnsi="GHEA Grapalat"/>
                <w:sz w:val="18"/>
                <w:szCs w:val="18"/>
              </w:rPr>
              <w:t>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02EB9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D5B40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обязательно</w:t>
            </w:r>
          </w:p>
          <w:p w14:paraId="64E2A3C1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в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случае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если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Платежное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требование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представлено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в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обслуживающую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плательщика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финансовую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организацию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в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бумажной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форме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1068B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D57436" w:rsidRPr="0084139C" w14:paraId="630E9FFF" w14:textId="77777777" w:rsidTr="00815DC9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C3E74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/>
                <w:sz w:val="18"/>
                <w:szCs w:val="18"/>
              </w:rPr>
              <w:t>23.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б</w:t>
            </w:r>
            <w:r w:rsidRPr="0084139C">
              <w:rPr>
                <w:rFonts w:ascii="GHEA Grapalat" w:hAnsi="GHEA Grapalat"/>
                <w:sz w:val="18"/>
                <w:szCs w:val="18"/>
              </w:rPr>
              <w:t>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4E652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штамп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обслуживающей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плательщика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финансовой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организации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(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филиала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) 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4AD22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2C6EC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обязательно</w:t>
            </w:r>
          </w:p>
          <w:p w14:paraId="4CC60FD8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в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случае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если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Платежное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требование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представлено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в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обслуживающую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плательщика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финансовую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организацию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в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бумажной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форме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AAF94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D57436" w:rsidRPr="0084139C" w14:paraId="38C15396" w14:textId="77777777" w:rsidTr="00815DC9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CF4AB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/>
                <w:sz w:val="18"/>
                <w:szCs w:val="18"/>
              </w:rPr>
              <w:t>23.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в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327B3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дата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,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время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,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минута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исполнения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финансовой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организацией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(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филиалом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),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обслуживающей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плательщика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6E73A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176CE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обязательно</w:t>
            </w:r>
          </w:p>
          <w:p w14:paraId="1887BBC4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обслуживающей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плательщика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финансовой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организацией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(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филиалом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)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в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обязательном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порядке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указывается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дата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,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время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,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минута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исполнения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Требования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B1C81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D57436" w:rsidRPr="0084139C" w14:paraId="69C780FE" w14:textId="77777777" w:rsidTr="00815DC9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06959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/>
                <w:sz w:val="18"/>
                <w:szCs w:val="18"/>
              </w:rPr>
              <w:t>24.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а</w:t>
            </w:r>
            <w:r w:rsidRPr="0084139C">
              <w:rPr>
                <w:rFonts w:ascii="GHEA Grapalat" w:hAnsi="GHEA Grapalat"/>
                <w:sz w:val="18"/>
                <w:szCs w:val="18"/>
              </w:rPr>
              <w:t>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65C96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подпись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сотрудника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финансовой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организации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(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филиала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),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обслуживающей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lastRenderedPageBreak/>
              <w:t>бенефициара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ADE00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lastRenderedPageBreak/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39B56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необязательно</w:t>
            </w:r>
          </w:p>
          <w:p w14:paraId="3FEB1D77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заполняется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при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представлении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Платежного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требования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в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обслуживающую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бенефициара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финансовую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организацию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,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где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lastRenderedPageBreak/>
              <w:t>подпись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сотрудника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проставляется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на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представленное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в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бумажной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форме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Требование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6354C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D57436" w:rsidRPr="0084139C" w14:paraId="33E8013A" w14:textId="77777777" w:rsidTr="00815DC9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C8F0E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/>
                <w:sz w:val="18"/>
                <w:szCs w:val="18"/>
              </w:rPr>
              <w:t>24.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б</w:t>
            </w:r>
            <w:r w:rsidRPr="0084139C">
              <w:rPr>
                <w:rFonts w:ascii="GHEA Grapalat" w:hAnsi="GHEA Grapalat"/>
                <w:sz w:val="18"/>
                <w:szCs w:val="18"/>
              </w:rPr>
              <w:t>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8CC72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штамп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обслуживающей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бенефициара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финансовой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организации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(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филиала</w:t>
            </w:r>
            <w:r w:rsidRPr="0084139C">
              <w:rPr>
                <w:rFonts w:ascii="GHEA Grapalat" w:hAnsi="GHEA Grapalat"/>
                <w:sz w:val="18"/>
                <w:szCs w:val="18"/>
              </w:rPr>
              <w:t>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832BD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6A21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необязательно</w:t>
            </w:r>
          </w:p>
          <w:p w14:paraId="0EA75C4B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заполняется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при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представлении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Платежного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требования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последней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[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в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обслуживающую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бенефициара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финансовую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организацию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],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где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штамп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проставляется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на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представленное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в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бумажной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форме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Требование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C56BA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D57436" w:rsidRPr="0084139C" w14:paraId="2322AD27" w14:textId="77777777" w:rsidTr="00815DC9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3D7DF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/>
                <w:sz w:val="18"/>
                <w:szCs w:val="18"/>
              </w:rPr>
              <w:t>24.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в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D82FD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обслуживающей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бенефициара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финансовой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организацией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в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обязательном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порядке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указывается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дата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,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время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,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минута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исполнения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Требования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72337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EBFD6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необязательно</w:t>
            </w:r>
          </w:p>
          <w:p w14:paraId="238239D4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заполняется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при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представлении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Платежного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требования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последней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[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в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обслуживающую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бенефициара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финансовую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организацию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],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где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настоящие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данные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размещаются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на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представленное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в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бумажной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форме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Требование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13F9F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</w:p>
        </w:tc>
      </w:tr>
    </w:tbl>
    <w:p w14:paraId="04596459" w14:textId="77777777" w:rsidR="00D57436" w:rsidRPr="0084139C" w:rsidRDefault="00D57436" w:rsidP="00856BC2">
      <w:pPr>
        <w:widowControl w:val="0"/>
        <w:ind w:left="567" w:right="565"/>
        <w:jc w:val="both"/>
        <w:rPr>
          <w:rFonts w:ascii="GHEA Grapalat" w:hAnsi="GHEA Grapalat"/>
          <w:b/>
        </w:rPr>
      </w:pPr>
    </w:p>
    <w:p w14:paraId="746B6021" w14:textId="77777777" w:rsidR="00D57436" w:rsidRPr="0084139C" w:rsidRDefault="00D57436" w:rsidP="00856BC2">
      <w:pPr>
        <w:widowControl w:val="0"/>
        <w:ind w:left="567" w:right="565"/>
        <w:jc w:val="both"/>
        <w:rPr>
          <w:rFonts w:ascii="GHEA Grapalat" w:hAnsi="GHEA Grapalat"/>
          <w:b/>
        </w:rPr>
      </w:pPr>
    </w:p>
    <w:p w14:paraId="5653BBDC" w14:textId="77777777" w:rsidR="00D57436" w:rsidRPr="0084139C" w:rsidRDefault="00D57436" w:rsidP="00856BC2">
      <w:pPr>
        <w:widowControl w:val="0"/>
        <w:ind w:left="567" w:right="565"/>
        <w:jc w:val="both"/>
        <w:rPr>
          <w:rFonts w:ascii="GHEA Grapalat" w:hAnsi="GHEA Grapalat"/>
          <w:b/>
        </w:rPr>
      </w:pPr>
    </w:p>
    <w:p w14:paraId="655ADA16" w14:textId="77777777" w:rsidR="00D57436" w:rsidRPr="0084139C" w:rsidRDefault="00D57436" w:rsidP="00856BC2">
      <w:pPr>
        <w:widowControl w:val="0"/>
        <w:ind w:left="567" w:right="565"/>
        <w:jc w:val="both"/>
        <w:rPr>
          <w:rFonts w:ascii="GHEA Grapalat" w:hAnsi="GHEA Grapalat"/>
          <w:b/>
        </w:rPr>
      </w:pPr>
    </w:p>
    <w:p w14:paraId="696D5ECC" w14:textId="77777777" w:rsidR="00D57436" w:rsidRPr="0084139C" w:rsidRDefault="00D57436" w:rsidP="00856BC2">
      <w:pPr>
        <w:widowControl w:val="0"/>
        <w:ind w:left="567" w:right="565"/>
        <w:jc w:val="both"/>
        <w:rPr>
          <w:rFonts w:ascii="GHEA Grapalat" w:hAnsi="GHEA Grapalat"/>
          <w:b/>
        </w:rPr>
      </w:pPr>
    </w:p>
    <w:p w14:paraId="23DAAC07" w14:textId="77777777" w:rsidR="00D57436" w:rsidRPr="0084139C" w:rsidRDefault="00D57436" w:rsidP="00856BC2">
      <w:pPr>
        <w:widowControl w:val="0"/>
        <w:ind w:left="567" w:right="565"/>
        <w:jc w:val="both"/>
        <w:rPr>
          <w:rFonts w:ascii="GHEA Grapalat" w:hAnsi="GHEA Grapalat"/>
          <w:b/>
        </w:rPr>
      </w:pPr>
    </w:p>
    <w:p w14:paraId="17063BF2" w14:textId="77777777" w:rsidR="00D57436" w:rsidRPr="0084139C" w:rsidRDefault="00D57436" w:rsidP="00856BC2">
      <w:pPr>
        <w:widowControl w:val="0"/>
        <w:ind w:left="567" w:right="565"/>
        <w:jc w:val="both"/>
        <w:rPr>
          <w:rFonts w:ascii="GHEA Grapalat" w:hAnsi="GHEA Grapalat"/>
          <w:b/>
        </w:rPr>
      </w:pPr>
    </w:p>
    <w:p w14:paraId="65367D9E" w14:textId="77777777" w:rsidR="00D57436" w:rsidRPr="0084139C" w:rsidRDefault="00D57436" w:rsidP="00856BC2">
      <w:pPr>
        <w:widowControl w:val="0"/>
        <w:ind w:left="567" w:right="565"/>
        <w:jc w:val="both"/>
        <w:rPr>
          <w:rFonts w:ascii="GHEA Grapalat" w:hAnsi="GHEA Grapalat"/>
          <w:b/>
        </w:rPr>
      </w:pPr>
    </w:p>
    <w:p w14:paraId="767DF3E8" w14:textId="77777777" w:rsidR="00D57436" w:rsidRPr="0084139C" w:rsidRDefault="00D57436" w:rsidP="00856BC2">
      <w:pPr>
        <w:widowControl w:val="0"/>
        <w:ind w:left="567" w:right="565"/>
        <w:jc w:val="both"/>
        <w:rPr>
          <w:rFonts w:ascii="GHEA Grapalat" w:hAnsi="GHEA Grapalat"/>
          <w:b/>
        </w:rPr>
      </w:pPr>
    </w:p>
    <w:p w14:paraId="5902FF7E" w14:textId="77777777" w:rsidR="00D57436" w:rsidRPr="0084139C" w:rsidRDefault="00D57436" w:rsidP="00856BC2">
      <w:pPr>
        <w:widowControl w:val="0"/>
        <w:ind w:left="567" w:right="565"/>
        <w:jc w:val="both"/>
        <w:rPr>
          <w:rFonts w:ascii="GHEA Grapalat" w:hAnsi="GHEA Grapalat"/>
          <w:b/>
        </w:rPr>
      </w:pPr>
    </w:p>
    <w:p w14:paraId="63107A7C" w14:textId="77777777" w:rsidR="00D57436" w:rsidRPr="0084139C" w:rsidRDefault="00D57436" w:rsidP="00856BC2">
      <w:pPr>
        <w:widowControl w:val="0"/>
        <w:jc w:val="both"/>
        <w:rPr>
          <w:rFonts w:ascii="GHEA Grapalat" w:hAnsi="GHEA Grapalat"/>
        </w:rPr>
      </w:pPr>
      <w:r w:rsidRPr="0084139C">
        <w:rPr>
          <w:rFonts w:ascii="GHEA Grapalat" w:hAnsi="GHEA Grapalat"/>
        </w:rPr>
        <w:br w:type="page"/>
      </w:r>
    </w:p>
    <w:p w14:paraId="0CAAC231" w14:textId="6F7BE33D" w:rsidR="00D57436" w:rsidRPr="0084139C" w:rsidRDefault="00D57436" w:rsidP="00856BC2">
      <w:pPr>
        <w:pStyle w:val="31"/>
        <w:widowControl w:val="0"/>
        <w:spacing w:line="240" w:lineRule="auto"/>
        <w:jc w:val="right"/>
        <w:rPr>
          <w:rFonts w:ascii="GHEA Grapalat" w:hAnsi="GHEA Grapalat" w:cs="Sylfaen"/>
          <w:b/>
          <w:sz w:val="24"/>
          <w:szCs w:val="24"/>
        </w:rPr>
      </w:pPr>
      <w:r w:rsidRPr="0084139C">
        <w:rPr>
          <w:rFonts w:ascii="GHEA Grapalat" w:hAnsi="GHEA Grapalat" w:cs="Calibri"/>
          <w:b/>
          <w:sz w:val="24"/>
          <w:szCs w:val="24"/>
        </w:rPr>
        <w:lastRenderedPageBreak/>
        <w:t>Приложение</w:t>
      </w:r>
      <w:r w:rsidRPr="0084139C">
        <w:rPr>
          <w:rFonts w:ascii="GHEA Grapalat" w:hAnsi="GHEA Grapalat"/>
          <w:b/>
          <w:sz w:val="24"/>
          <w:szCs w:val="24"/>
        </w:rPr>
        <w:t xml:space="preserve"> </w:t>
      </w:r>
      <w:r w:rsidRPr="0084139C">
        <w:rPr>
          <w:rFonts w:ascii="GHEA Grapalat" w:hAnsi="GHEA Grapalat" w:cs="Arial"/>
          <w:b/>
          <w:sz w:val="24"/>
          <w:szCs w:val="24"/>
        </w:rPr>
        <w:t>№</w:t>
      </w:r>
      <w:r w:rsidRPr="0084139C">
        <w:rPr>
          <w:rFonts w:ascii="GHEA Grapalat" w:hAnsi="GHEA Grapalat"/>
          <w:b/>
          <w:sz w:val="24"/>
          <w:szCs w:val="24"/>
        </w:rPr>
        <w:t>7</w:t>
      </w:r>
    </w:p>
    <w:p w14:paraId="56512F96" w14:textId="73346837" w:rsidR="004C437F" w:rsidRPr="0084139C" w:rsidRDefault="00D57436" w:rsidP="00856BC2">
      <w:pPr>
        <w:pStyle w:val="a3"/>
        <w:widowControl w:val="0"/>
        <w:spacing w:line="240" w:lineRule="auto"/>
        <w:ind w:firstLine="0"/>
        <w:jc w:val="right"/>
        <w:rPr>
          <w:rFonts w:ascii="GHEA Grapalat" w:hAnsi="GHEA Grapalat"/>
          <w:b/>
          <w:i w:val="0"/>
          <w:sz w:val="24"/>
          <w:szCs w:val="24"/>
        </w:rPr>
      </w:pPr>
      <w:r w:rsidRPr="0084139C">
        <w:rPr>
          <w:rFonts w:ascii="GHEA Grapalat" w:hAnsi="GHEA Grapalat" w:cs="Calibri"/>
          <w:b/>
          <w:sz w:val="24"/>
          <w:szCs w:val="24"/>
        </w:rPr>
        <w:t>к</w:t>
      </w:r>
      <w:r w:rsidRPr="0084139C">
        <w:rPr>
          <w:rFonts w:ascii="GHEA Grapalat" w:hAnsi="GHEA Grapalat"/>
          <w:b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b/>
          <w:sz w:val="24"/>
          <w:szCs w:val="24"/>
        </w:rPr>
        <w:t>Приглашению</w:t>
      </w:r>
      <w:r w:rsidRPr="0084139C">
        <w:rPr>
          <w:rFonts w:ascii="GHEA Grapalat" w:hAnsi="GHEA Grapalat"/>
          <w:b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b/>
          <w:sz w:val="24"/>
          <w:szCs w:val="24"/>
        </w:rPr>
        <w:t>на</w:t>
      </w:r>
      <w:r w:rsidRPr="0084139C">
        <w:rPr>
          <w:rFonts w:ascii="GHEA Grapalat" w:hAnsi="GHEA Grapalat"/>
          <w:b/>
          <w:sz w:val="24"/>
          <w:szCs w:val="24"/>
        </w:rPr>
        <w:t xml:space="preserve"> </w:t>
      </w:r>
      <w:r w:rsidR="00B63308">
        <w:rPr>
          <w:rFonts w:ascii="GHEA Grapalat" w:hAnsi="GHEA Grapalat" w:cs="Calibri"/>
          <w:b/>
          <w:sz w:val="24"/>
          <w:szCs w:val="24"/>
        </w:rPr>
        <w:t>запрос котировок</w:t>
      </w:r>
      <w:r w:rsidRPr="0084139C">
        <w:rPr>
          <w:rFonts w:ascii="GHEA Grapalat" w:hAnsi="GHEA Grapalat" w:cs="Sylfaen"/>
          <w:b/>
          <w:sz w:val="24"/>
          <w:szCs w:val="24"/>
        </w:rPr>
        <w:br/>
      </w:r>
      <w:r w:rsidRPr="0084139C">
        <w:rPr>
          <w:rFonts w:ascii="GHEA Grapalat" w:hAnsi="GHEA Grapalat" w:cs="Calibri"/>
          <w:b/>
          <w:sz w:val="24"/>
          <w:szCs w:val="24"/>
        </w:rPr>
        <w:t>под</w:t>
      </w:r>
      <w:r w:rsidRPr="0084139C">
        <w:rPr>
          <w:rFonts w:ascii="GHEA Grapalat" w:hAnsi="GHEA Grapalat"/>
          <w:b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b/>
          <w:sz w:val="24"/>
          <w:szCs w:val="24"/>
        </w:rPr>
        <w:t>кодом</w:t>
      </w:r>
      <w:r w:rsidRPr="0084139C">
        <w:rPr>
          <w:rFonts w:ascii="GHEA Grapalat" w:hAnsi="GHEA Grapalat"/>
          <w:b/>
          <w:sz w:val="24"/>
          <w:szCs w:val="24"/>
        </w:rPr>
        <w:t xml:space="preserve"> "</w:t>
      </w:r>
      <w:r w:rsidR="004C437F" w:rsidRPr="0084139C">
        <w:rPr>
          <w:rFonts w:ascii="GHEA Grapalat" w:hAnsi="GHEA Grapalat"/>
          <w:b/>
          <w:i w:val="0"/>
          <w:sz w:val="24"/>
          <w:szCs w:val="24"/>
        </w:rPr>
        <w:t xml:space="preserve"> </w:t>
      </w:r>
      <w:r w:rsidR="00267A09">
        <w:rPr>
          <w:rFonts w:ascii="GHEA Grapalat" w:hAnsi="GHEA Grapalat"/>
          <w:b/>
          <w:i w:val="0"/>
          <w:sz w:val="24"/>
          <w:szCs w:val="24"/>
          <w:lang w:val="en-US"/>
        </w:rPr>
        <w:t>HH</w:t>
      </w:r>
      <w:r w:rsidR="00267A09" w:rsidRPr="00F3230D">
        <w:rPr>
          <w:rFonts w:ascii="GHEA Grapalat" w:hAnsi="GHEA Grapalat"/>
          <w:b/>
          <w:i w:val="0"/>
          <w:sz w:val="24"/>
          <w:szCs w:val="24"/>
        </w:rPr>
        <w:t xml:space="preserve"> </w:t>
      </w:r>
      <w:r w:rsidR="00267A09">
        <w:rPr>
          <w:rFonts w:ascii="GHEA Grapalat" w:hAnsi="GHEA Grapalat"/>
          <w:b/>
          <w:i w:val="0"/>
          <w:sz w:val="24"/>
          <w:szCs w:val="24"/>
          <w:lang w:val="en-US"/>
        </w:rPr>
        <w:t>LMTH</w:t>
      </w:r>
      <w:r w:rsidR="00267A09" w:rsidRPr="00F3230D">
        <w:rPr>
          <w:rFonts w:ascii="GHEA Grapalat" w:hAnsi="GHEA Grapalat"/>
          <w:b/>
          <w:i w:val="0"/>
          <w:sz w:val="24"/>
          <w:szCs w:val="24"/>
        </w:rPr>
        <w:t>-</w:t>
      </w:r>
      <w:proofErr w:type="spellStart"/>
      <w:r w:rsidR="00267A09">
        <w:rPr>
          <w:rFonts w:ascii="GHEA Grapalat" w:hAnsi="GHEA Grapalat"/>
          <w:b/>
          <w:i w:val="0"/>
          <w:sz w:val="24"/>
          <w:szCs w:val="24"/>
          <w:lang w:val="en-US"/>
        </w:rPr>
        <w:t>GHAShDzB</w:t>
      </w:r>
      <w:proofErr w:type="spellEnd"/>
      <w:r w:rsidR="00267A09" w:rsidRPr="00F3230D">
        <w:rPr>
          <w:rFonts w:ascii="GHEA Grapalat" w:hAnsi="GHEA Grapalat"/>
          <w:b/>
          <w:i w:val="0"/>
          <w:sz w:val="24"/>
          <w:szCs w:val="24"/>
        </w:rPr>
        <w:t>-26/72</w:t>
      </w:r>
      <w:r w:rsidR="00CE02FD" w:rsidRPr="0084139C">
        <w:rPr>
          <w:rFonts w:ascii="GHEA Grapalat" w:hAnsi="GHEA Grapalat"/>
          <w:b/>
          <w:sz w:val="24"/>
          <w:szCs w:val="24"/>
        </w:rPr>
        <w:t>"</w:t>
      </w:r>
    </w:p>
    <w:p w14:paraId="2A39FE64" w14:textId="77777777" w:rsidR="00D57436" w:rsidRPr="0084139C" w:rsidRDefault="00D57436" w:rsidP="00856BC2">
      <w:pPr>
        <w:widowControl w:val="0"/>
        <w:tabs>
          <w:tab w:val="left" w:pos="2268"/>
        </w:tabs>
        <w:ind w:firstLine="567"/>
        <w:jc w:val="right"/>
        <w:rPr>
          <w:rFonts w:ascii="GHEA Grapalat" w:hAnsi="GHEA Grapalat"/>
          <w:b/>
        </w:rPr>
      </w:pPr>
    </w:p>
    <w:p w14:paraId="0DE116DA" w14:textId="57C1DE35" w:rsidR="00D57436" w:rsidRPr="0084139C" w:rsidRDefault="00D57436" w:rsidP="00856BC2">
      <w:pPr>
        <w:widowControl w:val="0"/>
        <w:ind w:firstLine="567"/>
        <w:jc w:val="center"/>
        <w:rPr>
          <w:rFonts w:ascii="GHEA Grapalat" w:hAnsi="GHEA Grapalat"/>
          <w:b/>
        </w:rPr>
      </w:pPr>
      <w:r w:rsidRPr="0084139C">
        <w:rPr>
          <w:rFonts w:ascii="GHEA Grapalat" w:hAnsi="GHEA Grapalat" w:cs="Calibri"/>
          <w:b/>
        </w:rPr>
        <w:t>ДОГОВОР</w:t>
      </w:r>
      <w:r w:rsidRPr="0084139C">
        <w:rPr>
          <w:rFonts w:ascii="GHEA Grapalat" w:hAnsi="GHEA Grapalat"/>
          <w:b/>
        </w:rPr>
        <w:t xml:space="preserve"> </w:t>
      </w:r>
      <w:r w:rsidRPr="0084139C">
        <w:rPr>
          <w:rFonts w:ascii="GHEA Grapalat" w:hAnsi="GHEA Grapalat" w:cs="Calibri"/>
          <w:b/>
        </w:rPr>
        <w:t>ГОСУДАРСТВЕННОЙ</w:t>
      </w:r>
      <w:r w:rsidRPr="0084139C">
        <w:rPr>
          <w:rFonts w:ascii="GHEA Grapalat" w:hAnsi="GHEA Grapalat"/>
          <w:b/>
        </w:rPr>
        <w:t xml:space="preserve"> </w:t>
      </w:r>
      <w:r w:rsidRPr="0084139C">
        <w:rPr>
          <w:rFonts w:ascii="GHEA Grapalat" w:hAnsi="GHEA Grapalat" w:cs="Calibri"/>
          <w:b/>
        </w:rPr>
        <w:t>ЗАКУПКИ</w:t>
      </w:r>
      <w:r w:rsidRPr="0084139C">
        <w:rPr>
          <w:rFonts w:ascii="GHEA Grapalat" w:hAnsi="GHEA Grapalat"/>
          <w:b/>
        </w:rPr>
        <w:t xml:space="preserve"> </w:t>
      </w:r>
      <w:r w:rsidRPr="0084139C">
        <w:rPr>
          <w:rFonts w:ascii="GHEA Grapalat" w:hAnsi="GHEA Grapalat" w:cs="Calibri"/>
          <w:b/>
        </w:rPr>
        <w:t>НА</w:t>
      </w:r>
      <w:r w:rsidRPr="0084139C">
        <w:rPr>
          <w:rFonts w:ascii="GHEA Grapalat" w:hAnsi="GHEA Grapalat"/>
          <w:b/>
        </w:rPr>
        <w:t xml:space="preserve"> </w:t>
      </w:r>
      <w:r w:rsidRPr="0084139C">
        <w:rPr>
          <w:rFonts w:ascii="GHEA Grapalat" w:hAnsi="GHEA Grapalat" w:cs="Calibri"/>
          <w:b/>
        </w:rPr>
        <w:t>ВЫПОЛНЕНИЕ</w:t>
      </w:r>
      <w:r w:rsidRPr="0084139C">
        <w:rPr>
          <w:rFonts w:ascii="GHEA Grapalat" w:hAnsi="GHEA Grapalat"/>
          <w:b/>
        </w:rPr>
        <w:t xml:space="preserve"> </w:t>
      </w:r>
      <w:r w:rsidR="00F3230D">
        <w:rPr>
          <w:rStyle w:val="ezkurwreuab5ozgtqnkl"/>
          <w:rFonts w:ascii="GHEA Grapalat" w:hAnsi="GHEA Grapalat" w:cs="Calibri"/>
          <w:b/>
        </w:rPr>
        <w:t>РАБОТЫ ПО ЗАМЕНЕ ФАСАДОВ МНОГОКВАРТИРНЫХ ДОМОВ НА УЛИЦЕ ЕРЕВАНЯН (УЧАСТОК АВТОМАГИСТРАЛИ М3) В НАСЕЛЕННОМ ПУНКТЕ ТАШИР ОБЩИНЫ ТАШИР И СТИЛЬНОЙ РЕКОНСТРУКЦИИ БАЛКОНОВ</w:t>
      </w:r>
      <w:r w:rsidR="00E434AB" w:rsidRPr="0084139C">
        <w:rPr>
          <w:rFonts w:ascii="GHEA Grapalat" w:hAnsi="GHEA Grapalat"/>
          <w:b/>
        </w:rPr>
        <w:t xml:space="preserve"> </w:t>
      </w:r>
      <w:r w:rsidRPr="0084139C">
        <w:rPr>
          <w:rFonts w:ascii="GHEA Grapalat" w:hAnsi="GHEA Grapalat" w:cs="Calibri"/>
          <w:b/>
        </w:rPr>
        <w:t>ДЛЯ</w:t>
      </w:r>
      <w:r w:rsidRPr="0084139C">
        <w:rPr>
          <w:rFonts w:ascii="GHEA Grapalat" w:hAnsi="GHEA Grapalat"/>
          <w:b/>
        </w:rPr>
        <w:t xml:space="preserve"> </w:t>
      </w:r>
      <w:r w:rsidR="00E434AB" w:rsidRPr="0084139C">
        <w:rPr>
          <w:rFonts w:ascii="GHEA Grapalat" w:hAnsi="GHEA Grapalat" w:cs="Calibri"/>
          <w:b/>
        </w:rPr>
        <w:t>НУЖД</w:t>
      </w:r>
      <w:r w:rsidR="00E434AB" w:rsidRPr="0084139C">
        <w:rPr>
          <w:rFonts w:ascii="GHEA Grapalat" w:hAnsi="GHEA Grapalat"/>
          <w:b/>
        </w:rPr>
        <w:t xml:space="preserve"> </w:t>
      </w:r>
      <w:r w:rsidR="00E434AB" w:rsidRPr="0084139C">
        <w:rPr>
          <w:rFonts w:ascii="GHEA Grapalat" w:hAnsi="GHEA Grapalat" w:cs="Calibri"/>
          <w:b/>
          <w:lang w:eastAsia="en-US"/>
        </w:rPr>
        <w:t>МУНИЦИПАЛИТЕТ</w:t>
      </w:r>
      <w:r w:rsidR="00E434AB" w:rsidRPr="0084139C">
        <w:rPr>
          <w:rFonts w:ascii="GHEA Grapalat" w:hAnsi="GHEA Grapalat"/>
          <w:b/>
          <w:lang w:eastAsia="en-US"/>
        </w:rPr>
        <w:t xml:space="preserve"> </w:t>
      </w:r>
      <w:r w:rsidR="00E434AB" w:rsidRPr="0084139C">
        <w:rPr>
          <w:rFonts w:ascii="GHEA Grapalat" w:hAnsi="GHEA Grapalat" w:cs="Calibri"/>
          <w:b/>
          <w:lang w:eastAsia="en-US"/>
        </w:rPr>
        <w:t>ТАШИР</w:t>
      </w:r>
      <w:r w:rsidR="00E434AB" w:rsidRPr="0084139C">
        <w:rPr>
          <w:rFonts w:ascii="GHEA Grapalat" w:hAnsi="GHEA Grapalat"/>
          <w:b/>
          <w:lang w:eastAsia="en-US"/>
        </w:rPr>
        <w:t xml:space="preserve"> </w:t>
      </w:r>
      <w:r w:rsidR="00E434AB" w:rsidRPr="0084139C">
        <w:rPr>
          <w:rFonts w:ascii="GHEA Grapalat" w:hAnsi="GHEA Grapalat" w:cs="Calibri"/>
          <w:b/>
          <w:lang w:eastAsia="en-US"/>
        </w:rPr>
        <w:t>ЛОРИЙСКОЙ</w:t>
      </w:r>
      <w:r w:rsidR="00E434AB" w:rsidRPr="0084139C">
        <w:rPr>
          <w:rFonts w:ascii="GHEA Grapalat" w:hAnsi="GHEA Grapalat"/>
          <w:b/>
          <w:lang w:eastAsia="en-US"/>
        </w:rPr>
        <w:t xml:space="preserve"> </w:t>
      </w:r>
      <w:r w:rsidR="00E434AB" w:rsidRPr="0084139C">
        <w:rPr>
          <w:rFonts w:ascii="GHEA Grapalat" w:hAnsi="GHEA Grapalat" w:cs="Calibri"/>
          <w:b/>
          <w:lang w:eastAsia="en-US"/>
        </w:rPr>
        <w:t>ОБЛАСТИ</w:t>
      </w:r>
      <w:r w:rsidR="00E434AB" w:rsidRPr="0084139C">
        <w:rPr>
          <w:rFonts w:ascii="GHEA Grapalat" w:hAnsi="GHEA Grapalat"/>
          <w:b/>
          <w:lang w:eastAsia="en-US"/>
        </w:rPr>
        <w:t xml:space="preserve"> </w:t>
      </w:r>
      <w:r w:rsidR="00E434AB" w:rsidRPr="0084139C">
        <w:rPr>
          <w:rFonts w:ascii="GHEA Grapalat" w:hAnsi="GHEA Grapalat" w:cs="Calibri"/>
          <w:b/>
          <w:lang w:eastAsia="en-US"/>
        </w:rPr>
        <w:t>РА</w:t>
      </w:r>
      <w:r w:rsidR="00E434AB" w:rsidRPr="0084139C">
        <w:rPr>
          <w:rFonts w:ascii="GHEA Grapalat" w:hAnsi="GHEA Grapalat"/>
          <w:b/>
          <w:lang w:eastAsia="en-US"/>
        </w:rPr>
        <w:t xml:space="preserve"> </w:t>
      </w:r>
    </w:p>
    <w:p w14:paraId="0F36587A" w14:textId="22B53C53" w:rsidR="00D57436" w:rsidRPr="0084139C" w:rsidRDefault="00D57436" w:rsidP="00856BC2">
      <w:pPr>
        <w:widowControl w:val="0"/>
        <w:ind w:firstLine="567"/>
        <w:jc w:val="center"/>
        <w:rPr>
          <w:rFonts w:ascii="GHEA Grapalat" w:hAnsi="GHEA Grapalat"/>
          <w:b/>
        </w:rPr>
      </w:pPr>
      <w:r w:rsidRPr="0084139C">
        <w:rPr>
          <w:rFonts w:ascii="GHEA Grapalat" w:hAnsi="GHEA Grapalat" w:cs="Arial"/>
          <w:b/>
        </w:rPr>
        <w:t>№</w:t>
      </w:r>
      <w:r w:rsidRPr="0084139C">
        <w:rPr>
          <w:rFonts w:ascii="GHEA Grapalat" w:hAnsi="GHEA Grapalat"/>
          <w:b/>
        </w:rPr>
        <w:t xml:space="preserve"> _____________</w:t>
      </w:r>
    </w:p>
    <w:p w14:paraId="1DD80E93" w14:textId="77777777" w:rsidR="009D6E4D" w:rsidRPr="0084139C" w:rsidRDefault="009D6E4D" w:rsidP="00856BC2">
      <w:pPr>
        <w:widowControl w:val="0"/>
        <w:ind w:firstLine="567"/>
        <w:jc w:val="center"/>
        <w:rPr>
          <w:rFonts w:ascii="GHEA Grapalat" w:hAnsi="GHEA Grapalat"/>
          <w:b/>
          <w:lang w:val="en-US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503"/>
        <w:gridCol w:w="4784"/>
      </w:tblGrid>
      <w:tr w:rsidR="00D57436" w:rsidRPr="0084139C" w14:paraId="53B5DF9B" w14:textId="77777777" w:rsidTr="00815DC9">
        <w:tc>
          <w:tcPr>
            <w:tcW w:w="4503" w:type="dxa"/>
          </w:tcPr>
          <w:p w14:paraId="32ED0B66" w14:textId="4837CC1C" w:rsidR="00D57436" w:rsidRPr="0084139C" w:rsidRDefault="00D57436" w:rsidP="00856BC2">
            <w:pPr>
              <w:widowControl w:val="0"/>
              <w:tabs>
                <w:tab w:val="left" w:pos="720"/>
                <w:tab w:val="left" w:pos="1440"/>
                <w:tab w:val="left" w:pos="8865"/>
              </w:tabs>
              <w:ind w:firstLine="567"/>
              <w:jc w:val="both"/>
              <w:rPr>
                <w:rFonts w:ascii="GHEA Grapalat" w:hAnsi="GHEA Grapalat"/>
              </w:rPr>
            </w:pPr>
            <w:r w:rsidRPr="0084139C">
              <w:rPr>
                <w:rFonts w:ascii="GHEA Grapalat" w:hAnsi="GHEA Grapalat" w:cs="Calibri"/>
              </w:rPr>
              <w:t>г</w:t>
            </w:r>
            <w:r w:rsidRPr="0084139C">
              <w:rPr>
                <w:rFonts w:ascii="GHEA Grapalat" w:hAnsi="GHEA Grapalat"/>
              </w:rPr>
              <w:t xml:space="preserve">. </w:t>
            </w:r>
            <w:r w:rsidR="00856BC2" w:rsidRPr="0084139C">
              <w:rPr>
                <w:rFonts w:ascii="GHEA Grapalat" w:hAnsi="GHEA Grapalat"/>
              </w:rPr>
              <w:t xml:space="preserve">                                                                      </w:t>
            </w:r>
          </w:p>
        </w:tc>
        <w:tc>
          <w:tcPr>
            <w:tcW w:w="4784" w:type="dxa"/>
          </w:tcPr>
          <w:p w14:paraId="4ADB220B" w14:textId="77777777" w:rsidR="00D57436" w:rsidRPr="0084139C" w:rsidRDefault="00D57436" w:rsidP="00856BC2">
            <w:pPr>
              <w:widowControl w:val="0"/>
              <w:tabs>
                <w:tab w:val="left" w:pos="456"/>
                <w:tab w:val="left" w:pos="1451"/>
                <w:tab w:val="left" w:pos="2271"/>
                <w:tab w:val="left" w:pos="8865"/>
              </w:tabs>
              <w:ind w:firstLine="33"/>
              <w:jc w:val="both"/>
              <w:rPr>
                <w:rFonts w:ascii="GHEA Grapalat" w:hAnsi="GHEA Grapalat" w:cs="Sylfaen"/>
              </w:rPr>
            </w:pPr>
            <w:r w:rsidRPr="0084139C">
              <w:rPr>
                <w:rFonts w:ascii="GHEA Grapalat" w:hAnsi="GHEA Grapalat"/>
              </w:rPr>
              <w:t>"</w:t>
            </w:r>
            <w:r w:rsidRPr="0084139C">
              <w:rPr>
                <w:rFonts w:ascii="GHEA Grapalat" w:hAnsi="GHEA Grapalat"/>
              </w:rPr>
              <w:tab/>
              <w:t>"</w:t>
            </w:r>
            <w:r w:rsidRPr="0084139C">
              <w:rPr>
                <w:rFonts w:ascii="GHEA Grapalat" w:hAnsi="GHEA Grapalat"/>
              </w:rPr>
              <w:tab/>
              <w:t>20</w:t>
            </w:r>
            <w:r w:rsidRPr="0084139C">
              <w:rPr>
                <w:rFonts w:ascii="GHEA Grapalat" w:hAnsi="GHEA Grapalat"/>
              </w:rPr>
              <w:tab/>
            </w:r>
            <w:r w:rsidRPr="0084139C">
              <w:rPr>
                <w:rFonts w:ascii="GHEA Grapalat" w:hAnsi="GHEA Grapalat" w:cs="Calibri"/>
              </w:rPr>
              <w:t>г</w:t>
            </w:r>
            <w:r w:rsidRPr="0084139C">
              <w:rPr>
                <w:rFonts w:ascii="GHEA Grapalat" w:hAnsi="GHEA Grapalat"/>
              </w:rPr>
              <w:t>.</w:t>
            </w:r>
          </w:p>
        </w:tc>
      </w:tr>
    </w:tbl>
    <w:p w14:paraId="31476D7B" w14:textId="7BA9455D" w:rsidR="00D57436" w:rsidRPr="0084139C" w:rsidRDefault="00F31AFA" w:rsidP="00856BC2">
      <w:pPr>
        <w:widowControl w:val="0"/>
        <w:jc w:val="both"/>
        <w:rPr>
          <w:rFonts w:ascii="GHEA Grapalat" w:hAnsi="GHEA Grapalat" w:cs="Sylfaen"/>
        </w:rPr>
      </w:pPr>
      <w:r w:rsidRPr="0084139C">
        <w:rPr>
          <w:rFonts w:ascii="GHEA Grapalat" w:hAnsi="GHEA Grapalat"/>
          <w:b/>
          <w:color w:val="000000" w:themeColor="text1"/>
          <w:lang w:eastAsia="en-US"/>
        </w:rPr>
        <w:t>«</w:t>
      </w:r>
      <w:r w:rsidRPr="0084139C">
        <w:rPr>
          <w:rFonts w:ascii="GHEA Grapalat" w:hAnsi="GHEA Grapalat" w:cs="Calibri"/>
          <w:b/>
          <w:color w:val="000000" w:themeColor="text1"/>
          <w:lang w:eastAsia="en-US"/>
        </w:rPr>
        <w:t>Муниципалитет</w:t>
      </w:r>
      <w:r w:rsidRPr="0084139C">
        <w:rPr>
          <w:rFonts w:ascii="GHEA Grapalat" w:hAnsi="GHEA Grapalat"/>
          <w:b/>
          <w:color w:val="000000" w:themeColor="text1"/>
          <w:lang w:eastAsia="en-US"/>
        </w:rPr>
        <w:t xml:space="preserve"> </w:t>
      </w:r>
      <w:r w:rsidRPr="0084139C">
        <w:rPr>
          <w:rFonts w:ascii="GHEA Grapalat" w:hAnsi="GHEA Grapalat" w:cs="Calibri"/>
          <w:b/>
          <w:color w:val="000000" w:themeColor="text1"/>
          <w:lang w:eastAsia="en-US"/>
        </w:rPr>
        <w:t>Ташир</w:t>
      </w:r>
      <w:r w:rsidRPr="0084139C">
        <w:rPr>
          <w:rFonts w:ascii="GHEA Grapalat" w:hAnsi="GHEA Grapalat"/>
          <w:b/>
          <w:color w:val="000000" w:themeColor="text1"/>
          <w:lang w:eastAsia="en-US"/>
        </w:rPr>
        <w:t xml:space="preserve"> </w:t>
      </w:r>
      <w:r w:rsidRPr="0084139C">
        <w:rPr>
          <w:rFonts w:ascii="GHEA Grapalat" w:hAnsi="GHEA Grapalat" w:cs="Calibri"/>
          <w:b/>
          <w:color w:val="000000" w:themeColor="text1"/>
          <w:lang w:eastAsia="en-US"/>
        </w:rPr>
        <w:t>Лорийской</w:t>
      </w:r>
      <w:r w:rsidRPr="0084139C">
        <w:rPr>
          <w:rFonts w:ascii="GHEA Grapalat" w:hAnsi="GHEA Grapalat"/>
          <w:b/>
          <w:color w:val="000000" w:themeColor="text1"/>
          <w:lang w:eastAsia="en-US"/>
        </w:rPr>
        <w:t xml:space="preserve"> </w:t>
      </w:r>
      <w:r w:rsidRPr="0084139C">
        <w:rPr>
          <w:rFonts w:ascii="GHEA Grapalat" w:hAnsi="GHEA Grapalat" w:cs="Calibri"/>
          <w:b/>
          <w:color w:val="000000" w:themeColor="text1"/>
          <w:lang w:eastAsia="en-US"/>
        </w:rPr>
        <w:t>области</w:t>
      </w:r>
      <w:r w:rsidRPr="0084139C">
        <w:rPr>
          <w:rFonts w:ascii="GHEA Grapalat" w:hAnsi="GHEA Grapalat"/>
          <w:b/>
          <w:color w:val="000000" w:themeColor="text1"/>
          <w:lang w:eastAsia="en-US"/>
        </w:rPr>
        <w:t xml:space="preserve"> </w:t>
      </w:r>
      <w:r w:rsidRPr="0084139C">
        <w:rPr>
          <w:rFonts w:ascii="GHEA Grapalat" w:hAnsi="GHEA Grapalat" w:cs="Calibri"/>
          <w:b/>
          <w:color w:val="000000" w:themeColor="text1"/>
          <w:lang w:eastAsia="en-US"/>
        </w:rPr>
        <w:t>РА</w:t>
      </w:r>
      <w:r w:rsidRPr="0084139C">
        <w:rPr>
          <w:rFonts w:ascii="GHEA Grapalat" w:hAnsi="GHEA Grapalat" w:cs="Arial LatArm"/>
          <w:b/>
          <w:color w:val="000000" w:themeColor="text1"/>
          <w:lang w:eastAsia="en-US"/>
        </w:rPr>
        <w:t>»</w:t>
      </w:r>
      <w:r w:rsidR="00D57436" w:rsidRPr="0084139C">
        <w:rPr>
          <w:rFonts w:ascii="GHEA Grapalat" w:hAnsi="GHEA Grapalat"/>
          <w:color w:val="000000" w:themeColor="text1"/>
        </w:rPr>
        <w:t xml:space="preserve">, </w:t>
      </w:r>
      <w:r w:rsidR="00D57436" w:rsidRPr="0084139C">
        <w:rPr>
          <w:rFonts w:ascii="GHEA Grapalat" w:hAnsi="GHEA Grapalat" w:cs="Calibri"/>
          <w:color w:val="000000" w:themeColor="text1"/>
        </w:rPr>
        <w:t>в</w:t>
      </w:r>
      <w:r w:rsidR="00D57436" w:rsidRPr="0084139C">
        <w:rPr>
          <w:rFonts w:ascii="GHEA Grapalat" w:hAnsi="GHEA Grapalat"/>
          <w:color w:val="000000" w:themeColor="text1"/>
        </w:rPr>
        <w:t xml:space="preserve"> </w:t>
      </w:r>
      <w:r w:rsidR="00D57436" w:rsidRPr="0084139C">
        <w:rPr>
          <w:rFonts w:ascii="GHEA Grapalat" w:hAnsi="GHEA Grapalat" w:cs="Calibri"/>
          <w:color w:val="000000" w:themeColor="text1"/>
        </w:rPr>
        <w:t>лице</w:t>
      </w:r>
      <w:r w:rsidR="00D57436" w:rsidRPr="0084139C">
        <w:rPr>
          <w:rFonts w:ascii="GHEA Grapalat" w:hAnsi="GHEA Grapalat"/>
          <w:color w:val="000000" w:themeColor="text1"/>
        </w:rPr>
        <w:t xml:space="preserve"> </w:t>
      </w:r>
      <w:r w:rsidRPr="0084139C">
        <w:rPr>
          <w:rFonts w:ascii="GHEA Grapalat" w:hAnsi="GHEA Grapalat" w:cs="Calibri"/>
          <w:color w:val="000000" w:themeColor="text1"/>
        </w:rPr>
        <w:t>глава</w:t>
      </w:r>
      <w:r w:rsidRPr="0084139C">
        <w:rPr>
          <w:rFonts w:ascii="GHEA Grapalat" w:hAnsi="GHEA Grapalat"/>
          <w:color w:val="000000" w:themeColor="text1"/>
        </w:rPr>
        <w:t xml:space="preserve"> </w:t>
      </w:r>
      <w:r w:rsidRPr="0084139C">
        <w:rPr>
          <w:rFonts w:ascii="GHEA Grapalat" w:hAnsi="GHEA Grapalat" w:cs="Calibri"/>
          <w:color w:val="000000" w:themeColor="text1"/>
        </w:rPr>
        <w:t>обшины</w:t>
      </w:r>
      <w:r w:rsidRPr="0084139C">
        <w:rPr>
          <w:rFonts w:ascii="GHEA Grapalat" w:hAnsi="GHEA Grapalat"/>
          <w:color w:val="000000" w:themeColor="text1"/>
        </w:rPr>
        <w:t xml:space="preserve"> </w:t>
      </w:r>
      <w:r w:rsidRPr="0084139C">
        <w:rPr>
          <w:rFonts w:ascii="GHEA Grapalat" w:hAnsi="GHEA Grapalat" w:cs="Calibri"/>
          <w:color w:val="000000" w:themeColor="text1"/>
        </w:rPr>
        <w:t>Э</w:t>
      </w:r>
      <w:r w:rsidRPr="0084139C">
        <w:rPr>
          <w:rFonts w:ascii="GHEA Grapalat" w:hAnsi="GHEA Grapalat"/>
          <w:color w:val="000000" w:themeColor="text1"/>
        </w:rPr>
        <w:t xml:space="preserve">. </w:t>
      </w:r>
      <w:r w:rsidRPr="0084139C">
        <w:rPr>
          <w:rFonts w:ascii="GHEA Grapalat" w:hAnsi="GHEA Grapalat" w:cs="Calibri"/>
          <w:color w:val="000000" w:themeColor="text1"/>
        </w:rPr>
        <w:t>Аршакяна</w:t>
      </w:r>
      <w:r w:rsidR="00D57436" w:rsidRPr="0084139C">
        <w:rPr>
          <w:rFonts w:ascii="GHEA Grapalat" w:hAnsi="GHEA Grapalat"/>
          <w:color w:val="000000" w:themeColor="text1"/>
        </w:rPr>
        <w:t xml:space="preserve">, </w:t>
      </w:r>
      <w:r w:rsidR="00D57436" w:rsidRPr="0084139C">
        <w:rPr>
          <w:rFonts w:ascii="GHEA Grapalat" w:hAnsi="GHEA Grapalat" w:cs="Calibri"/>
          <w:color w:val="000000" w:themeColor="text1"/>
        </w:rPr>
        <w:t>действующего</w:t>
      </w:r>
      <w:r w:rsidR="00D57436" w:rsidRPr="0084139C">
        <w:rPr>
          <w:rFonts w:ascii="GHEA Grapalat" w:hAnsi="GHEA Grapalat"/>
          <w:color w:val="000000" w:themeColor="text1"/>
        </w:rPr>
        <w:t xml:space="preserve"> </w:t>
      </w:r>
      <w:r w:rsidR="00D57436" w:rsidRPr="0084139C">
        <w:rPr>
          <w:rFonts w:ascii="GHEA Grapalat" w:hAnsi="GHEA Grapalat" w:cs="Calibri"/>
          <w:color w:val="000000" w:themeColor="text1"/>
        </w:rPr>
        <w:t>на</w:t>
      </w:r>
      <w:r w:rsidR="00D57436" w:rsidRPr="0084139C">
        <w:rPr>
          <w:rFonts w:ascii="GHEA Grapalat" w:hAnsi="GHEA Grapalat"/>
          <w:color w:val="000000" w:themeColor="text1"/>
        </w:rPr>
        <w:t xml:space="preserve"> </w:t>
      </w:r>
      <w:r w:rsidR="00D57436" w:rsidRPr="0084139C">
        <w:rPr>
          <w:rFonts w:ascii="GHEA Grapalat" w:hAnsi="GHEA Grapalat" w:cs="Calibri"/>
          <w:color w:val="000000" w:themeColor="text1"/>
        </w:rPr>
        <w:t>основании</w:t>
      </w:r>
      <w:r w:rsidR="00D57436" w:rsidRPr="0084139C">
        <w:rPr>
          <w:rFonts w:ascii="GHEA Grapalat" w:hAnsi="GHEA Grapalat"/>
          <w:color w:val="000000" w:themeColor="text1"/>
        </w:rPr>
        <w:t xml:space="preserve"> </w:t>
      </w:r>
      <w:r w:rsidR="00D57436" w:rsidRPr="0084139C">
        <w:rPr>
          <w:rFonts w:ascii="GHEA Grapalat" w:hAnsi="GHEA Grapalat" w:cs="Calibri"/>
          <w:color w:val="000000" w:themeColor="text1"/>
        </w:rPr>
        <w:t>устава</w:t>
      </w:r>
      <w:r w:rsidR="00D57436" w:rsidRPr="0084139C">
        <w:rPr>
          <w:rFonts w:ascii="GHEA Grapalat" w:hAnsi="GHEA Grapalat"/>
          <w:color w:val="000000" w:themeColor="text1"/>
        </w:rPr>
        <w:t xml:space="preserve"> </w:t>
      </w:r>
      <w:r w:rsidRPr="0084139C">
        <w:rPr>
          <w:rFonts w:ascii="GHEA Grapalat" w:hAnsi="GHEA Grapalat"/>
          <w:b/>
          <w:color w:val="000000" w:themeColor="text1"/>
          <w:lang w:eastAsia="en-US"/>
        </w:rPr>
        <w:t>«</w:t>
      </w:r>
      <w:r w:rsidRPr="0084139C">
        <w:rPr>
          <w:rFonts w:ascii="GHEA Grapalat" w:hAnsi="GHEA Grapalat" w:cs="Calibri"/>
          <w:b/>
          <w:color w:val="000000" w:themeColor="text1"/>
          <w:lang w:eastAsia="en-US"/>
        </w:rPr>
        <w:t>Муниципалитет</w:t>
      </w:r>
      <w:r w:rsidRPr="0084139C">
        <w:rPr>
          <w:rFonts w:ascii="GHEA Grapalat" w:hAnsi="GHEA Grapalat"/>
          <w:b/>
          <w:color w:val="000000" w:themeColor="text1"/>
          <w:lang w:eastAsia="en-US"/>
        </w:rPr>
        <w:t xml:space="preserve"> </w:t>
      </w:r>
      <w:r w:rsidRPr="0084139C">
        <w:rPr>
          <w:rFonts w:ascii="GHEA Grapalat" w:hAnsi="GHEA Grapalat" w:cs="Calibri"/>
          <w:b/>
          <w:color w:val="000000" w:themeColor="text1"/>
          <w:lang w:eastAsia="en-US"/>
        </w:rPr>
        <w:t>Ташир</w:t>
      </w:r>
      <w:r w:rsidRPr="0084139C">
        <w:rPr>
          <w:rFonts w:ascii="GHEA Grapalat" w:hAnsi="GHEA Grapalat"/>
          <w:b/>
          <w:color w:val="000000" w:themeColor="text1"/>
          <w:lang w:eastAsia="en-US"/>
        </w:rPr>
        <w:t xml:space="preserve"> </w:t>
      </w:r>
      <w:r w:rsidRPr="0084139C">
        <w:rPr>
          <w:rFonts w:ascii="GHEA Grapalat" w:hAnsi="GHEA Grapalat" w:cs="Calibri"/>
          <w:b/>
          <w:color w:val="000000" w:themeColor="text1"/>
          <w:lang w:eastAsia="en-US"/>
        </w:rPr>
        <w:t>Лорийской</w:t>
      </w:r>
      <w:r w:rsidRPr="0084139C">
        <w:rPr>
          <w:rFonts w:ascii="GHEA Grapalat" w:hAnsi="GHEA Grapalat"/>
          <w:b/>
          <w:color w:val="000000" w:themeColor="text1"/>
          <w:lang w:eastAsia="en-US"/>
        </w:rPr>
        <w:t xml:space="preserve"> </w:t>
      </w:r>
      <w:r w:rsidRPr="0084139C">
        <w:rPr>
          <w:rFonts w:ascii="GHEA Grapalat" w:hAnsi="GHEA Grapalat" w:cs="Calibri"/>
          <w:b/>
          <w:color w:val="000000" w:themeColor="text1"/>
          <w:lang w:eastAsia="en-US"/>
        </w:rPr>
        <w:t>области</w:t>
      </w:r>
      <w:r w:rsidRPr="0084139C">
        <w:rPr>
          <w:rFonts w:ascii="GHEA Grapalat" w:hAnsi="GHEA Grapalat"/>
          <w:b/>
          <w:color w:val="000000" w:themeColor="text1"/>
          <w:lang w:eastAsia="en-US"/>
        </w:rPr>
        <w:t xml:space="preserve"> </w:t>
      </w:r>
      <w:r w:rsidRPr="0084139C">
        <w:rPr>
          <w:rFonts w:ascii="GHEA Grapalat" w:hAnsi="GHEA Grapalat" w:cs="Calibri"/>
          <w:b/>
          <w:color w:val="000000" w:themeColor="text1"/>
          <w:lang w:eastAsia="en-US"/>
        </w:rPr>
        <w:t>РА</w:t>
      </w:r>
      <w:r w:rsidRPr="0084139C">
        <w:rPr>
          <w:rFonts w:ascii="GHEA Grapalat" w:hAnsi="GHEA Grapalat" w:cs="Arial LatArm"/>
          <w:b/>
          <w:color w:val="000000" w:themeColor="text1"/>
          <w:lang w:eastAsia="en-US"/>
        </w:rPr>
        <w:t>»</w:t>
      </w:r>
      <w:r w:rsidR="00D57436" w:rsidRPr="0084139C">
        <w:rPr>
          <w:rFonts w:ascii="GHEA Grapalat" w:hAnsi="GHEA Grapalat"/>
          <w:color w:val="000000" w:themeColor="text1"/>
        </w:rPr>
        <w:t xml:space="preserve">, </w:t>
      </w:r>
      <w:r w:rsidR="00D57436" w:rsidRPr="0084139C">
        <w:rPr>
          <w:rFonts w:ascii="GHEA Grapalat" w:hAnsi="GHEA Grapalat"/>
        </w:rPr>
        <w:t>(</w:t>
      </w:r>
      <w:r w:rsidR="00D57436" w:rsidRPr="0084139C">
        <w:rPr>
          <w:rFonts w:ascii="GHEA Grapalat" w:hAnsi="GHEA Grapalat" w:cs="Calibri"/>
        </w:rPr>
        <w:t>далее</w:t>
      </w:r>
      <w:r w:rsidR="00D57436" w:rsidRPr="0084139C">
        <w:rPr>
          <w:rFonts w:ascii="GHEA Grapalat" w:hAnsi="GHEA Grapalat"/>
        </w:rPr>
        <w:t xml:space="preserve"> </w:t>
      </w:r>
      <w:r w:rsidR="00D57436" w:rsidRPr="0084139C">
        <w:rPr>
          <w:rFonts w:ascii="GHEA Grapalat" w:hAnsi="GHEA Grapalat" w:cs="Arial LatArm"/>
        </w:rPr>
        <w:t>—</w:t>
      </w:r>
      <w:r w:rsidR="00D57436" w:rsidRPr="0084139C">
        <w:rPr>
          <w:rFonts w:ascii="GHEA Grapalat" w:hAnsi="GHEA Grapalat"/>
        </w:rPr>
        <w:t xml:space="preserve"> "</w:t>
      </w:r>
      <w:r w:rsidR="00D57436" w:rsidRPr="0084139C">
        <w:rPr>
          <w:rFonts w:ascii="GHEA Grapalat" w:hAnsi="GHEA Grapalat" w:cs="Calibri"/>
        </w:rPr>
        <w:t>Заказчик</w:t>
      </w:r>
      <w:r w:rsidR="00D57436" w:rsidRPr="0084139C">
        <w:rPr>
          <w:rFonts w:ascii="GHEA Grapalat" w:hAnsi="GHEA Grapalat"/>
        </w:rPr>
        <w:t xml:space="preserve">), </w:t>
      </w:r>
      <w:r w:rsidR="00D57436" w:rsidRPr="0084139C">
        <w:rPr>
          <w:rFonts w:ascii="GHEA Grapalat" w:hAnsi="GHEA Grapalat" w:cs="Calibri"/>
        </w:rPr>
        <w:t>с</w:t>
      </w:r>
      <w:r w:rsidR="00D57436" w:rsidRPr="0084139C">
        <w:rPr>
          <w:rFonts w:ascii="GHEA Grapalat" w:hAnsi="GHEA Grapalat"/>
        </w:rPr>
        <w:t xml:space="preserve"> </w:t>
      </w:r>
      <w:r w:rsidR="00D57436" w:rsidRPr="0084139C">
        <w:rPr>
          <w:rFonts w:ascii="GHEA Grapalat" w:hAnsi="GHEA Grapalat" w:cs="Calibri"/>
        </w:rPr>
        <w:t>одной</w:t>
      </w:r>
      <w:r w:rsidR="00D57436" w:rsidRPr="0084139C">
        <w:rPr>
          <w:rFonts w:ascii="GHEA Grapalat" w:hAnsi="GHEA Grapalat"/>
        </w:rPr>
        <w:t xml:space="preserve"> </w:t>
      </w:r>
      <w:r w:rsidR="00D57436" w:rsidRPr="0084139C">
        <w:rPr>
          <w:rFonts w:ascii="GHEA Grapalat" w:hAnsi="GHEA Grapalat" w:cs="Calibri"/>
        </w:rPr>
        <w:t>стороны</w:t>
      </w:r>
      <w:r w:rsidR="00D57436" w:rsidRPr="0084139C">
        <w:rPr>
          <w:rFonts w:ascii="GHEA Grapalat" w:hAnsi="GHEA Grapalat"/>
        </w:rPr>
        <w:t xml:space="preserve">, </w:t>
      </w:r>
      <w:r w:rsidR="00D57436" w:rsidRPr="0084139C">
        <w:rPr>
          <w:rFonts w:ascii="GHEA Grapalat" w:hAnsi="GHEA Grapalat" w:cs="Calibri"/>
        </w:rPr>
        <w:t>и</w:t>
      </w:r>
      <w:r w:rsidR="00D57436" w:rsidRPr="0084139C">
        <w:rPr>
          <w:rFonts w:ascii="GHEA Grapalat" w:hAnsi="GHEA Grapalat"/>
        </w:rPr>
        <w:t xml:space="preserve"> __________________, </w:t>
      </w:r>
      <w:r w:rsidR="00D57436" w:rsidRPr="0084139C">
        <w:rPr>
          <w:rFonts w:ascii="GHEA Grapalat" w:hAnsi="GHEA Grapalat" w:cs="Calibri"/>
        </w:rPr>
        <w:t>в</w:t>
      </w:r>
      <w:r w:rsidR="00D57436" w:rsidRPr="0084139C">
        <w:rPr>
          <w:rFonts w:ascii="GHEA Grapalat" w:hAnsi="GHEA Grapalat"/>
        </w:rPr>
        <w:t xml:space="preserve"> </w:t>
      </w:r>
      <w:r w:rsidR="00D57436" w:rsidRPr="0084139C">
        <w:rPr>
          <w:rFonts w:ascii="GHEA Grapalat" w:hAnsi="GHEA Grapalat" w:cs="Calibri"/>
        </w:rPr>
        <w:t>лице</w:t>
      </w:r>
      <w:r w:rsidR="00D57436" w:rsidRPr="0084139C">
        <w:rPr>
          <w:rFonts w:ascii="GHEA Grapalat" w:hAnsi="GHEA Grapalat"/>
        </w:rPr>
        <w:t xml:space="preserve"> </w:t>
      </w:r>
      <w:r w:rsidR="00D57436" w:rsidRPr="0084139C">
        <w:rPr>
          <w:rFonts w:ascii="GHEA Grapalat" w:hAnsi="GHEA Grapalat" w:cs="Calibri"/>
        </w:rPr>
        <w:t>директора</w:t>
      </w:r>
      <w:r w:rsidR="00D57436" w:rsidRPr="0084139C">
        <w:rPr>
          <w:rFonts w:ascii="GHEA Grapalat" w:hAnsi="GHEA Grapalat"/>
        </w:rPr>
        <w:t xml:space="preserve"> _____________________, </w:t>
      </w:r>
      <w:r w:rsidR="00D57436" w:rsidRPr="0084139C">
        <w:rPr>
          <w:rFonts w:ascii="GHEA Grapalat" w:hAnsi="GHEA Grapalat" w:cs="Calibri"/>
        </w:rPr>
        <w:t>действующего</w:t>
      </w:r>
      <w:r w:rsidR="00D57436" w:rsidRPr="0084139C">
        <w:rPr>
          <w:rFonts w:ascii="GHEA Grapalat" w:hAnsi="GHEA Grapalat"/>
        </w:rPr>
        <w:t xml:space="preserve"> </w:t>
      </w:r>
      <w:r w:rsidR="00D57436" w:rsidRPr="0084139C">
        <w:rPr>
          <w:rFonts w:ascii="GHEA Grapalat" w:hAnsi="GHEA Grapalat" w:cs="Calibri"/>
        </w:rPr>
        <w:t>на</w:t>
      </w:r>
      <w:r w:rsidR="00D57436" w:rsidRPr="0084139C">
        <w:rPr>
          <w:rFonts w:ascii="GHEA Grapalat" w:hAnsi="GHEA Grapalat"/>
        </w:rPr>
        <w:t xml:space="preserve"> </w:t>
      </w:r>
      <w:r w:rsidR="00D57436" w:rsidRPr="0084139C">
        <w:rPr>
          <w:rFonts w:ascii="GHEA Grapalat" w:hAnsi="GHEA Grapalat" w:cs="Calibri"/>
        </w:rPr>
        <w:t>основании</w:t>
      </w:r>
      <w:r w:rsidR="00D57436" w:rsidRPr="0084139C">
        <w:rPr>
          <w:rFonts w:ascii="GHEA Grapalat" w:hAnsi="GHEA Grapalat"/>
        </w:rPr>
        <w:t xml:space="preserve"> </w:t>
      </w:r>
      <w:r w:rsidR="00D57436" w:rsidRPr="0084139C">
        <w:rPr>
          <w:rFonts w:ascii="GHEA Grapalat" w:hAnsi="GHEA Grapalat" w:cs="Calibri"/>
        </w:rPr>
        <w:t>устава</w:t>
      </w:r>
      <w:r w:rsidR="00D57436" w:rsidRPr="0084139C">
        <w:rPr>
          <w:rFonts w:ascii="GHEA Grapalat" w:hAnsi="GHEA Grapalat"/>
        </w:rPr>
        <w:t xml:space="preserve"> ________________________, (</w:t>
      </w:r>
      <w:r w:rsidR="00D57436" w:rsidRPr="0084139C">
        <w:rPr>
          <w:rFonts w:ascii="GHEA Grapalat" w:hAnsi="GHEA Grapalat" w:cs="Calibri"/>
        </w:rPr>
        <w:t>далее</w:t>
      </w:r>
      <w:r w:rsidR="00D57436" w:rsidRPr="0084139C">
        <w:rPr>
          <w:rFonts w:ascii="GHEA Grapalat" w:hAnsi="GHEA Grapalat"/>
        </w:rPr>
        <w:t xml:space="preserve"> </w:t>
      </w:r>
      <w:r w:rsidR="00D57436" w:rsidRPr="0084139C">
        <w:rPr>
          <w:rFonts w:ascii="GHEA Grapalat" w:hAnsi="GHEA Grapalat" w:cs="Arial LatArm"/>
        </w:rPr>
        <w:t>—</w:t>
      </w:r>
      <w:r w:rsidR="00D57436" w:rsidRPr="0084139C">
        <w:rPr>
          <w:rFonts w:ascii="GHEA Grapalat" w:hAnsi="GHEA Grapalat"/>
        </w:rPr>
        <w:t xml:space="preserve"> </w:t>
      </w:r>
      <w:r w:rsidR="00D57436" w:rsidRPr="0084139C">
        <w:rPr>
          <w:rFonts w:ascii="GHEA Grapalat" w:hAnsi="GHEA Grapalat" w:cs="Calibri"/>
        </w:rPr>
        <w:t>Подрядчик</w:t>
      </w:r>
      <w:r w:rsidR="00D57436" w:rsidRPr="0084139C">
        <w:rPr>
          <w:rFonts w:ascii="GHEA Grapalat" w:hAnsi="GHEA Grapalat"/>
        </w:rPr>
        <w:t xml:space="preserve">), </w:t>
      </w:r>
      <w:r w:rsidR="00D57436" w:rsidRPr="0084139C">
        <w:rPr>
          <w:rFonts w:ascii="GHEA Grapalat" w:hAnsi="GHEA Grapalat" w:cs="Calibri"/>
        </w:rPr>
        <w:t>с</w:t>
      </w:r>
      <w:r w:rsidR="00D57436" w:rsidRPr="0084139C">
        <w:rPr>
          <w:rFonts w:ascii="GHEA Grapalat" w:hAnsi="GHEA Grapalat"/>
        </w:rPr>
        <w:t xml:space="preserve"> </w:t>
      </w:r>
      <w:r w:rsidR="00D57436" w:rsidRPr="0084139C">
        <w:rPr>
          <w:rFonts w:ascii="GHEA Grapalat" w:hAnsi="GHEA Grapalat" w:cs="Calibri"/>
        </w:rPr>
        <w:t>другой</w:t>
      </w:r>
      <w:r w:rsidR="00D57436" w:rsidRPr="0084139C">
        <w:rPr>
          <w:rFonts w:ascii="GHEA Grapalat" w:hAnsi="GHEA Grapalat"/>
        </w:rPr>
        <w:t xml:space="preserve"> </w:t>
      </w:r>
      <w:r w:rsidR="00D57436" w:rsidRPr="0084139C">
        <w:rPr>
          <w:rFonts w:ascii="GHEA Grapalat" w:hAnsi="GHEA Grapalat" w:cs="Calibri"/>
        </w:rPr>
        <w:t>стороны</w:t>
      </w:r>
      <w:r w:rsidR="00D57436" w:rsidRPr="0084139C">
        <w:rPr>
          <w:rFonts w:ascii="GHEA Grapalat" w:hAnsi="GHEA Grapalat"/>
        </w:rPr>
        <w:t xml:space="preserve">, </w:t>
      </w:r>
      <w:r w:rsidR="00D57436" w:rsidRPr="0084139C">
        <w:rPr>
          <w:rFonts w:ascii="GHEA Grapalat" w:hAnsi="GHEA Grapalat" w:cs="Calibri"/>
        </w:rPr>
        <w:t>заключили</w:t>
      </w:r>
      <w:r w:rsidR="00D57436" w:rsidRPr="0084139C">
        <w:rPr>
          <w:rFonts w:ascii="GHEA Grapalat" w:hAnsi="GHEA Grapalat"/>
        </w:rPr>
        <w:t xml:space="preserve"> </w:t>
      </w:r>
      <w:r w:rsidR="00D57436" w:rsidRPr="0084139C">
        <w:rPr>
          <w:rFonts w:ascii="GHEA Grapalat" w:hAnsi="GHEA Grapalat" w:cs="Calibri"/>
        </w:rPr>
        <w:t>настоящий</w:t>
      </w:r>
      <w:r w:rsidR="00D57436" w:rsidRPr="0084139C">
        <w:rPr>
          <w:rFonts w:ascii="GHEA Grapalat" w:hAnsi="GHEA Grapalat"/>
        </w:rPr>
        <w:t xml:space="preserve"> </w:t>
      </w:r>
      <w:r w:rsidR="00D57436" w:rsidRPr="0084139C">
        <w:rPr>
          <w:rFonts w:ascii="GHEA Grapalat" w:hAnsi="GHEA Grapalat" w:cs="Calibri"/>
        </w:rPr>
        <w:t>Договор</w:t>
      </w:r>
      <w:r w:rsidR="00D57436" w:rsidRPr="0084139C">
        <w:rPr>
          <w:rFonts w:ascii="GHEA Grapalat" w:hAnsi="GHEA Grapalat"/>
        </w:rPr>
        <w:t xml:space="preserve"> </w:t>
      </w:r>
      <w:r w:rsidR="00D57436" w:rsidRPr="0084139C">
        <w:rPr>
          <w:rFonts w:ascii="GHEA Grapalat" w:hAnsi="GHEA Grapalat" w:cs="Calibri"/>
        </w:rPr>
        <w:t>о</w:t>
      </w:r>
      <w:r w:rsidR="00D57436" w:rsidRPr="0084139C">
        <w:rPr>
          <w:rFonts w:ascii="GHEA Grapalat" w:hAnsi="GHEA Grapalat"/>
        </w:rPr>
        <w:t xml:space="preserve"> </w:t>
      </w:r>
      <w:r w:rsidR="00D57436" w:rsidRPr="0084139C">
        <w:rPr>
          <w:rFonts w:ascii="GHEA Grapalat" w:hAnsi="GHEA Grapalat" w:cs="Calibri"/>
        </w:rPr>
        <w:t>следующем</w:t>
      </w:r>
      <w:r w:rsidR="00D57436" w:rsidRPr="0084139C">
        <w:rPr>
          <w:rFonts w:ascii="GHEA Grapalat" w:hAnsi="GHEA Grapalat"/>
        </w:rPr>
        <w:t>.</w:t>
      </w:r>
    </w:p>
    <w:p w14:paraId="2E111E21" w14:textId="77777777" w:rsidR="00991155" w:rsidRPr="0084139C" w:rsidRDefault="00991155" w:rsidP="00856BC2">
      <w:pPr>
        <w:widowControl w:val="0"/>
        <w:jc w:val="both"/>
        <w:rPr>
          <w:rFonts w:ascii="GHEA Grapalat" w:hAnsi="GHEA Grapalat"/>
          <w:b/>
        </w:rPr>
      </w:pPr>
    </w:p>
    <w:p w14:paraId="1C3FCC66" w14:textId="2D1F8A80" w:rsidR="00D57436" w:rsidRPr="0084139C" w:rsidRDefault="00D57436" w:rsidP="00856BC2">
      <w:pPr>
        <w:widowControl w:val="0"/>
        <w:jc w:val="center"/>
        <w:rPr>
          <w:rFonts w:ascii="GHEA Grapalat" w:hAnsi="GHEA Grapalat"/>
          <w:b/>
        </w:rPr>
      </w:pPr>
      <w:r w:rsidRPr="0084139C">
        <w:rPr>
          <w:rFonts w:ascii="GHEA Grapalat" w:hAnsi="GHEA Grapalat"/>
          <w:b/>
        </w:rPr>
        <w:t xml:space="preserve">1. </w:t>
      </w:r>
      <w:r w:rsidRPr="0084139C">
        <w:rPr>
          <w:rFonts w:ascii="GHEA Grapalat" w:hAnsi="GHEA Grapalat" w:cs="Calibri"/>
          <w:b/>
        </w:rPr>
        <w:t>ПРЕДМЕТ</w:t>
      </w:r>
      <w:r w:rsidRPr="0084139C">
        <w:rPr>
          <w:rFonts w:ascii="GHEA Grapalat" w:hAnsi="GHEA Grapalat"/>
          <w:b/>
        </w:rPr>
        <w:t xml:space="preserve"> </w:t>
      </w:r>
      <w:r w:rsidRPr="0084139C">
        <w:rPr>
          <w:rFonts w:ascii="GHEA Grapalat" w:hAnsi="GHEA Grapalat" w:cs="Calibri"/>
          <w:b/>
        </w:rPr>
        <w:t>ДОГОВОРА</w:t>
      </w:r>
    </w:p>
    <w:p w14:paraId="116FF679" w14:textId="30DAC308" w:rsidR="00D57436" w:rsidRPr="0084139C" w:rsidRDefault="00D57436" w:rsidP="00856BC2">
      <w:pPr>
        <w:shd w:val="clear" w:color="auto" w:fill="F8F9FA"/>
        <w:jc w:val="both"/>
        <w:rPr>
          <w:rFonts w:ascii="GHEA Grapalat" w:hAnsi="GHEA Grapalat"/>
          <w:b/>
          <w:i/>
        </w:rPr>
      </w:pPr>
      <w:r w:rsidRPr="0084139C">
        <w:rPr>
          <w:rFonts w:ascii="GHEA Grapalat" w:hAnsi="GHEA Grapalat"/>
        </w:rPr>
        <w:t>1.1.</w:t>
      </w:r>
      <w:r w:rsidRPr="0084139C">
        <w:rPr>
          <w:rFonts w:ascii="GHEA Grapalat" w:hAnsi="GHEA Grapalat"/>
        </w:rPr>
        <w:tab/>
      </w:r>
      <w:r w:rsidRPr="0084139C">
        <w:rPr>
          <w:rFonts w:ascii="GHEA Grapalat" w:hAnsi="GHEA Grapalat" w:cs="Calibri"/>
        </w:rPr>
        <w:t>Подрядчик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обязуется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установленном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настоящим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Договором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порядке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предусмотренных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объемах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форме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сроках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выполнять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установленные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Приложением</w:t>
      </w:r>
      <w:r w:rsidRPr="0084139C">
        <w:rPr>
          <w:rFonts w:ascii="GHEA Grapalat" w:hAnsi="GHEA Grapalat"/>
        </w:rPr>
        <w:t xml:space="preserve"> N 1 </w:t>
      </w:r>
      <w:r w:rsidRPr="0084139C">
        <w:rPr>
          <w:rFonts w:ascii="GHEA Grapalat" w:hAnsi="GHEA Grapalat" w:cs="Calibri"/>
        </w:rPr>
        <w:t>к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настоящему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Договору</w:t>
      </w:r>
      <w:r w:rsidRPr="0084139C">
        <w:rPr>
          <w:rFonts w:ascii="GHEA Grapalat" w:hAnsi="GHEA Grapalat"/>
        </w:rPr>
        <w:t xml:space="preserve"> (</w:t>
      </w:r>
      <w:r w:rsidRPr="0084139C">
        <w:rPr>
          <w:rFonts w:ascii="GHEA Grapalat" w:hAnsi="GHEA Grapalat" w:cs="Calibri"/>
        </w:rPr>
        <w:t>далее</w:t>
      </w:r>
      <w:r w:rsidRPr="0084139C">
        <w:rPr>
          <w:rFonts w:ascii="GHEA Grapalat" w:hAnsi="GHEA Grapalat"/>
        </w:rPr>
        <w:t>-</w:t>
      </w:r>
      <w:r w:rsidRPr="0084139C">
        <w:rPr>
          <w:rFonts w:ascii="GHEA Grapalat" w:hAnsi="GHEA Grapalat" w:cs="Calibri"/>
        </w:rPr>
        <w:t>договор</w:t>
      </w:r>
      <w:r w:rsidRPr="0084139C">
        <w:rPr>
          <w:rFonts w:ascii="GHEA Grapalat" w:hAnsi="GHEA Grapalat"/>
        </w:rPr>
        <w:t xml:space="preserve">) </w:t>
      </w:r>
      <w:r w:rsidRPr="0084139C">
        <w:rPr>
          <w:rFonts w:ascii="GHEA Grapalat" w:hAnsi="GHEA Grapalat" w:cs="Calibri"/>
        </w:rPr>
        <w:t>проектной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документацией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включая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установку</w:t>
      </w:r>
      <w:r w:rsidRPr="0084139C">
        <w:rPr>
          <w:rFonts w:ascii="GHEA Grapalat" w:hAnsi="GHEA Grapalat"/>
        </w:rPr>
        <w:t xml:space="preserve"> (</w:t>
      </w:r>
      <w:r w:rsidRPr="0084139C">
        <w:rPr>
          <w:rFonts w:ascii="GHEA Grapalat" w:hAnsi="GHEA Grapalat" w:cs="Calibri"/>
        </w:rPr>
        <w:t>использование</w:t>
      </w:r>
      <w:r w:rsidRPr="0084139C">
        <w:rPr>
          <w:rFonts w:ascii="GHEA Grapalat" w:hAnsi="GHEA Grapalat"/>
        </w:rPr>
        <w:t xml:space="preserve">) </w:t>
      </w:r>
      <w:r w:rsidRPr="0084139C">
        <w:rPr>
          <w:rFonts w:ascii="GHEA Grapalat" w:hAnsi="GHEA Grapalat" w:cs="Calibri"/>
        </w:rPr>
        <w:t>материалов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/ </w:t>
      </w:r>
      <w:r w:rsidRPr="0084139C">
        <w:rPr>
          <w:rFonts w:ascii="GHEA Grapalat" w:hAnsi="GHEA Grapalat" w:cs="Calibri"/>
        </w:rPr>
        <w:t>или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проборов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оборудования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соответствующих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предусмотренным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них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техническим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характеристикам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условиям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гарантийного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обслуживания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объемной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ведомостью</w:t>
      </w:r>
      <w:r w:rsidRPr="0084139C">
        <w:rPr>
          <w:rFonts w:ascii="GHEA Grapalat" w:hAnsi="GHEA Grapalat"/>
        </w:rPr>
        <w:t>-</w:t>
      </w:r>
      <w:r w:rsidRPr="0084139C">
        <w:rPr>
          <w:rFonts w:ascii="GHEA Grapalat" w:hAnsi="GHEA Grapalat" w:cs="Calibri"/>
        </w:rPr>
        <w:t>сметой</w:t>
      </w:r>
      <w:r w:rsidR="00903AA1" w:rsidRPr="0084139C">
        <w:rPr>
          <w:rFonts w:ascii="GHEA Grapalat" w:hAnsi="GHEA Grapalat"/>
        </w:rPr>
        <w:t xml:space="preserve"> </w:t>
      </w:r>
      <w:r w:rsidR="00F3230D">
        <w:rPr>
          <w:rStyle w:val="ezkurwreuab5ozgtqnkl"/>
          <w:rFonts w:ascii="GHEA Grapalat" w:hAnsi="GHEA Grapalat" w:cs="Calibri"/>
          <w:b/>
        </w:rPr>
        <w:t xml:space="preserve">Работы по замене фасадов многоквартирных домов на улице </w:t>
      </w:r>
      <w:proofErr w:type="spellStart"/>
      <w:r w:rsidR="00F3230D">
        <w:rPr>
          <w:rStyle w:val="ezkurwreuab5ozgtqnkl"/>
          <w:rFonts w:ascii="GHEA Grapalat" w:hAnsi="GHEA Grapalat" w:cs="Calibri"/>
          <w:b/>
        </w:rPr>
        <w:t>Ереванян</w:t>
      </w:r>
      <w:proofErr w:type="spellEnd"/>
      <w:r w:rsidR="00F3230D">
        <w:rPr>
          <w:rStyle w:val="ezkurwreuab5ozgtqnkl"/>
          <w:rFonts w:ascii="GHEA Grapalat" w:hAnsi="GHEA Grapalat" w:cs="Calibri"/>
          <w:b/>
        </w:rPr>
        <w:t xml:space="preserve"> (участок автомагистрали М3) в населенном пункте </w:t>
      </w:r>
      <w:proofErr w:type="spellStart"/>
      <w:r w:rsidR="00F3230D">
        <w:rPr>
          <w:rStyle w:val="ezkurwreuab5ozgtqnkl"/>
          <w:rFonts w:ascii="GHEA Grapalat" w:hAnsi="GHEA Grapalat" w:cs="Calibri"/>
          <w:b/>
        </w:rPr>
        <w:t>Ташир</w:t>
      </w:r>
      <w:proofErr w:type="spellEnd"/>
      <w:r w:rsidR="00F3230D">
        <w:rPr>
          <w:rStyle w:val="ezkurwreuab5ozgtqnkl"/>
          <w:rFonts w:ascii="GHEA Grapalat" w:hAnsi="GHEA Grapalat" w:cs="Calibri"/>
          <w:b/>
        </w:rPr>
        <w:t xml:space="preserve"> общины </w:t>
      </w:r>
      <w:proofErr w:type="spellStart"/>
      <w:r w:rsidR="00F3230D">
        <w:rPr>
          <w:rStyle w:val="ezkurwreuab5ozgtqnkl"/>
          <w:rFonts w:ascii="GHEA Grapalat" w:hAnsi="GHEA Grapalat" w:cs="Calibri"/>
          <w:b/>
        </w:rPr>
        <w:t>Ташир</w:t>
      </w:r>
      <w:proofErr w:type="spellEnd"/>
      <w:r w:rsidR="00F3230D">
        <w:rPr>
          <w:rStyle w:val="ezkurwreuab5ozgtqnkl"/>
          <w:rFonts w:ascii="GHEA Grapalat" w:hAnsi="GHEA Grapalat" w:cs="Calibri"/>
          <w:b/>
        </w:rPr>
        <w:t xml:space="preserve"> и стильной реконструкции балконов</w:t>
      </w:r>
      <w:r w:rsidR="00E434AB"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/>
        </w:rPr>
        <w:t>(</w:t>
      </w:r>
      <w:r w:rsidRPr="0084139C">
        <w:rPr>
          <w:rFonts w:ascii="GHEA Grapalat" w:hAnsi="GHEA Grapalat" w:cs="Calibri"/>
        </w:rPr>
        <w:t>далее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Arial LatArm"/>
        </w:rPr>
        <w:t>—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работа</w:t>
      </w:r>
      <w:r w:rsidRPr="0084139C">
        <w:rPr>
          <w:rFonts w:ascii="GHEA Grapalat" w:hAnsi="GHEA Grapalat"/>
        </w:rPr>
        <w:t xml:space="preserve">), </w:t>
      </w:r>
      <w:r w:rsidRPr="0084139C">
        <w:rPr>
          <w:rFonts w:ascii="GHEA Grapalat" w:hAnsi="GHEA Grapalat" w:cs="Calibri"/>
        </w:rPr>
        <w:t>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Заказчик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обязуется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принимать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выполненную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работу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платить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нее</w:t>
      </w:r>
      <w:r w:rsidRPr="0084139C">
        <w:rPr>
          <w:rFonts w:ascii="GHEA Grapalat" w:hAnsi="GHEA Grapalat"/>
        </w:rPr>
        <w:t xml:space="preserve">. </w:t>
      </w:r>
      <w:r w:rsidRPr="0084139C">
        <w:rPr>
          <w:rFonts w:ascii="GHEA Grapalat" w:hAnsi="GHEA Grapalat" w:cs="Calibri"/>
        </w:rPr>
        <w:t>Неотъемлемой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частью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настоящего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Договора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является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заверение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обязательстве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установке</w:t>
      </w:r>
      <w:r w:rsidRPr="0084139C">
        <w:rPr>
          <w:rFonts w:ascii="GHEA Grapalat" w:hAnsi="GHEA Grapalat"/>
        </w:rPr>
        <w:t xml:space="preserve"> (</w:t>
      </w:r>
      <w:r w:rsidRPr="0084139C">
        <w:rPr>
          <w:rFonts w:ascii="GHEA Grapalat" w:hAnsi="GHEA Grapalat" w:cs="Calibri"/>
        </w:rPr>
        <w:t>использованию</w:t>
      </w:r>
      <w:r w:rsidRPr="0084139C">
        <w:rPr>
          <w:rFonts w:ascii="GHEA Grapalat" w:hAnsi="GHEA Grapalat"/>
        </w:rPr>
        <w:t xml:space="preserve">) </w:t>
      </w:r>
      <w:r w:rsidRPr="0084139C">
        <w:rPr>
          <w:rFonts w:ascii="GHEA Grapalat" w:hAnsi="GHEA Grapalat" w:cs="Calibri"/>
        </w:rPr>
        <w:t>материалов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/ </w:t>
      </w:r>
      <w:r w:rsidRPr="0084139C">
        <w:rPr>
          <w:rFonts w:ascii="GHEA Grapalat" w:hAnsi="GHEA Grapalat" w:cs="Calibri"/>
        </w:rPr>
        <w:t>или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приборов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оборудования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соответствующих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техническим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характеристикам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условиям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гарантийного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обслуживания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представленным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подрядчиком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заявке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рамках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участия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процедуре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закупок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под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кодом</w:t>
      </w:r>
      <w:r w:rsidRPr="0084139C">
        <w:rPr>
          <w:rFonts w:ascii="GHEA Grapalat" w:hAnsi="GHEA Grapalat"/>
        </w:rPr>
        <w:t xml:space="preserve"> </w:t>
      </w:r>
      <w:r w:rsidR="00267A09">
        <w:rPr>
          <w:rFonts w:ascii="GHEA Grapalat" w:hAnsi="GHEA Grapalat"/>
          <w:b/>
          <w:i/>
          <w:lang w:val="en-US"/>
        </w:rPr>
        <w:t>HH</w:t>
      </w:r>
      <w:r w:rsidR="00267A09" w:rsidRPr="00F3230D">
        <w:rPr>
          <w:rFonts w:ascii="GHEA Grapalat" w:hAnsi="GHEA Grapalat"/>
          <w:b/>
          <w:i/>
        </w:rPr>
        <w:t xml:space="preserve"> </w:t>
      </w:r>
      <w:r w:rsidR="00267A09">
        <w:rPr>
          <w:rFonts w:ascii="GHEA Grapalat" w:hAnsi="GHEA Grapalat"/>
          <w:b/>
          <w:i/>
          <w:lang w:val="en-US"/>
        </w:rPr>
        <w:t>LMTH</w:t>
      </w:r>
      <w:r w:rsidR="00267A09" w:rsidRPr="00F3230D">
        <w:rPr>
          <w:rFonts w:ascii="GHEA Grapalat" w:hAnsi="GHEA Grapalat"/>
          <w:b/>
          <w:i/>
        </w:rPr>
        <w:t>-</w:t>
      </w:r>
      <w:proofErr w:type="spellStart"/>
      <w:r w:rsidR="00267A09">
        <w:rPr>
          <w:rFonts w:ascii="GHEA Grapalat" w:hAnsi="GHEA Grapalat"/>
          <w:b/>
          <w:i/>
          <w:lang w:val="en-US"/>
        </w:rPr>
        <w:t>GHAShDzB</w:t>
      </w:r>
      <w:proofErr w:type="spellEnd"/>
      <w:r w:rsidR="00267A09" w:rsidRPr="00F3230D">
        <w:rPr>
          <w:rFonts w:ascii="GHEA Grapalat" w:hAnsi="GHEA Grapalat"/>
          <w:b/>
          <w:i/>
        </w:rPr>
        <w:t>-26/72</w:t>
      </w:r>
      <w:r w:rsidR="00E434AB" w:rsidRPr="0084139C">
        <w:rPr>
          <w:rFonts w:ascii="GHEA Grapalat" w:hAnsi="GHEA Grapalat"/>
          <w:b/>
          <w:i/>
        </w:rPr>
        <w:t>.</w:t>
      </w:r>
    </w:p>
    <w:p w14:paraId="0F4F474B" w14:textId="77777777" w:rsidR="00D57436" w:rsidRPr="0084139C" w:rsidRDefault="00D57436" w:rsidP="00856BC2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</w:rPr>
      </w:pPr>
      <w:r w:rsidRPr="0084139C">
        <w:rPr>
          <w:rFonts w:ascii="GHEA Grapalat" w:hAnsi="GHEA Grapalat"/>
        </w:rPr>
        <w:t>1.2.</w:t>
      </w:r>
      <w:r w:rsidRPr="0084139C">
        <w:rPr>
          <w:rFonts w:ascii="GHEA Grapalat" w:hAnsi="GHEA Grapalat"/>
        </w:rPr>
        <w:tab/>
      </w:r>
      <w:r w:rsidRPr="0084139C">
        <w:rPr>
          <w:rFonts w:ascii="GHEA Grapalat" w:hAnsi="GHEA Grapalat" w:cs="Calibri"/>
        </w:rPr>
        <w:t>Предусмотренные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договором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работы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выполняются</w:t>
      </w:r>
      <w:r w:rsidRPr="0084139C">
        <w:rPr>
          <w:rFonts w:ascii="GHEA Grapalat" w:hAnsi="GHEA Grapalat"/>
        </w:rPr>
        <w:t xml:space="preserve"> </w:t>
      </w:r>
      <w:proofErr w:type="gramStart"/>
      <w:r w:rsidRPr="0084139C">
        <w:rPr>
          <w:rFonts w:ascii="GHEA Grapalat" w:hAnsi="GHEA Grapalat" w:cs="Calibri"/>
        </w:rPr>
        <w:t>Подрядчиком</w:t>
      </w:r>
      <w:r w:rsidRPr="0084139C">
        <w:rPr>
          <w:rFonts w:ascii="GHEA Grapalat" w:hAnsi="GHEA Grapalat"/>
        </w:rPr>
        <w:t xml:space="preserve">  </w:t>
      </w:r>
      <w:r w:rsidRPr="0084139C">
        <w:rPr>
          <w:rFonts w:ascii="GHEA Grapalat" w:hAnsi="GHEA Grapalat" w:cs="Calibri"/>
        </w:rPr>
        <w:t>в</w:t>
      </w:r>
      <w:proofErr w:type="gramEnd"/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соответствии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градостроительной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нормативно</w:t>
      </w:r>
      <w:r w:rsidRPr="0084139C">
        <w:rPr>
          <w:rFonts w:ascii="GHEA Grapalat" w:hAnsi="GHEA Grapalat"/>
        </w:rPr>
        <w:t>-</w:t>
      </w:r>
      <w:r w:rsidRPr="0084139C">
        <w:rPr>
          <w:rFonts w:ascii="GHEA Grapalat" w:hAnsi="GHEA Grapalat" w:cs="Calibri"/>
        </w:rPr>
        <w:t>технической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утвержденной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проектно</w:t>
      </w:r>
      <w:r w:rsidRPr="0084139C">
        <w:rPr>
          <w:rFonts w:ascii="GHEA Grapalat" w:hAnsi="GHEA Grapalat"/>
        </w:rPr>
        <w:t>-</w:t>
      </w:r>
      <w:r w:rsidRPr="0084139C">
        <w:rPr>
          <w:rFonts w:ascii="GHEA Grapalat" w:hAnsi="GHEA Grapalat" w:cs="Calibri"/>
        </w:rPr>
        <w:t>сметной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документацией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также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соответствии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составляющей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неотъемлемую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часть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настоящего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договора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объемной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ведомостью</w:t>
      </w:r>
      <w:r w:rsidRPr="0084139C">
        <w:rPr>
          <w:rFonts w:ascii="GHEA Grapalat" w:hAnsi="GHEA Grapalat"/>
        </w:rPr>
        <w:t>-</w:t>
      </w:r>
      <w:r w:rsidRPr="0084139C">
        <w:rPr>
          <w:rFonts w:ascii="GHEA Grapalat" w:hAnsi="GHEA Grapalat" w:cs="Calibri"/>
        </w:rPr>
        <w:t>сметой</w:t>
      </w:r>
      <w:r w:rsidRPr="0084139C">
        <w:rPr>
          <w:rFonts w:ascii="GHEA Grapalat" w:hAnsi="GHEA Grapalat"/>
        </w:rPr>
        <w:t>.</w:t>
      </w:r>
    </w:p>
    <w:p w14:paraId="0563FAA8" w14:textId="49D20D80" w:rsidR="00D57436" w:rsidRPr="0084139C" w:rsidRDefault="00D57436" w:rsidP="00856BC2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Times Armenian"/>
          <w:vertAlign w:val="superscript"/>
        </w:rPr>
      </w:pPr>
      <w:r w:rsidRPr="0084139C">
        <w:rPr>
          <w:rFonts w:ascii="GHEA Grapalat" w:hAnsi="GHEA Grapalat"/>
        </w:rPr>
        <w:t>1.3.</w:t>
      </w:r>
      <w:r w:rsidRPr="0084139C">
        <w:rPr>
          <w:rFonts w:ascii="GHEA Grapalat" w:hAnsi="GHEA Grapalat"/>
          <w:spacing w:val="6"/>
        </w:rPr>
        <w:tab/>
      </w:r>
      <w:r w:rsidRPr="0084139C">
        <w:rPr>
          <w:rFonts w:ascii="GHEA Grapalat" w:hAnsi="GHEA Grapalat" w:cs="Calibri"/>
          <w:spacing w:val="6"/>
        </w:rPr>
        <w:t>Предусмотренные</w:t>
      </w:r>
      <w:r w:rsidRPr="0084139C">
        <w:rPr>
          <w:rFonts w:ascii="GHEA Grapalat" w:hAnsi="GHEA Grapalat"/>
          <w:spacing w:val="6"/>
        </w:rPr>
        <w:t xml:space="preserve"> </w:t>
      </w:r>
      <w:r w:rsidRPr="0084139C">
        <w:rPr>
          <w:rFonts w:ascii="GHEA Grapalat" w:hAnsi="GHEA Grapalat" w:cs="Calibri"/>
          <w:spacing w:val="6"/>
        </w:rPr>
        <w:t>договором</w:t>
      </w:r>
      <w:r w:rsidRPr="0084139C">
        <w:rPr>
          <w:rFonts w:ascii="GHEA Grapalat" w:hAnsi="GHEA Grapalat"/>
          <w:spacing w:val="6"/>
        </w:rPr>
        <w:t xml:space="preserve"> </w:t>
      </w:r>
      <w:r w:rsidRPr="0084139C">
        <w:rPr>
          <w:rFonts w:ascii="GHEA Grapalat" w:hAnsi="GHEA Grapalat" w:cs="Calibri"/>
          <w:spacing w:val="6"/>
        </w:rPr>
        <w:t>работы</w:t>
      </w:r>
      <w:r w:rsidRPr="0084139C">
        <w:rPr>
          <w:rFonts w:ascii="GHEA Grapalat" w:hAnsi="GHEA Grapalat"/>
          <w:spacing w:val="6"/>
        </w:rPr>
        <w:t xml:space="preserve"> </w:t>
      </w:r>
      <w:r w:rsidRPr="0084139C">
        <w:rPr>
          <w:rFonts w:ascii="GHEA Grapalat" w:hAnsi="GHEA Grapalat" w:cs="Calibri"/>
          <w:spacing w:val="6"/>
        </w:rPr>
        <w:t>начинаются</w:t>
      </w:r>
      <w:r w:rsidRPr="0084139C">
        <w:rPr>
          <w:rFonts w:ascii="GHEA Grapalat" w:hAnsi="GHEA Grapalat"/>
          <w:spacing w:val="6"/>
        </w:rPr>
        <w:t xml:space="preserve"> </w:t>
      </w:r>
      <w:r w:rsidRPr="0084139C">
        <w:rPr>
          <w:rFonts w:ascii="GHEA Grapalat" w:hAnsi="GHEA Grapalat" w:cs="Calibri"/>
          <w:spacing w:val="6"/>
        </w:rPr>
        <w:t>после</w:t>
      </w:r>
      <w:r w:rsidRPr="0084139C">
        <w:rPr>
          <w:rFonts w:ascii="GHEA Grapalat" w:hAnsi="GHEA Grapalat"/>
          <w:spacing w:val="6"/>
        </w:rPr>
        <w:t xml:space="preserve"> </w:t>
      </w:r>
      <w:r w:rsidRPr="0084139C">
        <w:rPr>
          <w:rFonts w:ascii="GHEA Grapalat" w:hAnsi="GHEA Grapalat" w:cs="Calibri"/>
          <w:spacing w:val="6"/>
        </w:rPr>
        <w:t>вступления</w:t>
      </w:r>
      <w:r w:rsidRPr="0084139C">
        <w:rPr>
          <w:rFonts w:ascii="Calibri" w:hAnsi="Calibri" w:cs="Calibri"/>
          <w:spacing w:val="6"/>
          <w:lang w:val="en-US"/>
        </w:rPr>
        <w:t> </w:t>
      </w:r>
      <w:r w:rsidRPr="0084139C">
        <w:rPr>
          <w:rFonts w:ascii="GHEA Grapalat" w:hAnsi="GHEA Grapalat" w:cs="Calibri"/>
          <w:spacing w:val="6"/>
        </w:rPr>
        <w:t>договора</w:t>
      </w:r>
      <w:r w:rsidRPr="0084139C">
        <w:rPr>
          <w:rFonts w:ascii="GHEA Grapalat" w:hAnsi="GHEA Grapalat"/>
          <w:spacing w:val="6"/>
        </w:rPr>
        <w:t xml:space="preserve"> </w:t>
      </w:r>
      <w:r w:rsidRPr="0084139C">
        <w:rPr>
          <w:rFonts w:ascii="GHEA Grapalat" w:hAnsi="GHEA Grapalat" w:cs="Calibri"/>
          <w:spacing w:val="6"/>
        </w:rPr>
        <w:t>в</w:t>
      </w:r>
      <w:r w:rsidRPr="0084139C">
        <w:rPr>
          <w:rFonts w:ascii="GHEA Grapalat" w:hAnsi="GHEA Grapalat"/>
          <w:spacing w:val="6"/>
        </w:rPr>
        <w:t xml:space="preserve"> </w:t>
      </w:r>
      <w:r w:rsidRPr="0084139C">
        <w:rPr>
          <w:rFonts w:ascii="GHEA Grapalat" w:hAnsi="GHEA Grapalat" w:cs="Calibri"/>
          <w:spacing w:val="6"/>
        </w:rPr>
        <w:t>силу</w:t>
      </w:r>
      <w:r w:rsidRPr="0084139C">
        <w:rPr>
          <w:rFonts w:ascii="GHEA Grapalat" w:hAnsi="GHEA Grapalat"/>
          <w:spacing w:val="6"/>
        </w:rPr>
        <w:t xml:space="preserve"> </w:t>
      </w:r>
      <w:r w:rsidRPr="0084139C">
        <w:rPr>
          <w:rFonts w:ascii="GHEA Grapalat" w:hAnsi="GHEA Grapalat" w:cs="Calibri"/>
          <w:spacing w:val="6"/>
        </w:rPr>
        <w:t>и</w:t>
      </w:r>
      <w:r w:rsidRPr="0084139C">
        <w:rPr>
          <w:rFonts w:ascii="GHEA Grapalat" w:hAnsi="GHEA Grapalat"/>
          <w:spacing w:val="6"/>
        </w:rPr>
        <w:t xml:space="preserve"> </w:t>
      </w:r>
      <w:r w:rsidRPr="0084139C">
        <w:rPr>
          <w:rFonts w:ascii="GHEA Grapalat" w:hAnsi="GHEA Grapalat" w:cs="Calibri"/>
          <w:spacing w:val="6"/>
        </w:rPr>
        <w:t>устанавливается</w:t>
      </w:r>
      <w:r w:rsidRPr="0084139C">
        <w:rPr>
          <w:rFonts w:ascii="GHEA Grapalat" w:hAnsi="GHEA Grapalat"/>
          <w:spacing w:val="6"/>
        </w:rPr>
        <w:t xml:space="preserve"> </w:t>
      </w:r>
      <w:r w:rsidRPr="0084139C">
        <w:rPr>
          <w:rFonts w:ascii="GHEA Grapalat" w:hAnsi="GHEA Grapalat" w:cs="Calibri"/>
          <w:spacing w:val="6"/>
        </w:rPr>
        <w:t>следующий</w:t>
      </w:r>
      <w:r w:rsidRPr="0084139C">
        <w:rPr>
          <w:rFonts w:ascii="GHEA Grapalat" w:hAnsi="GHEA Grapalat"/>
          <w:spacing w:val="6"/>
        </w:rPr>
        <w:t xml:space="preserve"> </w:t>
      </w:r>
      <w:r w:rsidRPr="0084139C">
        <w:rPr>
          <w:rFonts w:ascii="GHEA Grapalat" w:hAnsi="GHEA Grapalat" w:cs="Calibri"/>
          <w:spacing w:val="6"/>
        </w:rPr>
        <w:t>срок</w:t>
      </w:r>
      <w:r w:rsidRPr="0084139C">
        <w:rPr>
          <w:rFonts w:ascii="GHEA Grapalat" w:hAnsi="GHEA Grapalat"/>
          <w:spacing w:val="6"/>
        </w:rPr>
        <w:t xml:space="preserve"> </w:t>
      </w:r>
      <w:r w:rsidRPr="0084139C">
        <w:rPr>
          <w:rFonts w:ascii="GHEA Grapalat" w:hAnsi="GHEA Grapalat" w:cs="Calibri"/>
          <w:spacing w:val="6"/>
        </w:rPr>
        <w:t>выполнения</w:t>
      </w:r>
      <w:r w:rsidRPr="0084139C">
        <w:rPr>
          <w:rFonts w:ascii="GHEA Grapalat" w:hAnsi="GHEA Grapalat"/>
          <w:spacing w:val="6"/>
        </w:rPr>
        <w:t>:</w:t>
      </w:r>
      <w:r w:rsidR="00E434AB" w:rsidRPr="0084139C">
        <w:rPr>
          <w:rFonts w:ascii="GHEA Grapalat" w:hAnsi="GHEA Grapalat"/>
          <w:spacing w:val="6"/>
        </w:rPr>
        <w:t xml:space="preserve"> </w:t>
      </w:r>
      <w:r w:rsidR="00FD2013">
        <w:rPr>
          <w:rStyle w:val="ezkurwreuab5ozgtqnkl"/>
          <w:rFonts w:ascii="GHEA Grapalat" w:hAnsi="GHEA Grapalat"/>
          <w:b/>
          <w:color w:val="FF0000"/>
        </w:rPr>
        <w:t>31.10.2026</w:t>
      </w:r>
      <w:r w:rsidR="009E7A8A" w:rsidRPr="0084139C">
        <w:rPr>
          <w:rFonts w:ascii="GHEA Grapalat" w:hAnsi="GHEA Grapalat" w:cs="Calibri"/>
          <w:b/>
          <w:bCs/>
          <w:color w:val="FF0000"/>
          <w:spacing w:val="6"/>
        </w:rPr>
        <w:t>г</w:t>
      </w:r>
      <w:r w:rsidR="00E434AB" w:rsidRPr="0084139C">
        <w:rPr>
          <w:rFonts w:ascii="GHEA Grapalat" w:hAnsi="GHEA Grapalat"/>
          <w:b/>
          <w:bCs/>
          <w:color w:val="FF0000"/>
          <w:spacing w:val="6"/>
        </w:rPr>
        <w:t>.</w:t>
      </w:r>
    </w:p>
    <w:p w14:paraId="6793A5D8" w14:textId="77777777" w:rsidR="00D57436" w:rsidRPr="0084139C" w:rsidRDefault="00D57436" w:rsidP="00856BC2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</w:rPr>
      </w:pPr>
      <w:r w:rsidRPr="0084139C">
        <w:rPr>
          <w:rFonts w:ascii="GHEA Grapalat" w:hAnsi="GHEA Grapalat" w:cs="Calibri"/>
        </w:rPr>
        <w:t>Сроки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выполнения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предусмотренных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договором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отдельных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видов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работ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этапов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объемов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установлены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календарным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графиком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представленным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Приложении</w:t>
      </w:r>
      <w:r w:rsidRPr="0084139C">
        <w:rPr>
          <w:rFonts w:ascii="GHEA Grapalat" w:hAnsi="GHEA Grapalat"/>
        </w:rPr>
        <w:t xml:space="preserve"> 2 </w:t>
      </w:r>
      <w:r w:rsidRPr="0084139C">
        <w:rPr>
          <w:rFonts w:ascii="GHEA Grapalat" w:hAnsi="GHEA Grapalat" w:cs="Calibri"/>
        </w:rPr>
        <w:t>к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настоящему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Договору</w:t>
      </w:r>
      <w:r w:rsidRPr="0084139C">
        <w:rPr>
          <w:rFonts w:ascii="GHEA Grapalat" w:hAnsi="GHEA Grapalat"/>
        </w:rPr>
        <w:t>.</w:t>
      </w:r>
    </w:p>
    <w:p w14:paraId="264E2CC2" w14:textId="77777777" w:rsidR="00D57436" w:rsidRPr="0084139C" w:rsidRDefault="00D57436" w:rsidP="00856BC2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</w:rPr>
      </w:pPr>
    </w:p>
    <w:p w14:paraId="2017C76D" w14:textId="77777777" w:rsidR="00D57436" w:rsidRPr="0084139C" w:rsidRDefault="00D57436" w:rsidP="00856BC2">
      <w:pPr>
        <w:widowControl w:val="0"/>
        <w:tabs>
          <w:tab w:val="left" w:pos="1276"/>
        </w:tabs>
        <w:ind w:firstLine="567"/>
        <w:jc w:val="both"/>
        <w:rPr>
          <w:rFonts w:ascii="GHEA Grapalat" w:hAnsi="GHEA Grapalat"/>
          <w:b/>
        </w:rPr>
      </w:pPr>
      <w:r w:rsidRPr="0084139C">
        <w:rPr>
          <w:rFonts w:ascii="GHEA Grapalat" w:hAnsi="GHEA Grapalat"/>
          <w:b/>
        </w:rPr>
        <w:t xml:space="preserve">2. </w:t>
      </w:r>
      <w:r w:rsidRPr="0084139C">
        <w:rPr>
          <w:rFonts w:ascii="GHEA Grapalat" w:hAnsi="GHEA Grapalat" w:cs="Calibri"/>
          <w:b/>
        </w:rPr>
        <w:t>ВЫПОЛНЕНИЕ</w:t>
      </w:r>
      <w:r w:rsidRPr="0084139C">
        <w:rPr>
          <w:rFonts w:ascii="GHEA Grapalat" w:hAnsi="GHEA Grapalat"/>
          <w:b/>
        </w:rPr>
        <w:t xml:space="preserve"> </w:t>
      </w:r>
      <w:r w:rsidRPr="0084139C">
        <w:rPr>
          <w:rFonts w:ascii="GHEA Grapalat" w:hAnsi="GHEA Grapalat" w:cs="Calibri"/>
          <w:b/>
        </w:rPr>
        <w:t>РАБОТ</w:t>
      </w:r>
      <w:r w:rsidRPr="0084139C">
        <w:rPr>
          <w:rFonts w:ascii="GHEA Grapalat" w:hAnsi="GHEA Grapalat"/>
          <w:b/>
        </w:rPr>
        <w:t xml:space="preserve"> </w:t>
      </w:r>
      <w:r w:rsidRPr="0084139C">
        <w:rPr>
          <w:rFonts w:ascii="GHEA Grapalat" w:hAnsi="GHEA Grapalat" w:cs="Calibri"/>
          <w:b/>
        </w:rPr>
        <w:t>СРЕДСТВАМИ</w:t>
      </w:r>
      <w:r w:rsidRPr="0084139C">
        <w:rPr>
          <w:rFonts w:ascii="GHEA Grapalat" w:hAnsi="GHEA Grapalat"/>
          <w:b/>
        </w:rPr>
        <w:t xml:space="preserve"> </w:t>
      </w:r>
      <w:r w:rsidRPr="0084139C">
        <w:rPr>
          <w:rFonts w:ascii="GHEA Grapalat" w:hAnsi="GHEA Grapalat" w:cs="Calibri"/>
          <w:b/>
        </w:rPr>
        <w:t>ПОДРЯДЧИКА</w:t>
      </w:r>
    </w:p>
    <w:p w14:paraId="4B4A55DF" w14:textId="77777777" w:rsidR="00D57436" w:rsidRPr="0084139C" w:rsidRDefault="00D57436" w:rsidP="00856BC2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Times Armenian"/>
        </w:rPr>
      </w:pPr>
      <w:r w:rsidRPr="0084139C">
        <w:rPr>
          <w:rFonts w:ascii="GHEA Grapalat" w:hAnsi="GHEA Grapalat"/>
        </w:rPr>
        <w:t>2.1.</w:t>
      </w:r>
      <w:r w:rsidRPr="0084139C">
        <w:rPr>
          <w:rFonts w:ascii="GHEA Grapalat" w:hAnsi="GHEA Grapalat"/>
        </w:rPr>
        <w:tab/>
      </w:r>
      <w:r w:rsidRPr="0084139C">
        <w:rPr>
          <w:rFonts w:ascii="GHEA Grapalat" w:hAnsi="GHEA Grapalat" w:cs="Calibri"/>
        </w:rPr>
        <w:t>Работа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выполняется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трудовым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техническим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ресурсом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строительными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материалами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средствами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Подрядчика</w:t>
      </w:r>
      <w:r w:rsidRPr="0084139C">
        <w:rPr>
          <w:rFonts w:ascii="GHEA Grapalat" w:hAnsi="GHEA Grapalat"/>
        </w:rPr>
        <w:t xml:space="preserve">. </w:t>
      </w:r>
    </w:p>
    <w:p w14:paraId="7DCD2B78" w14:textId="77777777" w:rsidR="00D57436" w:rsidRPr="0084139C" w:rsidRDefault="00D57436" w:rsidP="00856BC2">
      <w:pPr>
        <w:widowControl w:val="0"/>
        <w:tabs>
          <w:tab w:val="left" w:pos="1134"/>
          <w:tab w:val="left" w:pos="1276"/>
        </w:tabs>
        <w:ind w:firstLine="567"/>
        <w:jc w:val="both"/>
        <w:rPr>
          <w:rFonts w:ascii="GHEA Grapalat" w:hAnsi="GHEA Grapalat"/>
        </w:rPr>
      </w:pPr>
      <w:r w:rsidRPr="0084139C">
        <w:rPr>
          <w:rFonts w:ascii="GHEA Grapalat" w:hAnsi="GHEA Grapalat"/>
        </w:rPr>
        <w:t>2.2.</w:t>
      </w:r>
      <w:r w:rsidRPr="0084139C">
        <w:rPr>
          <w:rFonts w:ascii="GHEA Grapalat" w:hAnsi="GHEA Grapalat"/>
        </w:rPr>
        <w:tab/>
      </w:r>
      <w:r w:rsidRPr="0084139C">
        <w:rPr>
          <w:rFonts w:ascii="GHEA Grapalat" w:hAnsi="GHEA Grapalat" w:cs="Calibri"/>
        </w:rPr>
        <w:t>Подрядчик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несет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ответственность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качество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предоставленных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материалов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оборудования</w:t>
      </w:r>
      <w:r w:rsidRPr="0084139C">
        <w:rPr>
          <w:rFonts w:ascii="GHEA Grapalat" w:hAnsi="GHEA Grapalat"/>
        </w:rPr>
        <w:t>.</w:t>
      </w:r>
    </w:p>
    <w:p w14:paraId="4309842B" w14:textId="77777777" w:rsidR="00D57436" w:rsidRPr="0084139C" w:rsidRDefault="00D57436" w:rsidP="00856BC2">
      <w:pPr>
        <w:widowControl w:val="0"/>
        <w:tabs>
          <w:tab w:val="left" w:pos="1276"/>
        </w:tabs>
        <w:ind w:firstLine="567"/>
        <w:jc w:val="both"/>
        <w:rPr>
          <w:rFonts w:ascii="GHEA Grapalat" w:hAnsi="GHEA Grapalat"/>
          <w:b/>
          <w:i/>
        </w:rPr>
      </w:pPr>
    </w:p>
    <w:p w14:paraId="5F203CE9" w14:textId="77777777" w:rsidR="00D57436" w:rsidRPr="0084139C" w:rsidRDefault="00D57436" w:rsidP="00856BC2">
      <w:pPr>
        <w:widowControl w:val="0"/>
        <w:jc w:val="center"/>
        <w:rPr>
          <w:rFonts w:ascii="GHEA Grapalat" w:hAnsi="GHEA Grapalat"/>
          <w:b/>
        </w:rPr>
      </w:pPr>
      <w:r w:rsidRPr="0084139C">
        <w:rPr>
          <w:rFonts w:ascii="GHEA Grapalat" w:hAnsi="GHEA Grapalat"/>
          <w:b/>
        </w:rPr>
        <w:t xml:space="preserve">3. </w:t>
      </w:r>
      <w:r w:rsidRPr="0084139C">
        <w:rPr>
          <w:rFonts w:ascii="GHEA Grapalat" w:hAnsi="GHEA Grapalat" w:cs="Calibri"/>
          <w:b/>
        </w:rPr>
        <w:t>ПРАВА</w:t>
      </w:r>
      <w:r w:rsidRPr="0084139C">
        <w:rPr>
          <w:rFonts w:ascii="GHEA Grapalat" w:hAnsi="GHEA Grapalat"/>
          <w:b/>
        </w:rPr>
        <w:t xml:space="preserve"> </w:t>
      </w:r>
      <w:r w:rsidRPr="0084139C">
        <w:rPr>
          <w:rFonts w:ascii="GHEA Grapalat" w:hAnsi="GHEA Grapalat" w:cs="Calibri"/>
          <w:b/>
        </w:rPr>
        <w:t>И</w:t>
      </w:r>
      <w:r w:rsidRPr="0084139C">
        <w:rPr>
          <w:rFonts w:ascii="GHEA Grapalat" w:hAnsi="GHEA Grapalat"/>
          <w:b/>
        </w:rPr>
        <w:t xml:space="preserve"> </w:t>
      </w:r>
      <w:r w:rsidRPr="0084139C">
        <w:rPr>
          <w:rFonts w:ascii="GHEA Grapalat" w:hAnsi="GHEA Grapalat" w:cs="Calibri"/>
          <w:b/>
        </w:rPr>
        <w:t>ОБЯЗАННОСТИ</w:t>
      </w:r>
      <w:r w:rsidRPr="0084139C">
        <w:rPr>
          <w:rFonts w:ascii="GHEA Grapalat" w:hAnsi="GHEA Grapalat"/>
          <w:b/>
        </w:rPr>
        <w:t xml:space="preserve"> </w:t>
      </w:r>
      <w:r w:rsidRPr="0084139C">
        <w:rPr>
          <w:rFonts w:ascii="GHEA Grapalat" w:hAnsi="GHEA Grapalat" w:cs="Calibri"/>
          <w:b/>
        </w:rPr>
        <w:t>СТОРОН</w:t>
      </w:r>
    </w:p>
    <w:p w14:paraId="72CDA7EF" w14:textId="77777777" w:rsidR="00D57436" w:rsidRPr="0084139C" w:rsidRDefault="00D57436" w:rsidP="00856BC2">
      <w:pPr>
        <w:widowControl w:val="0"/>
        <w:tabs>
          <w:tab w:val="left" w:pos="1276"/>
        </w:tabs>
        <w:ind w:firstLine="567"/>
        <w:jc w:val="both"/>
        <w:rPr>
          <w:rFonts w:ascii="GHEA Grapalat" w:hAnsi="GHEA Grapalat"/>
          <w:b/>
        </w:rPr>
      </w:pPr>
      <w:r w:rsidRPr="0084139C">
        <w:rPr>
          <w:rFonts w:ascii="GHEA Grapalat" w:hAnsi="GHEA Grapalat"/>
          <w:b/>
        </w:rPr>
        <w:t>3.1.</w:t>
      </w:r>
      <w:r w:rsidRPr="0084139C">
        <w:rPr>
          <w:rFonts w:ascii="GHEA Grapalat" w:hAnsi="GHEA Grapalat"/>
          <w:b/>
        </w:rPr>
        <w:tab/>
      </w:r>
      <w:r w:rsidRPr="0084139C">
        <w:rPr>
          <w:rFonts w:ascii="GHEA Grapalat" w:hAnsi="GHEA Grapalat" w:cs="Calibri"/>
          <w:b/>
        </w:rPr>
        <w:t>Заказчик</w:t>
      </w:r>
      <w:r w:rsidRPr="0084139C">
        <w:rPr>
          <w:rFonts w:ascii="GHEA Grapalat" w:hAnsi="GHEA Grapalat"/>
          <w:b/>
        </w:rPr>
        <w:t xml:space="preserve"> </w:t>
      </w:r>
      <w:r w:rsidRPr="0084139C">
        <w:rPr>
          <w:rFonts w:ascii="GHEA Grapalat" w:hAnsi="GHEA Grapalat" w:cs="Calibri"/>
          <w:b/>
        </w:rPr>
        <w:t>имеет</w:t>
      </w:r>
      <w:r w:rsidRPr="0084139C">
        <w:rPr>
          <w:rFonts w:ascii="GHEA Grapalat" w:hAnsi="GHEA Grapalat"/>
          <w:b/>
        </w:rPr>
        <w:t xml:space="preserve"> </w:t>
      </w:r>
      <w:r w:rsidRPr="0084139C">
        <w:rPr>
          <w:rFonts w:ascii="GHEA Grapalat" w:hAnsi="GHEA Grapalat" w:cs="Calibri"/>
          <w:b/>
        </w:rPr>
        <w:t>право</w:t>
      </w:r>
      <w:r w:rsidRPr="0084139C">
        <w:rPr>
          <w:rFonts w:ascii="GHEA Grapalat" w:hAnsi="GHEA Grapalat"/>
          <w:b/>
        </w:rPr>
        <w:t>:</w:t>
      </w:r>
    </w:p>
    <w:p w14:paraId="56B06E3D" w14:textId="77777777" w:rsidR="00D57436" w:rsidRPr="0084139C" w:rsidRDefault="00D57436" w:rsidP="00856BC2">
      <w:pPr>
        <w:widowControl w:val="0"/>
        <w:tabs>
          <w:tab w:val="left" w:pos="1276"/>
        </w:tabs>
        <w:ind w:firstLine="567"/>
        <w:jc w:val="both"/>
        <w:rPr>
          <w:rFonts w:ascii="GHEA Grapalat" w:hAnsi="GHEA Grapalat"/>
        </w:rPr>
      </w:pPr>
      <w:r w:rsidRPr="0084139C">
        <w:rPr>
          <w:rFonts w:ascii="GHEA Grapalat" w:hAnsi="GHEA Grapalat"/>
        </w:rPr>
        <w:t>3.1.1.</w:t>
      </w:r>
      <w:r w:rsidRPr="0084139C">
        <w:rPr>
          <w:rFonts w:ascii="GHEA Grapalat" w:hAnsi="GHEA Grapalat"/>
        </w:rPr>
        <w:tab/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любое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время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проверять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ход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качество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выполненной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Подрядчиком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работы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без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вмешательства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его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деятельность</w:t>
      </w:r>
      <w:r w:rsidRPr="0084139C">
        <w:rPr>
          <w:rFonts w:ascii="GHEA Grapalat" w:hAnsi="GHEA Grapalat"/>
        </w:rPr>
        <w:t>;</w:t>
      </w:r>
    </w:p>
    <w:p w14:paraId="49820216" w14:textId="77777777" w:rsidR="00D57436" w:rsidRPr="0084139C" w:rsidRDefault="00D57436" w:rsidP="00856BC2">
      <w:pPr>
        <w:widowControl w:val="0"/>
        <w:tabs>
          <w:tab w:val="left" w:pos="1276"/>
        </w:tabs>
        <w:ind w:firstLine="567"/>
        <w:jc w:val="both"/>
        <w:rPr>
          <w:rFonts w:ascii="GHEA Grapalat" w:hAnsi="GHEA Grapalat"/>
        </w:rPr>
      </w:pPr>
      <w:r w:rsidRPr="0084139C">
        <w:rPr>
          <w:rFonts w:ascii="GHEA Grapalat" w:hAnsi="GHEA Grapalat"/>
        </w:rPr>
        <w:t>3.1.2.</w:t>
      </w:r>
      <w:r w:rsidRPr="0084139C">
        <w:rPr>
          <w:rFonts w:ascii="GHEA Grapalat" w:hAnsi="GHEA Grapalat"/>
        </w:rPr>
        <w:tab/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случае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нарушения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Подрядчиком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срока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указанного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пункте</w:t>
      </w:r>
      <w:r w:rsidRPr="0084139C">
        <w:rPr>
          <w:rFonts w:ascii="GHEA Grapalat" w:hAnsi="GHEA Grapalat"/>
        </w:rPr>
        <w:t xml:space="preserve"> 1.3 </w:t>
      </w:r>
      <w:r w:rsidRPr="0084139C">
        <w:rPr>
          <w:rFonts w:ascii="GHEA Grapalat" w:hAnsi="GHEA Grapalat" w:cs="Calibri"/>
        </w:rPr>
        <w:t>договора</w:t>
      </w:r>
      <w:r w:rsidRPr="0084139C">
        <w:rPr>
          <w:rFonts w:ascii="GHEA Grapalat" w:hAnsi="GHEA Grapalat"/>
        </w:rPr>
        <w:t>, (</w:t>
      </w:r>
      <w:r w:rsidRPr="0084139C">
        <w:rPr>
          <w:rFonts w:ascii="GHEA Grapalat" w:hAnsi="GHEA Grapalat" w:cs="Calibri"/>
        </w:rPr>
        <w:t>календарного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графика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включительно</w:t>
      </w:r>
      <w:r w:rsidRPr="0084139C">
        <w:rPr>
          <w:rFonts w:ascii="GHEA Grapalat" w:hAnsi="GHEA Grapalat"/>
        </w:rPr>
        <w:t xml:space="preserve">) </w:t>
      </w:r>
      <w:r w:rsidRPr="0084139C">
        <w:rPr>
          <w:rFonts w:ascii="GHEA Grapalat" w:hAnsi="GHEA Grapalat" w:cs="Calibri"/>
        </w:rPr>
        <w:t>по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своему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усмотрению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устанавливать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новый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срок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выполнения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работы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требовать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Подрядчика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уплаты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пени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предусмотренной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пунктом</w:t>
      </w:r>
      <w:r w:rsidRPr="0084139C">
        <w:rPr>
          <w:rFonts w:ascii="GHEA Grapalat" w:hAnsi="GHEA Grapalat"/>
        </w:rPr>
        <w:t xml:space="preserve"> 6.2 </w:t>
      </w:r>
      <w:r w:rsidRPr="0084139C">
        <w:rPr>
          <w:rFonts w:ascii="GHEA Grapalat" w:hAnsi="GHEA Grapalat" w:cs="Calibri"/>
        </w:rPr>
        <w:t>договора</w:t>
      </w:r>
      <w:r w:rsidRPr="0084139C">
        <w:rPr>
          <w:rFonts w:ascii="GHEA Grapalat" w:hAnsi="GHEA Grapalat"/>
        </w:rPr>
        <w:t>.</w:t>
      </w:r>
    </w:p>
    <w:p w14:paraId="1B96DD5C" w14:textId="27989CBA" w:rsidR="00D57436" w:rsidRPr="0084139C" w:rsidRDefault="00D57436" w:rsidP="00856BC2">
      <w:pPr>
        <w:widowControl w:val="0"/>
        <w:tabs>
          <w:tab w:val="left" w:pos="1276"/>
        </w:tabs>
        <w:ind w:firstLine="567"/>
        <w:jc w:val="both"/>
        <w:rPr>
          <w:rFonts w:ascii="GHEA Grapalat" w:hAnsi="GHEA Grapalat"/>
        </w:rPr>
      </w:pPr>
      <w:r w:rsidRPr="0084139C">
        <w:rPr>
          <w:rFonts w:ascii="GHEA Grapalat" w:hAnsi="GHEA Grapalat"/>
        </w:rPr>
        <w:t>3.1.3.</w:t>
      </w:r>
      <w:r w:rsidRPr="0084139C">
        <w:rPr>
          <w:rFonts w:ascii="GHEA Grapalat" w:hAnsi="GHEA Grapalat"/>
        </w:rPr>
        <w:tab/>
      </w:r>
      <w:r w:rsidRPr="0084139C">
        <w:rPr>
          <w:rFonts w:ascii="GHEA Grapalat" w:hAnsi="GHEA Grapalat" w:cs="Calibri"/>
        </w:rPr>
        <w:t>Не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принимать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результат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работы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случае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ее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несоответствия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установленным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законодательством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Республики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Армения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положениям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требованиям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предусмотренных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пунктом</w:t>
      </w:r>
      <w:r w:rsidRPr="0084139C">
        <w:rPr>
          <w:rFonts w:ascii="GHEA Grapalat" w:hAnsi="GHEA Grapalat"/>
        </w:rPr>
        <w:t xml:space="preserve"> 1.2.</w:t>
      </w:r>
      <w:r w:rsidR="00856BC2"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договора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устанавливая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своему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усмотрению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разумный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срок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безвозмездного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устранения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недостатков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требовать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Подрядчика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уплаты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пени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предусмотренной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пунктом</w:t>
      </w:r>
      <w:r w:rsidRPr="0084139C">
        <w:rPr>
          <w:rFonts w:ascii="GHEA Grapalat" w:hAnsi="GHEA Grapalat"/>
        </w:rPr>
        <w:t xml:space="preserve"> 6.2, </w:t>
      </w:r>
      <w:r w:rsidRPr="0084139C">
        <w:rPr>
          <w:rFonts w:ascii="GHEA Grapalat" w:hAnsi="GHEA Grapalat" w:cs="Calibri"/>
        </w:rPr>
        <w:t>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также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штрафа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предусмотренного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пунктом</w:t>
      </w:r>
      <w:r w:rsidRPr="0084139C">
        <w:rPr>
          <w:rFonts w:ascii="GHEA Grapalat" w:hAnsi="GHEA Grapalat"/>
        </w:rPr>
        <w:t xml:space="preserve"> 6.3 </w:t>
      </w:r>
      <w:r w:rsidRPr="0084139C">
        <w:rPr>
          <w:rFonts w:ascii="GHEA Grapalat" w:hAnsi="GHEA Grapalat" w:cs="Calibri"/>
        </w:rPr>
        <w:t>договора</w:t>
      </w:r>
      <w:r w:rsidRPr="0084139C">
        <w:rPr>
          <w:rFonts w:ascii="GHEA Grapalat" w:hAnsi="GHEA Grapalat"/>
        </w:rPr>
        <w:t xml:space="preserve">. </w:t>
      </w:r>
    </w:p>
    <w:p w14:paraId="05B6E453" w14:textId="77777777" w:rsidR="00D57436" w:rsidRPr="0084139C" w:rsidRDefault="00D57436" w:rsidP="00856BC2">
      <w:pPr>
        <w:widowControl w:val="0"/>
        <w:tabs>
          <w:tab w:val="left" w:pos="1276"/>
        </w:tabs>
        <w:ind w:firstLine="567"/>
        <w:jc w:val="both"/>
        <w:rPr>
          <w:rFonts w:ascii="GHEA Grapalat" w:hAnsi="GHEA Grapalat"/>
        </w:rPr>
      </w:pPr>
      <w:r w:rsidRPr="0084139C">
        <w:rPr>
          <w:rFonts w:ascii="GHEA Grapalat" w:hAnsi="GHEA Grapalat"/>
        </w:rPr>
        <w:t>3.1.4.</w:t>
      </w:r>
      <w:r w:rsidRPr="0084139C">
        <w:rPr>
          <w:rFonts w:ascii="GHEA Grapalat" w:hAnsi="GHEA Grapalat"/>
        </w:rPr>
        <w:tab/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одностороннем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порядке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расторгать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договор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требовать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возмещения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причиненных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ему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убытков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если</w:t>
      </w:r>
      <w:r w:rsidRPr="0084139C">
        <w:rPr>
          <w:rFonts w:ascii="GHEA Grapalat" w:hAnsi="GHEA Grapalat"/>
        </w:rPr>
        <w:t>:</w:t>
      </w:r>
    </w:p>
    <w:p w14:paraId="5461E5B8" w14:textId="77777777" w:rsidR="00D57436" w:rsidRPr="0084139C" w:rsidRDefault="00D57436" w:rsidP="00856BC2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</w:rPr>
      </w:pPr>
      <w:r w:rsidRPr="0084139C">
        <w:rPr>
          <w:rFonts w:ascii="GHEA Grapalat" w:hAnsi="GHEA Grapalat" w:cs="Calibri"/>
        </w:rPr>
        <w:t>а</w:t>
      </w:r>
      <w:r w:rsidRPr="0084139C">
        <w:rPr>
          <w:rFonts w:ascii="GHEA Grapalat" w:hAnsi="GHEA Grapalat"/>
        </w:rPr>
        <w:t>)</w:t>
      </w:r>
      <w:r w:rsidRPr="0084139C">
        <w:rPr>
          <w:rFonts w:ascii="GHEA Grapalat" w:hAnsi="GHEA Grapalat"/>
        </w:rPr>
        <w:tab/>
      </w:r>
      <w:r w:rsidRPr="0084139C">
        <w:rPr>
          <w:rFonts w:ascii="GHEA Grapalat" w:hAnsi="GHEA Grapalat" w:cs="Calibri"/>
        </w:rPr>
        <w:t>Подрядчик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своевременно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приступает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выполнению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работы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либо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выполняет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работу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настолько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медленно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что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ее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завершение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срок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становится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явно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невозможным</w:t>
      </w:r>
      <w:r w:rsidRPr="0084139C">
        <w:rPr>
          <w:rFonts w:ascii="GHEA Grapalat" w:hAnsi="GHEA Grapalat"/>
        </w:rPr>
        <w:t xml:space="preserve">, </w:t>
      </w:r>
    </w:p>
    <w:p w14:paraId="4AB6AC12" w14:textId="77777777" w:rsidR="00D57436" w:rsidRPr="0084139C" w:rsidRDefault="00D57436" w:rsidP="00856BC2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</w:rPr>
      </w:pPr>
      <w:r w:rsidRPr="0084139C">
        <w:rPr>
          <w:rFonts w:ascii="GHEA Grapalat" w:hAnsi="GHEA Grapalat" w:cs="Calibri"/>
        </w:rPr>
        <w:t>б</w:t>
      </w:r>
      <w:r w:rsidRPr="0084139C">
        <w:rPr>
          <w:rFonts w:ascii="GHEA Grapalat" w:hAnsi="GHEA Grapalat"/>
        </w:rPr>
        <w:t>)</w:t>
      </w:r>
      <w:r w:rsidRPr="0084139C">
        <w:rPr>
          <w:rFonts w:ascii="GHEA Grapalat" w:hAnsi="GHEA Grapalat"/>
        </w:rPr>
        <w:tab/>
      </w:r>
      <w:r w:rsidRPr="0084139C">
        <w:rPr>
          <w:rFonts w:ascii="GHEA Grapalat" w:hAnsi="GHEA Grapalat" w:cs="Calibri"/>
        </w:rPr>
        <w:t>Подрядчик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нарушил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предусмотренный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пункте</w:t>
      </w:r>
      <w:r w:rsidRPr="0084139C">
        <w:rPr>
          <w:rFonts w:ascii="GHEA Grapalat" w:hAnsi="GHEA Grapalat"/>
        </w:rPr>
        <w:t xml:space="preserve"> 1.3 </w:t>
      </w:r>
      <w:r w:rsidRPr="0084139C">
        <w:rPr>
          <w:rFonts w:ascii="GHEA Grapalat" w:hAnsi="GHEA Grapalat" w:cs="Calibri"/>
        </w:rPr>
        <w:t>договора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срок</w:t>
      </w:r>
      <w:r w:rsidRPr="0084139C">
        <w:rPr>
          <w:rFonts w:ascii="GHEA Grapalat" w:hAnsi="GHEA Grapalat"/>
        </w:rPr>
        <w:t xml:space="preserve"> (</w:t>
      </w:r>
      <w:r w:rsidRPr="0084139C">
        <w:rPr>
          <w:rFonts w:ascii="GHEA Grapalat" w:hAnsi="GHEA Grapalat" w:cs="Calibri"/>
        </w:rPr>
        <w:t>календарный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график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включительно</w:t>
      </w:r>
      <w:r w:rsidRPr="0084139C">
        <w:rPr>
          <w:rFonts w:ascii="GHEA Grapalat" w:hAnsi="GHEA Grapalat"/>
        </w:rPr>
        <w:t>),</w:t>
      </w:r>
    </w:p>
    <w:p w14:paraId="5CF3FB6A" w14:textId="77777777" w:rsidR="00D57436" w:rsidRPr="0084139C" w:rsidRDefault="00D57436" w:rsidP="00856BC2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</w:rPr>
      </w:pP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>)</w:t>
      </w:r>
      <w:r w:rsidRPr="0084139C">
        <w:rPr>
          <w:rFonts w:ascii="GHEA Grapalat" w:hAnsi="GHEA Grapalat"/>
        </w:rPr>
        <w:tab/>
      </w:r>
      <w:r w:rsidRPr="0084139C">
        <w:rPr>
          <w:rFonts w:ascii="GHEA Grapalat" w:hAnsi="GHEA Grapalat" w:cs="Calibri"/>
        </w:rPr>
        <w:t>выполненная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Подрядчиком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работа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соответствует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требованиям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установленным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пунктами</w:t>
      </w:r>
      <w:r w:rsidRPr="0084139C">
        <w:rPr>
          <w:rFonts w:ascii="GHEA Grapalat" w:hAnsi="GHEA Grapalat"/>
        </w:rPr>
        <w:t xml:space="preserve"> 1.1 </w:t>
      </w:r>
      <w:r w:rsidRPr="0084139C">
        <w:rPr>
          <w:rFonts w:ascii="GHEA Grapalat" w:hAnsi="GHEA Grapalat" w:cs="Calibri"/>
        </w:rPr>
        <w:t>или</w:t>
      </w:r>
      <w:r w:rsidRPr="0084139C">
        <w:rPr>
          <w:rFonts w:ascii="GHEA Grapalat" w:hAnsi="GHEA Grapalat"/>
        </w:rPr>
        <w:t xml:space="preserve"> 1.2 </w:t>
      </w:r>
      <w:r w:rsidRPr="0084139C">
        <w:rPr>
          <w:rFonts w:ascii="GHEA Grapalat" w:hAnsi="GHEA Grapalat" w:cs="Calibri"/>
        </w:rPr>
        <w:t>настоящего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договора</w:t>
      </w:r>
      <w:r w:rsidRPr="0084139C">
        <w:rPr>
          <w:rFonts w:ascii="GHEA Grapalat" w:hAnsi="GHEA Grapalat"/>
        </w:rPr>
        <w:t>,</w:t>
      </w:r>
    </w:p>
    <w:p w14:paraId="1700F949" w14:textId="77777777" w:rsidR="00D57436" w:rsidRPr="0084139C" w:rsidRDefault="00D57436" w:rsidP="00856BC2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</w:rPr>
      </w:pPr>
      <w:r w:rsidRPr="0084139C">
        <w:rPr>
          <w:rFonts w:ascii="GHEA Grapalat" w:hAnsi="GHEA Grapalat" w:cs="Calibri"/>
        </w:rPr>
        <w:t>г</w:t>
      </w:r>
      <w:r w:rsidRPr="0084139C">
        <w:rPr>
          <w:rFonts w:ascii="GHEA Grapalat" w:hAnsi="GHEA Grapalat"/>
        </w:rPr>
        <w:t>)</w:t>
      </w:r>
      <w:r w:rsidRPr="0084139C">
        <w:rPr>
          <w:rFonts w:ascii="GHEA Grapalat" w:hAnsi="GHEA Grapalat"/>
        </w:rPr>
        <w:tab/>
      </w:r>
      <w:r w:rsidRPr="0084139C">
        <w:rPr>
          <w:rFonts w:ascii="GHEA Grapalat" w:hAnsi="GHEA Grapalat" w:cs="Calibri"/>
        </w:rPr>
        <w:t>Подрядчик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нарушил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разумные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сроки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безвозмездного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устранения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недостатков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работы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основаниям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предусмотренным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пунктом</w:t>
      </w:r>
      <w:r w:rsidRPr="0084139C">
        <w:rPr>
          <w:rFonts w:ascii="GHEA Grapalat" w:hAnsi="GHEA Grapalat"/>
        </w:rPr>
        <w:t xml:space="preserve"> 3.1.3 </w:t>
      </w:r>
      <w:r w:rsidRPr="0084139C">
        <w:rPr>
          <w:rFonts w:ascii="GHEA Grapalat" w:hAnsi="GHEA Grapalat" w:cs="Calibri"/>
        </w:rPr>
        <w:t>договора</w:t>
      </w:r>
      <w:r w:rsidRPr="0084139C">
        <w:rPr>
          <w:rFonts w:ascii="GHEA Grapalat" w:hAnsi="GHEA Grapalat"/>
        </w:rPr>
        <w:t>;</w:t>
      </w:r>
    </w:p>
    <w:p w14:paraId="1B682EF4" w14:textId="77777777" w:rsidR="00D57436" w:rsidRPr="0084139C" w:rsidRDefault="00D57436" w:rsidP="00856BC2">
      <w:pPr>
        <w:widowControl w:val="0"/>
        <w:tabs>
          <w:tab w:val="left" w:pos="1276"/>
        </w:tabs>
        <w:ind w:firstLine="567"/>
        <w:jc w:val="both"/>
        <w:rPr>
          <w:rFonts w:ascii="GHEA Grapalat" w:hAnsi="GHEA Grapalat"/>
        </w:rPr>
      </w:pPr>
      <w:r w:rsidRPr="0084139C">
        <w:rPr>
          <w:rFonts w:ascii="GHEA Grapalat" w:hAnsi="GHEA Grapalat"/>
        </w:rPr>
        <w:t>3.1.5.</w:t>
      </w:r>
      <w:r w:rsidRPr="0084139C">
        <w:rPr>
          <w:rFonts w:ascii="GHEA Grapalat" w:hAnsi="GHEA Grapalat"/>
        </w:rPr>
        <w:tab/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течение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гарантийного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срока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предъявлять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требования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связанные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недостатками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результата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работы</w:t>
      </w:r>
      <w:r w:rsidRPr="0084139C">
        <w:rPr>
          <w:rFonts w:ascii="GHEA Grapalat" w:hAnsi="GHEA Grapalat"/>
        </w:rPr>
        <w:t>.</w:t>
      </w:r>
    </w:p>
    <w:p w14:paraId="06DDFA6B" w14:textId="77777777" w:rsidR="00D57436" w:rsidRPr="0084139C" w:rsidRDefault="00D57436" w:rsidP="00856BC2">
      <w:pPr>
        <w:widowControl w:val="0"/>
        <w:tabs>
          <w:tab w:val="left" w:pos="1276"/>
        </w:tabs>
        <w:ind w:firstLine="567"/>
        <w:jc w:val="both"/>
        <w:rPr>
          <w:rFonts w:ascii="GHEA Grapalat" w:hAnsi="GHEA Grapalat"/>
        </w:rPr>
      </w:pPr>
      <w:r w:rsidRPr="0084139C">
        <w:rPr>
          <w:rFonts w:ascii="GHEA Grapalat" w:hAnsi="GHEA Grapalat"/>
        </w:rPr>
        <w:t>3.1.6.</w:t>
      </w:r>
      <w:r w:rsidRPr="0084139C">
        <w:rPr>
          <w:rFonts w:ascii="GHEA Grapalat" w:hAnsi="GHEA Grapalat"/>
        </w:rPr>
        <w:tab/>
      </w:r>
      <w:r w:rsidRPr="0084139C">
        <w:rPr>
          <w:rFonts w:ascii="GHEA Grapalat" w:hAnsi="GHEA Grapalat" w:cs="Calibri"/>
        </w:rPr>
        <w:t>Уполномочить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другое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лицо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осуществление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технического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контроля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над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выполнением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работы</w:t>
      </w:r>
      <w:r w:rsidRPr="0084139C">
        <w:rPr>
          <w:rFonts w:ascii="GHEA Grapalat" w:hAnsi="GHEA Grapalat"/>
        </w:rPr>
        <w:t>;</w:t>
      </w:r>
    </w:p>
    <w:p w14:paraId="0CDCA20E" w14:textId="77777777" w:rsidR="00D57436" w:rsidRPr="0084139C" w:rsidRDefault="00D57436" w:rsidP="00856BC2">
      <w:pPr>
        <w:widowControl w:val="0"/>
        <w:tabs>
          <w:tab w:val="left" w:pos="1276"/>
        </w:tabs>
        <w:ind w:firstLine="567"/>
        <w:jc w:val="both"/>
        <w:rPr>
          <w:rFonts w:ascii="GHEA Grapalat" w:hAnsi="GHEA Grapalat" w:cs="Times Armenian"/>
        </w:rPr>
      </w:pPr>
      <w:r w:rsidRPr="0084139C">
        <w:rPr>
          <w:rFonts w:ascii="GHEA Grapalat" w:hAnsi="GHEA Grapalat"/>
        </w:rPr>
        <w:t>3.1.7.</w:t>
      </w:r>
      <w:r w:rsidRPr="0084139C">
        <w:rPr>
          <w:rFonts w:ascii="GHEA Grapalat" w:hAnsi="GHEA Grapalat"/>
        </w:rPr>
        <w:tab/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случае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прекращения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договора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основаниям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предусмотренным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законом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договором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до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приемки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Заказчиком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результата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работы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выполненной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Подрядчиком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требовать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сдачи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ему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результата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незавершенной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работы</w:t>
      </w:r>
      <w:r w:rsidRPr="0084139C">
        <w:rPr>
          <w:rFonts w:ascii="GHEA Grapalat" w:hAnsi="GHEA Grapalat"/>
        </w:rPr>
        <w:t>.</w:t>
      </w:r>
    </w:p>
    <w:p w14:paraId="0741BBFF" w14:textId="43066FC1" w:rsidR="00D57436" w:rsidRPr="0084139C" w:rsidRDefault="00D57436" w:rsidP="00856BC2">
      <w:pPr>
        <w:jc w:val="both"/>
        <w:rPr>
          <w:rFonts w:ascii="GHEA Grapalat" w:hAnsi="GHEA Grapalat"/>
          <w:b/>
        </w:rPr>
      </w:pPr>
    </w:p>
    <w:p w14:paraId="7FD5CEFE" w14:textId="77777777" w:rsidR="00D57436" w:rsidRPr="0084139C" w:rsidRDefault="00D57436" w:rsidP="00856BC2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Times Armenian"/>
          <w:b/>
        </w:rPr>
      </w:pPr>
      <w:r w:rsidRPr="0084139C">
        <w:rPr>
          <w:rFonts w:ascii="GHEA Grapalat" w:hAnsi="GHEA Grapalat"/>
          <w:b/>
        </w:rPr>
        <w:t>3.2.</w:t>
      </w:r>
      <w:r w:rsidRPr="0084139C">
        <w:rPr>
          <w:rFonts w:ascii="GHEA Grapalat" w:hAnsi="GHEA Grapalat"/>
          <w:b/>
        </w:rPr>
        <w:tab/>
      </w:r>
      <w:r w:rsidRPr="0084139C">
        <w:rPr>
          <w:rFonts w:ascii="GHEA Grapalat" w:hAnsi="GHEA Grapalat" w:cs="Calibri"/>
          <w:b/>
        </w:rPr>
        <w:t>Заказчик</w:t>
      </w:r>
      <w:r w:rsidRPr="0084139C">
        <w:rPr>
          <w:rFonts w:ascii="GHEA Grapalat" w:hAnsi="GHEA Grapalat"/>
          <w:b/>
        </w:rPr>
        <w:t xml:space="preserve"> </w:t>
      </w:r>
      <w:r w:rsidRPr="0084139C">
        <w:rPr>
          <w:rFonts w:ascii="GHEA Grapalat" w:hAnsi="GHEA Grapalat" w:cs="Calibri"/>
          <w:b/>
        </w:rPr>
        <w:t>обязан</w:t>
      </w:r>
      <w:r w:rsidRPr="0084139C">
        <w:rPr>
          <w:rFonts w:ascii="GHEA Grapalat" w:hAnsi="GHEA Grapalat"/>
          <w:b/>
        </w:rPr>
        <w:t>:</w:t>
      </w:r>
    </w:p>
    <w:p w14:paraId="4872F0AA" w14:textId="77777777" w:rsidR="00D57436" w:rsidRPr="0084139C" w:rsidRDefault="00D57436" w:rsidP="00856BC2">
      <w:pPr>
        <w:widowControl w:val="0"/>
        <w:tabs>
          <w:tab w:val="left" w:pos="1276"/>
        </w:tabs>
        <w:ind w:firstLine="567"/>
        <w:jc w:val="both"/>
        <w:rPr>
          <w:rFonts w:ascii="GHEA Grapalat" w:hAnsi="GHEA Grapalat" w:cs="Times Armenian"/>
        </w:rPr>
      </w:pPr>
      <w:r w:rsidRPr="0084139C">
        <w:rPr>
          <w:rFonts w:ascii="GHEA Grapalat" w:hAnsi="GHEA Grapalat"/>
        </w:rPr>
        <w:t>3.2.1.</w:t>
      </w:r>
      <w:r w:rsidRPr="0084139C">
        <w:rPr>
          <w:rFonts w:ascii="GHEA Grapalat" w:hAnsi="GHEA Grapalat"/>
        </w:rPr>
        <w:tab/>
      </w:r>
      <w:r w:rsidRPr="0084139C">
        <w:rPr>
          <w:rFonts w:ascii="GHEA Grapalat" w:hAnsi="GHEA Grapalat" w:cs="Calibri"/>
        </w:rPr>
        <w:t>При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выполнении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работы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оказывать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Подрядчику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содействие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случаях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объеме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порядке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предусмотренных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договором</w:t>
      </w:r>
      <w:r w:rsidRPr="0084139C">
        <w:rPr>
          <w:rFonts w:ascii="GHEA Grapalat" w:hAnsi="GHEA Grapalat"/>
        </w:rPr>
        <w:t>.</w:t>
      </w:r>
    </w:p>
    <w:p w14:paraId="7C87967A" w14:textId="77777777" w:rsidR="00D57436" w:rsidRPr="0084139C" w:rsidRDefault="00D57436" w:rsidP="00856BC2">
      <w:pPr>
        <w:widowControl w:val="0"/>
        <w:tabs>
          <w:tab w:val="left" w:pos="1276"/>
        </w:tabs>
        <w:ind w:firstLine="567"/>
        <w:jc w:val="both"/>
        <w:rPr>
          <w:rFonts w:ascii="GHEA Grapalat" w:hAnsi="GHEA Grapalat"/>
        </w:rPr>
      </w:pPr>
      <w:r w:rsidRPr="0084139C">
        <w:rPr>
          <w:rFonts w:ascii="GHEA Grapalat" w:hAnsi="GHEA Grapalat"/>
        </w:rPr>
        <w:t>3.2.2.</w:t>
      </w:r>
      <w:r w:rsidRPr="0084139C">
        <w:rPr>
          <w:rFonts w:ascii="GHEA Grapalat" w:hAnsi="GHEA Grapalat"/>
        </w:rPr>
        <w:tab/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сроки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порядке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предусмотренные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договором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при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участии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Подрядчика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осматривать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принимать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выполненную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работу</w:t>
      </w:r>
      <w:r w:rsidRPr="0084139C">
        <w:rPr>
          <w:rFonts w:ascii="GHEA Grapalat" w:hAnsi="GHEA Grapalat"/>
        </w:rPr>
        <w:t xml:space="preserve"> (</w:t>
      </w:r>
      <w:r w:rsidRPr="0084139C">
        <w:rPr>
          <w:rFonts w:ascii="GHEA Grapalat" w:hAnsi="GHEA Grapalat" w:cs="Calibri"/>
        </w:rPr>
        <w:t>ее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результат</w:t>
      </w:r>
      <w:r w:rsidRPr="0084139C">
        <w:rPr>
          <w:rFonts w:ascii="GHEA Grapalat" w:hAnsi="GHEA Grapalat"/>
        </w:rPr>
        <w:t xml:space="preserve">), </w:t>
      </w:r>
      <w:r w:rsidRPr="0084139C">
        <w:rPr>
          <w:rFonts w:ascii="GHEA Grapalat" w:hAnsi="GHEA Grapalat" w:cs="Calibri"/>
        </w:rPr>
        <w:t>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обнаружении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отступлений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договора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ухудшающих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результат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работы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или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иных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недостатков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работе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Arial LatArm"/>
        </w:rPr>
        <w:t>—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немедленно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извещать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этом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Подрядчика</w:t>
      </w:r>
      <w:r w:rsidRPr="0084139C">
        <w:rPr>
          <w:rFonts w:ascii="GHEA Grapalat" w:hAnsi="GHEA Grapalat"/>
        </w:rPr>
        <w:t>.</w:t>
      </w:r>
    </w:p>
    <w:p w14:paraId="78A4B5A9" w14:textId="77777777" w:rsidR="00D57436" w:rsidRPr="0084139C" w:rsidRDefault="00D57436" w:rsidP="00856BC2">
      <w:pPr>
        <w:widowControl w:val="0"/>
        <w:tabs>
          <w:tab w:val="left" w:pos="1276"/>
        </w:tabs>
        <w:ind w:firstLine="567"/>
        <w:jc w:val="both"/>
        <w:rPr>
          <w:rFonts w:ascii="GHEA Grapalat" w:hAnsi="GHEA Grapalat"/>
        </w:rPr>
      </w:pPr>
      <w:r w:rsidRPr="0084139C">
        <w:rPr>
          <w:rFonts w:ascii="GHEA Grapalat" w:hAnsi="GHEA Grapalat"/>
        </w:rPr>
        <w:t>3.2.3.</w:t>
      </w:r>
      <w:r w:rsidRPr="0084139C">
        <w:rPr>
          <w:rFonts w:ascii="GHEA Grapalat" w:hAnsi="GHEA Grapalat"/>
        </w:rPr>
        <w:tab/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течение</w:t>
      </w:r>
      <w:r w:rsidRPr="0084139C">
        <w:rPr>
          <w:rFonts w:ascii="GHEA Grapalat" w:hAnsi="GHEA Grapalat"/>
        </w:rPr>
        <w:t xml:space="preserve"> 5 </w:t>
      </w:r>
      <w:r w:rsidRPr="0084139C">
        <w:rPr>
          <w:rFonts w:ascii="GHEA Grapalat" w:hAnsi="GHEA Grapalat" w:cs="Calibri"/>
        </w:rPr>
        <w:t>рабочих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дней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момента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вступления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Договора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силу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предоставлять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Подрядчику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соответствующую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территорию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для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осуществления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работы</w:t>
      </w:r>
      <w:r w:rsidRPr="0084139C">
        <w:rPr>
          <w:rFonts w:ascii="GHEA Grapalat" w:hAnsi="GHEA Grapalat"/>
        </w:rPr>
        <w:t>;</w:t>
      </w:r>
    </w:p>
    <w:p w14:paraId="61DA1199" w14:textId="77777777" w:rsidR="00D57436" w:rsidRPr="0084139C" w:rsidRDefault="00D57436" w:rsidP="00856BC2">
      <w:pPr>
        <w:widowControl w:val="0"/>
        <w:tabs>
          <w:tab w:val="left" w:pos="1276"/>
        </w:tabs>
        <w:ind w:firstLine="567"/>
        <w:jc w:val="both"/>
        <w:rPr>
          <w:ins w:id="19" w:author="Inesa Kocharyan" w:date="2024-02-09T15:45:00Z"/>
          <w:rFonts w:ascii="GHEA Grapalat" w:hAnsi="GHEA Grapalat"/>
        </w:rPr>
      </w:pPr>
      <w:r w:rsidRPr="0084139C">
        <w:rPr>
          <w:rFonts w:ascii="GHEA Grapalat" w:hAnsi="GHEA Grapalat"/>
        </w:rPr>
        <w:t>3.2.4.</w:t>
      </w:r>
      <w:r w:rsidRPr="0084139C">
        <w:rPr>
          <w:rFonts w:ascii="GHEA Grapalat" w:hAnsi="GHEA Grapalat"/>
        </w:rPr>
        <w:tab/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случае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приемки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результата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работы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срок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предусмотренный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пунктом</w:t>
      </w:r>
      <w:r w:rsidRPr="0084139C">
        <w:rPr>
          <w:rFonts w:ascii="GHEA Grapalat" w:hAnsi="GHEA Grapalat"/>
        </w:rPr>
        <w:t xml:space="preserve"> 1.3.</w:t>
      </w:r>
      <w:r w:rsidRPr="0084139C">
        <w:rPr>
          <w:rFonts w:ascii="GHEA Grapalat" w:hAnsi="GHEA Grapalat"/>
        </w:rPr>
        <w:tab/>
      </w:r>
      <w:r w:rsidRPr="0084139C">
        <w:rPr>
          <w:rFonts w:ascii="GHEA Grapalat" w:hAnsi="GHEA Grapalat" w:cs="Calibri"/>
        </w:rPr>
        <w:t>Договора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уплачивать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Подрядчику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суммы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подлежащие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уплате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последнему</w:t>
      </w:r>
      <w:r w:rsidRPr="0084139C">
        <w:rPr>
          <w:rFonts w:ascii="GHEA Grapalat" w:hAnsi="GHEA Grapalat"/>
        </w:rPr>
        <w:t xml:space="preserve">. </w:t>
      </w:r>
    </w:p>
    <w:p w14:paraId="05E20881" w14:textId="77777777" w:rsidR="00D57436" w:rsidRPr="0084139C" w:rsidRDefault="00D57436" w:rsidP="00856BC2">
      <w:pPr>
        <w:shd w:val="clear" w:color="auto" w:fill="F8F9FA"/>
        <w:ind w:firstLine="426"/>
        <w:jc w:val="both"/>
        <w:rPr>
          <w:rFonts w:ascii="GHEA Grapalat" w:hAnsi="GHEA Grapalat" w:cs="Times Armenian"/>
        </w:rPr>
      </w:pPr>
      <w:r w:rsidRPr="0084139C">
        <w:rPr>
          <w:rFonts w:ascii="GHEA Grapalat" w:hAnsi="GHEA Grapalat"/>
        </w:rPr>
        <w:t>3</w:t>
      </w:r>
      <w:r w:rsidRPr="0084139C">
        <w:rPr>
          <w:rFonts w:ascii="GHEA Grapalat" w:hAnsi="GHEA Grapalat" w:cs="Times Armenian"/>
        </w:rPr>
        <w:t xml:space="preserve">.2.5 </w:t>
      </w:r>
      <w:r w:rsidRPr="0084139C">
        <w:rPr>
          <w:rFonts w:ascii="GHEA Grapalat" w:hAnsi="GHEA Grapalat" w:cs="Calibri"/>
        </w:rPr>
        <w:t>Предоставить</w:t>
      </w:r>
      <w:r w:rsidRPr="0084139C">
        <w:rPr>
          <w:rFonts w:ascii="GHEA Grapalat" w:hAnsi="GHEA Grapalat" w:cs="Times Armenian"/>
        </w:rPr>
        <w:t xml:space="preserve"> </w:t>
      </w:r>
      <w:r w:rsidRPr="0084139C">
        <w:rPr>
          <w:rFonts w:ascii="GHEA Grapalat" w:hAnsi="GHEA Grapalat" w:cs="Calibri"/>
        </w:rPr>
        <w:t>Подрядчику</w:t>
      </w:r>
      <w:r w:rsidRPr="0084139C">
        <w:rPr>
          <w:rFonts w:ascii="GHEA Grapalat" w:hAnsi="GHEA Grapalat" w:cs="Times Armenian"/>
        </w:rPr>
        <w:t xml:space="preserve"> </w:t>
      </w:r>
      <w:r w:rsidRPr="0084139C">
        <w:rPr>
          <w:rFonts w:ascii="GHEA Grapalat" w:hAnsi="GHEA Grapalat" w:cs="Calibri"/>
        </w:rPr>
        <w:t>письменное</w:t>
      </w:r>
      <w:r w:rsidRPr="0084139C">
        <w:rPr>
          <w:rFonts w:ascii="GHEA Grapalat" w:hAnsi="GHEA Grapalat" w:cs="Times Armenian"/>
        </w:rPr>
        <w:t xml:space="preserve"> </w:t>
      </w:r>
      <w:r w:rsidRPr="0084139C">
        <w:rPr>
          <w:rFonts w:ascii="GHEA Grapalat" w:hAnsi="GHEA Grapalat" w:cs="Calibri"/>
        </w:rPr>
        <w:t>согласие</w:t>
      </w:r>
      <w:r w:rsidRPr="0084139C">
        <w:rPr>
          <w:rFonts w:ascii="GHEA Grapalat" w:hAnsi="GHEA Grapalat" w:cs="Times Armenian"/>
        </w:rPr>
        <w:t xml:space="preserve">, </w:t>
      </w:r>
      <w:r w:rsidRPr="0084139C">
        <w:rPr>
          <w:rFonts w:ascii="GHEA Grapalat" w:hAnsi="GHEA Grapalat" w:cs="Calibri"/>
        </w:rPr>
        <w:t>предусмотренное</w:t>
      </w:r>
      <w:r w:rsidRPr="0084139C">
        <w:rPr>
          <w:rFonts w:ascii="GHEA Grapalat" w:hAnsi="GHEA Grapalat" w:cs="Times Armenian"/>
        </w:rPr>
        <w:t xml:space="preserve"> </w:t>
      </w:r>
      <w:r w:rsidRPr="0084139C">
        <w:rPr>
          <w:rFonts w:ascii="GHEA Grapalat" w:hAnsi="GHEA Grapalat" w:cs="Calibri"/>
        </w:rPr>
        <w:t>подпунктом</w:t>
      </w:r>
      <w:r w:rsidRPr="0084139C">
        <w:rPr>
          <w:rFonts w:ascii="GHEA Grapalat" w:hAnsi="GHEA Grapalat" w:cs="Times Armenian"/>
        </w:rPr>
        <w:t xml:space="preserve"> 2 </w:t>
      </w:r>
      <w:r w:rsidRPr="0084139C">
        <w:rPr>
          <w:rFonts w:ascii="GHEA Grapalat" w:hAnsi="GHEA Grapalat" w:cs="Calibri"/>
        </w:rPr>
        <w:t>пункта</w:t>
      </w:r>
      <w:r w:rsidRPr="0084139C">
        <w:rPr>
          <w:rFonts w:ascii="GHEA Grapalat" w:hAnsi="GHEA Grapalat" w:cs="Times Armenian"/>
        </w:rPr>
        <w:t xml:space="preserve"> 3.4.3 </w:t>
      </w:r>
      <w:r w:rsidRPr="0084139C">
        <w:rPr>
          <w:rFonts w:ascii="GHEA Grapalat" w:hAnsi="GHEA Grapalat" w:cs="Calibri"/>
        </w:rPr>
        <w:t>договора</w:t>
      </w:r>
      <w:r w:rsidRPr="0084139C">
        <w:rPr>
          <w:rFonts w:ascii="GHEA Grapalat" w:hAnsi="GHEA Grapalat" w:cs="Times Armenian"/>
        </w:rPr>
        <w:t xml:space="preserve">,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 w:cs="Times Armenian"/>
        </w:rPr>
        <w:t xml:space="preserve"> </w:t>
      </w:r>
      <w:r w:rsidRPr="0084139C">
        <w:rPr>
          <w:rFonts w:ascii="GHEA Grapalat" w:hAnsi="GHEA Grapalat" w:cs="Calibri"/>
        </w:rPr>
        <w:t>течение</w:t>
      </w:r>
      <w:r w:rsidRPr="0084139C">
        <w:rPr>
          <w:rFonts w:ascii="GHEA Grapalat" w:hAnsi="GHEA Grapalat" w:cs="Times Armenian"/>
        </w:rPr>
        <w:t xml:space="preserve"> ....... </w:t>
      </w:r>
      <w:r w:rsidRPr="0084139C">
        <w:rPr>
          <w:rFonts w:ascii="GHEA Grapalat" w:hAnsi="GHEA Grapalat" w:cs="Calibri"/>
        </w:rPr>
        <w:t>дней</w:t>
      </w:r>
      <w:r w:rsidRPr="0084139C">
        <w:rPr>
          <w:rFonts w:ascii="GHEA Grapalat" w:hAnsi="GHEA Grapalat" w:cs="Times Armenian"/>
        </w:rPr>
        <w:t>.</w:t>
      </w:r>
    </w:p>
    <w:p w14:paraId="4B6D023F" w14:textId="77777777" w:rsidR="00D57436" w:rsidRPr="0084139C" w:rsidRDefault="00D57436" w:rsidP="00856BC2">
      <w:pPr>
        <w:widowControl w:val="0"/>
        <w:tabs>
          <w:tab w:val="left" w:pos="1276"/>
        </w:tabs>
        <w:ind w:firstLine="567"/>
        <w:jc w:val="both"/>
        <w:rPr>
          <w:rFonts w:ascii="GHEA Grapalat" w:hAnsi="GHEA Grapalat" w:cs="Times Armenian"/>
        </w:rPr>
      </w:pPr>
      <w:r w:rsidRPr="0084139C">
        <w:rPr>
          <w:rFonts w:ascii="GHEA Grapalat" w:hAnsi="GHEA Grapalat"/>
          <w:sz w:val="20"/>
          <w:szCs w:val="20"/>
        </w:rPr>
        <w:t xml:space="preserve">       </w:t>
      </w:r>
      <w:r w:rsidRPr="0084139C">
        <w:rPr>
          <w:rFonts w:ascii="GHEA Grapalat" w:hAnsi="GHEA Grapalat" w:cs="Calibri"/>
        </w:rPr>
        <w:t>Если</w:t>
      </w:r>
      <w:r w:rsidRPr="0084139C">
        <w:rPr>
          <w:rFonts w:ascii="GHEA Grapalat" w:hAnsi="GHEA Grapalat" w:cs="Times Armenian"/>
        </w:rPr>
        <w:t xml:space="preserve"> </w:t>
      </w:r>
      <w:r w:rsidRPr="0084139C">
        <w:rPr>
          <w:rFonts w:ascii="GHEA Grapalat" w:hAnsi="GHEA Grapalat" w:cs="Calibri"/>
        </w:rPr>
        <w:t>заказчик</w:t>
      </w:r>
      <w:r w:rsidRPr="0084139C">
        <w:rPr>
          <w:rFonts w:ascii="GHEA Grapalat" w:hAnsi="GHEA Grapalat" w:cs="Times Armenian"/>
        </w:rPr>
        <w:t xml:space="preserve"> </w:t>
      </w:r>
      <w:r w:rsidRPr="0084139C">
        <w:rPr>
          <w:rFonts w:ascii="GHEA Grapalat" w:hAnsi="GHEA Grapalat" w:cs="Calibri"/>
        </w:rPr>
        <w:t>не</w:t>
      </w:r>
      <w:r w:rsidRPr="0084139C">
        <w:rPr>
          <w:rFonts w:ascii="GHEA Grapalat" w:hAnsi="GHEA Grapalat" w:cs="Times Armenian"/>
        </w:rPr>
        <w:t xml:space="preserve"> </w:t>
      </w:r>
      <w:r w:rsidRPr="0084139C">
        <w:rPr>
          <w:rFonts w:ascii="GHEA Grapalat" w:hAnsi="GHEA Grapalat" w:cs="Calibri"/>
        </w:rPr>
        <w:t>предоставляет</w:t>
      </w:r>
      <w:r w:rsidRPr="0084139C">
        <w:rPr>
          <w:rFonts w:ascii="GHEA Grapalat" w:hAnsi="GHEA Grapalat" w:cs="Times Armenian"/>
        </w:rPr>
        <w:t xml:space="preserve"> </w:t>
      </w:r>
      <w:r w:rsidRPr="0084139C">
        <w:rPr>
          <w:rFonts w:ascii="GHEA Grapalat" w:hAnsi="GHEA Grapalat" w:cs="Calibri"/>
        </w:rPr>
        <w:t>подрядчику</w:t>
      </w:r>
      <w:r w:rsidRPr="0084139C">
        <w:rPr>
          <w:rFonts w:ascii="GHEA Grapalat" w:hAnsi="GHEA Grapalat" w:cs="Times Armenian"/>
        </w:rPr>
        <w:t xml:space="preserve"> </w:t>
      </w:r>
      <w:r w:rsidRPr="0084139C">
        <w:rPr>
          <w:rFonts w:ascii="GHEA Grapalat" w:hAnsi="GHEA Grapalat" w:cs="Calibri"/>
        </w:rPr>
        <w:t>письменное</w:t>
      </w:r>
      <w:r w:rsidRPr="0084139C">
        <w:rPr>
          <w:rFonts w:ascii="GHEA Grapalat" w:hAnsi="GHEA Grapalat" w:cs="Times Armenian"/>
        </w:rPr>
        <w:t xml:space="preserve"> </w:t>
      </w:r>
      <w:r w:rsidRPr="0084139C">
        <w:rPr>
          <w:rFonts w:ascii="GHEA Grapalat" w:hAnsi="GHEA Grapalat" w:cs="Calibri"/>
        </w:rPr>
        <w:t>согласие</w:t>
      </w:r>
      <w:r w:rsidRPr="0084139C">
        <w:rPr>
          <w:rFonts w:ascii="GHEA Grapalat" w:hAnsi="GHEA Grapalat" w:cs="Times Armenian"/>
        </w:rPr>
        <w:t xml:space="preserve"> (</w:t>
      </w:r>
      <w:r w:rsidRPr="0084139C">
        <w:rPr>
          <w:rFonts w:ascii="GHEA Grapalat" w:hAnsi="GHEA Grapalat" w:cs="Calibri"/>
        </w:rPr>
        <w:t>несогласие</w:t>
      </w:r>
      <w:r w:rsidRPr="0084139C">
        <w:rPr>
          <w:rFonts w:ascii="GHEA Grapalat" w:hAnsi="GHEA Grapalat" w:cs="Times Armenian"/>
        </w:rPr>
        <w:t xml:space="preserve">)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 w:cs="Times Armenian"/>
        </w:rPr>
        <w:t xml:space="preserve"> </w:t>
      </w:r>
      <w:r w:rsidRPr="0084139C">
        <w:rPr>
          <w:rFonts w:ascii="GHEA Grapalat" w:hAnsi="GHEA Grapalat" w:cs="Calibri"/>
        </w:rPr>
        <w:t>течение</w:t>
      </w:r>
      <w:r w:rsidRPr="0084139C">
        <w:rPr>
          <w:rFonts w:ascii="GHEA Grapalat" w:hAnsi="GHEA Grapalat" w:cs="Times Armenian"/>
        </w:rPr>
        <w:t xml:space="preserve"> </w:t>
      </w:r>
      <w:r w:rsidRPr="0084139C">
        <w:rPr>
          <w:rFonts w:ascii="GHEA Grapalat" w:hAnsi="GHEA Grapalat" w:cs="Calibri"/>
        </w:rPr>
        <w:t>срока</w:t>
      </w:r>
      <w:r w:rsidRPr="0084139C">
        <w:rPr>
          <w:rFonts w:ascii="GHEA Grapalat" w:hAnsi="GHEA Grapalat" w:cs="Times Armenian"/>
        </w:rPr>
        <w:t xml:space="preserve">, </w:t>
      </w:r>
      <w:r w:rsidRPr="0084139C">
        <w:rPr>
          <w:rFonts w:ascii="GHEA Grapalat" w:hAnsi="GHEA Grapalat" w:cs="Calibri"/>
        </w:rPr>
        <w:t>установленного</w:t>
      </w:r>
      <w:r w:rsidRPr="0084139C">
        <w:rPr>
          <w:rFonts w:ascii="GHEA Grapalat" w:hAnsi="GHEA Grapalat" w:cs="Times Armenian"/>
        </w:rPr>
        <w:t xml:space="preserve"> </w:t>
      </w:r>
      <w:r w:rsidRPr="0084139C">
        <w:rPr>
          <w:rFonts w:ascii="GHEA Grapalat" w:hAnsi="GHEA Grapalat" w:cs="Calibri"/>
        </w:rPr>
        <w:t>настоящим</w:t>
      </w:r>
      <w:r w:rsidRPr="0084139C">
        <w:rPr>
          <w:rFonts w:ascii="GHEA Grapalat" w:hAnsi="GHEA Grapalat" w:cs="Times Armenian"/>
        </w:rPr>
        <w:t xml:space="preserve"> </w:t>
      </w:r>
      <w:r w:rsidRPr="0084139C">
        <w:rPr>
          <w:rFonts w:ascii="GHEA Grapalat" w:hAnsi="GHEA Grapalat" w:cs="Calibri"/>
        </w:rPr>
        <w:t>пунктом</w:t>
      </w:r>
      <w:r w:rsidRPr="0084139C">
        <w:rPr>
          <w:rFonts w:ascii="GHEA Grapalat" w:hAnsi="GHEA Grapalat" w:cs="Times Armenian"/>
        </w:rPr>
        <w:t xml:space="preserve">, </w:t>
      </w:r>
      <w:r w:rsidRPr="0084139C">
        <w:rPr>
          <w:rFonts w:ascii="GHEA Grapalat" w:hAnsi="GHEA Grapalat" w:cs="Calibri"/>
        </w:rPr>
        <w:t>согласие</w:t>
      </w:r>
      <w:r w:rsidRPr="0084139C">
        <w:rPr>
          <w:rFonts w:ascii="GHEA Grapalat" w:hAnsi="GHEA Grapalat" w:cs="Times Armenian"/>
        </w:rPr>
        <w:t xml:space="preserve"> </w:t>
      </w:r>
      <w:r w:rsidRPr="0084139C">
        <w:rPr>
          <w:rFonts w:ascii="GHEA Grapalat" w:hAnsi="GHEA Grapalat" w:cs="Calibri"/>
        </w:rPr>
        <w:t>считается</w:t>
      </w:r>
      <w:r w:rsidRPr="0084139C">
        <w:rPr>
          <w:rFonts w:ascii="GHEA Grapalat" w:hAnsi="GHEA Grapalat" w:cs="Times Armenian"/>
        </w:rPr>
        <w:t xml:space="preserve"> </w:t>
      </w:r>
      <w:r w:rsidRPr="0084139C">
        <w:rPr>
          <w:rFonts w:ascii="GHEA Grapalat" w:hAnsi="GHEA Grapalat" w:cs="Calibri"/>
        </w:rPr>
        <w:t>полученным</w:t>
      </w:r>
      <w:r w:rsidRPr="0084139C">
        <w:rPr>
          <w:rFonts w:ascii="GHEA Grapalat" w:hAnsi="GHEA Grapalat" w:cs="Times Armenian"/>
        </w:rPr>
        <w:t xml:space="preserve"> </w:t>
      </w:r>
      <w:r w:rsidRPr="0084139C">
        <w:rPr>
          <w:rFonts w:ascii="GHEA Grapalat" w:hAnsi="GHEA Grapalat" w:cs="Calibri"/>
        </w:rPr>
        <w:lastRenderedPageBreak/>
        <w:t>подрядчиком</w:t>
      </w:r>
      <w:r w:rsidRPr="0084139C">
        <w:rPr>
          <w:rFonts w:ascii="GHEA Grapalat" w:hAnsi="GHEA Grapalat" w:cs="Times Armenian"/>
        </w:rPr>
        <w:t xml:space="preserve">. </w:t>
      </w:r>
      <w:r w:rsidRPr="0084139C">
        <w:rPr>
          <w:rFonts w:ascii="GHEA Grapalat" w:hAnsi="GHEA Grapalat" w:cs="Calibri"/>
        </w:rPr>
        <w:t>Процедура</w:t>
      </w:r>
      <w:r w:rsidRPr="0084139C">
        <w:rPr>
          <w:rFonts w:ascii="GHEA Grapalat" w:hAnsi="GHEA Grapalat" w:cs="Times Armenian"/>
        </w:rPr>
        <w:t xml:space="preserve"> </w:t>
      </w:r>
      <w:r w:rsidRPr="0084139C">
        <w:rPr>
          <w:rFonts w:ascii="GHEA Grapalat" w:hAnsi="GHEA Grapalat" w:cs="Calibri"/>
        </w:rPr>
        <w:t>получения</w:t>
      </w:r>
      <w:r w:rsidRPr="0084139C">
        <w:rPr>
          <w:rFonts w:ascii="GHEA Grapalat" w:hAnsi="GHEA Grapalat" w:cs="Times Armenian"/>
        </w:rPr>
        <w:t xml:space="preserve"> </w:t>
      </w:r>
      <w:r w:rsidRPr="0084139C">
        <w:rPr>
          <w:rFonts w:ascii="GHEA Grapalat" w:hAnsi="GHEA Grapalat" w:cs="Calibri"/>
        </w:rPr>
        <w:t>согласия</w:t>
      </w:r>
      <w:r w:rsidRPr="0084139C">
        <w:rPr>
          <w:rFonts w:ascii="GHEA Grapalat" w:hAnsi="GHEA Grapalat" w:cs="Times Armenian"/>
        </w:rPr>
        <w:t xml:space="preserve"> </w:t>
      </w:r>
      <w:r w:rsidRPr="0084139C">
        <w:rPr>
          <w:rFonts w:ascii="GHEA Grapalat" w:hAnsi="GHEA Grapalat" w:cs="Calibri"/>
        </w:rPr>
        <w:t>также</w:t>
      </w:r>
      <w:r w:rsidRPr="0084139C">
        <w:rPr>
          <w:rFonts w:ascii="GHEA Grapalat" w:hAnsi="GHEA Grapalat" w:cs="Times Armenian"/>
        </w:rPr>
        <w:t xml:space="preserve"> </w:t>
      </w:r>
      <w:r w:rsidRPr="0084139C">
        <w:rPr>
          <w:rFonts w:ascii="GHEA Grapalat" w:hAnsi="GHEA Grapalat" w:cs="Calibri"/>
        </w:rPr>
        <w:t>может</w:t>
      </w:r>
      <w:r w:rsidRPr="0084139C">
        <w:rPr>
          <w:rFonts w:ascii="GHEA Grapalat" w:hAnsi="GHEA Grapalat" w:cs="Times Armenian"/>
        </w:rPr>
        <w:t xml:space="preserve"> </w:t>
      </w:r>
      <w:r w:rsidRPr="0084139C">
        <w:rPr>
          <w:rFonts w:ascii="GHEA Grapalat" w:hAnsi="GHEA Grapalat" w:cs="Calibri"/>
        </w:rPr>
        <w:t>осуществляться</w:t>
      </w:r>
      <w:r w:rsidRPr="0084139C">
        <w:rPr>
          <w:rFonts w:ascii="GHEA Grapalat" w:hAnsi="GHEA Grapalat" w:cs="Times Armenian"/>
        </w:rPr>
        <w:t xml:space="preserve"> </w:t>
      </w:r>
      <w:r w:rsidRPr="0084139C">
        <w:rPr>
          <w:rFonts w:ascii="GHEA Grapalat" w:hAnsi="GHEA Grapalat" w:cs="Calibri"/>
        </w:rPr>
        <w:t>сторонами</w:t>
      </w:r>
      <w:r w:rsidRPr="0084139C">
        <w:rPr>
          <w:rFonts w:ascii="GHEA Grapalat" w:hAnsi="GHEA Grapalat" w:cs="Times Armenian"/>
        </w:rPr>
        <w:t xml:space="preserve"> </w:t>
      </w:r>
      <w:r w:rsidRPr="0084139C">
        <w:rPr>
          <w:rFonts w:ascii="GHEA Grapalat" w:hAnsi="GHEA Grapalat" w:cs="Calibri"/>
        </w:rPr>
        <w:t>путем</w:t>
      </w:r>
      <w:r w:rsidRPr="0084139C">
        <w:rPr>
          <w:rFonts w:ascii="GHEA Grapalat" w:hAnsi="GHEA Grapalat" w:cs="Times Armenian"/>
        </w:rPr>
        <w:t xml:space="preserve"> </w:t>
      </w:r>
      <w:r w:rsidRPr="0084139C">
        <w:rPr>
          <w:rFonts w:ascii="GHEA Grapalat" w:hAnsi="GHEA Grapalat" w:cs="Calibri"/>
        </w:rPr>
        <w:t>обмена</w:t>
      </w:r>
      <w:r w:rsidRPr="0084139C">
        <w:rPr>
          <w:rFonts w:ascii="GHEA Grapalat" w:hAnsi="GHEA Grapalat" w:cs="Times Armenian"/>
        </w:rPr>
        <w:t xml:space="preserve"> </w:t>
      </w:r>
      <w:r w:rsidRPr="0084139C">
        <w:rPr>
          <w:rFonts w:ascii="GHEA Grapalat" w:hAnsi="GHEA Grapalat" w:cs="Calibri"/>
        </w:rPr>
        <w:t>информацией</w:t>
      </w:r>
      <w:r w:rsidRPr="0084139C">
        <w:rPr>
          <w:rFonts w:ascii="GHEA Grapalat" w:hAnsi="GHEA Grapalat" w:cs="Times Armenian"/>
        </w:rPr>
        <w:t xml:space="preserve"> </w:t>
      </w:r>
      <w:r w:rsidRPr="0084139C">
        <w:rPr>
          <w:rFonts w:ascii="GHEA Grapalat" w:hAnsi="GHEA Grapalat" w:cs="Calibri"/>
        </w:rPr>
        <w:t>по</w:t>
      </w:r>
      <w:r w:rsidRPr="0084139C">
        <w:rPr>
          <w:rFonts w:ascii="GHEA Grapalat" w:hAnsi="GHEA Grapalat" w:cs="Times Armenian"/>
        </w:rPr>
        <w:t xml:space="preserve"> </w:t>
      </w:r>
      <w:r w:rsidRPr="0084139C">
        <w:rPr>
          <w:rFonts w:ascii="GHEA Grapalat" w:hAnsi="GHEA Grapalat" w:cs="Calibri"/>
        </w:rPr>
        <w:t>адресам</w:t>
      </w:r>
      <w:r w:rsidRPr="0084139C">
        <w:rPr>
          <w:rFonts w:ascii="GHEA Grapalat" w:hAnsi="GHEA Grapalat" w:cs="Times Armenian"/>
        </w:rPr>
        <w:t xml:space="preserve"> </w:t>
      </w:r>
      <w:r w:rsidRPr="0084139C">
        <w:rPr>
          <w:rFonts w:ascii="GHEA Grapalat" w:hAnsi="GHEA Grapalat" w:cs="Calibri"/>
        </w:rPr>
        <w:t>электронной</w:t>
      </w:r>
      <w:r w:rsidRPr="0084139C">
        <w:rPr>
          <w:rFonts w:ascii="GHEA Grapalat" w:hAnsi="GHEA Grapalat" w:cs="Times Armenian"/>
        </w:rPr>
        <w:t xml:space="preserve"> </w:t>
      </w:r>
      <w:r w:rsidRPr="0084139C">
        <w:rPr>
          <w:rFonts w:ascii="GHEA Grapalat" w:hAnsi="GHEA Grapalat" w:cs="Calibri"/>
        </w:rPr>
        <w:t>почты</w:t>
      </w:r>
      <w:r w:rsidRPr="0084139C">
        <w:rPr>
          <w:rFonts w:ascii="GHEA Grapalat" w:hAnsi="GHEA Grapalat" w:cs="Times Armenian"/>
        </w:rPr>
        <w:t xml:space="preserve">.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 w:cs="Times Armenian"/>
        </w:rPr>
        <w:t xml:space="preserve"> </w:t>
      </w:r>
      <w:r w:rsidRPr="0084139C">
        <w:rPr>
          <w:rFonts w:ascii="GHEA Grapalat" w:hAnsi="GHEA Grapalat" w:cs="Calibri"/>
        </w:rPr>
        <w:t>этом</w:t>
      </w:r>
      <w:r w:rsidRPr="0084139C">
        <w:rPr>
          <w:rFonts w:ascii="GHEA Grapalat" w:hAnsi="GHEA Grapalat" w:cs="Times Armenian"/>
        </w:rPr>
        <w:t xml:space="preserve"> </w:t>
      </w:r>
      <w:r w:rsidRPr="0084139C">
        <w:rPr>
          <w:rFonts w:ascii="GHEA Grapalat" w:hAnsi="GHEA Grapalat" w:cs="Calibri"/>
        </w:rPr>
        <w:t>случае</w:t>
      </w:r>
      <w:r w:rsidRPr="0084139C">
        <w:rPr>
          <w:rFonts w:ascii="GHEA Grapalat" w:hAnsi="GHEA Grapalat" w:cs="Times Armenian"/>
        </w:rPr>
        <w:t xml:space="preserve"> </w:t>
      </w:r>
      <w:r w:rsidRPr="0084139C">
        <w:rPr>
          <w:rFonts w:ascii="GHEA Grapalat" w:hAnsi="GHEA Grapalat" w:cs="Calibri"/>
        </w:rPr>
        <w:t>стороны</w:t>
      </w:r>
      <w:r w:rsidRPr="0084139C">
        <w:rPr>
          <w:rFonts w:ascii="GHEA Grapalat" w:hAnsi="GHEA Grapalat" w:cs="Times Armenian"/>
        </w:rPr>
        <w:t xml:space="preserve"> </w:t>
      </w:r>
      <w:r w:rsidRPr="0084139C">
        <w:rPr>
          <w:rFonts w:ascii="GHEA Grapalat" w:hAnsi="GHEA Grapalat" w:cs="Calibri"/>
        </w:rPr>
        <w:t>заранее</w:t>
      </w:r>
      <w:r w:rsidRPr="0084139C">
        <w:rPr>
          <w:rFonts w:ascii="GHEA Grapalat" w:hAnsi="GHEA Grapalat" w:cs="Times Armenian"/>
        </w:rPr>
        <w:t xml:space="preserve"> </w:t>
      </w:r>
      <w:r w:rsidRPr="0084139C">
        <w:rPr>
          <w:rFonts w:ascii="GHEA Grapalat" w:hAnsi="GHEA Grapalat" w:cs="Calibri"/>
        </w:rPr>
        <w:t>обмениваются</w:t>
      </w:r>
      <w:r w:rsidRPr="0084139C">
        <w:rPr>
          <w:rFonts w:ascii="GHEA Grapalat" w:hAnsi="GHEA Grapalat" w:cs="Times Armenian"/>
        </w:rPr>
        <w:t xml:space="preserve"> </w:t>
      </w:r>
      <w:r w:rsidRPr="0084139C">
        <w:rPr>
          <w:rFonts w:ascii="GHEA Grapalat" w:hAnsi="GHEA Grapalat" w:cs="Calibri"/>
        </w:rPr>
        <w:t>адресами</w:t>
      </w:r>
      <w:r w:rsidRPr="0084139C">
        <w:rPr>
          <w:rFonts w:ascii="GHEA Grapalat" w:hAnsi="GHEA Grapalat" w:cs="Times Armenian"/>
        </w:rPr>
        <w:t xml:space="preserve"> </w:t>
      </w:r>
      <w:r w:rsidRPr="0084139C">
        <w:rPr>
          <w:rFonts w:ascii="GHEA Grapalat" w:hAnsi="GHEA Grapalat" w:cs="Calibri"/>
        </w:rPr>
        <w:t>электронной</w:t>
      </w:r>
      <w:r w:rsidRPr="0084139C">
        <w:rPr>
          <w:rFonts w:ascii="GHEA Grapalat" w:hAnsi="GHEA Grapalat" w:cs="Times Armenian"/>
        </w:rPr>
        <w:t xml:space="preserve"> </w:t>
      </w:r>
      <w:r w:rsidRPr="0084139C">
        <w:rPr>
          <w:rFonts w:ascii="GHEA Grapalat" w:hAnsi="GHEA Grapalat" w:cs="Calibri"/>
        </w:rPr>
        <w:t>почты</w:t>
      </w:r>
      <w:r w:rsidRPr="0084139C">
        <w:rPr>
          <w:rFonts w:ascii="GHEA Grapalat" w:hAnsi="GHEA Grapalat" w:cs="Times Armenian"/>
        </w:rPr>
        <w:t xml:space="preserve">, </w:t>
      </w:r>
      <w:r w:rsidRPr="0084139C">
        <w:rPr>
          <w:rFonts w:ascii="GHEA Grapalat" w:hAnsi="GHEA Grapalat" w:cs="Calibri"/>
        </w:rPr>
        <w:t>на</w:t>
      </w:r>
      <w:r w:rsidRPr="0084139C">
        <w:rPr>
          <w:rFonts w:ascii="GHEA Grapalat" w:hAnsi="GHEA Grapalat" w:cs="Times Armenian"/>
        </w:rPr>
        <w:t xml:space="preserve"> </w:t>
      </w:r>
      <w:r w:rsidRPr="0084139C">
        <w:rPr>
          <w:rFonts w:ascii="GHEA Grapalat" w:hAnsi="GHEA Grapalat" w:cs="Calibri"/>
        </w:rPr>
        <w:t>которые</w:t>
      </w:r>
      <w:r w:rsidRPr="0084139C">
        <w:rPr>
          <w:rFonts w:ascii="GHEA Grapalat" w:hAnsi="GHEA Grapalat" w:cs="Times Armenian"/>
        </w:rPr>
        <w:t xml:space="preserve"> </w:t>
      </w:r>
      <w:r w:rsidRPr="0084139C">
        <w:rPr>
          <w:rFonts w:ascii="GHEA Grapalat" w:hAnsi="GHEA Grapalat" w:cs="Calibri"/>
        </w:rPr>
        <w:t>должна</w:t>
      </w:r>
      <w:r w:rsidRPr="0084139C">
        <w:rPr>
          <w:rFonts w:ascii="GHEA Grapalat" w:hAnsi="GHEA Grapalat" w:cs="Times Armenian"/>
        </w:rPr>
        <w:t xml:space="preserve"> </w:t>
      </w:r>
      <w:r w:rsidRPr="0084139C">
        <w:rPr>
          <w:rFonts w:ascii="GHEA Grapalat" w:hAnsi="GHEA Grapalat" w:cs="Calibri"/>
        </w:rPr>
        <w:t>быть</w:t>
      </w:r>
      <w:r w:rsidRPr="0084139C">
        <w:rPr>
          <w:rFonts w:ascii="GHEA Grapalat" w:hAnsi="GHEA Grapalat" w:cs="Times Armenian"/>
        </w:rPr>
        <w:t xml:space="preserve"> </w:t>
      </w:r>
      <w:r w:rsidRPr="0084139C">
        <w:rPr>
          <w:rFonts w:ascii="GHEA Grapalat" w:hAnsi="GHEA Grapalat" w:cs="Calibri"/>
        </w:rPr>
        <w:t>отправлена</w:t>
      </w:r>
      <w:r w:rsidRPr="0084139C">
        <w:rPr>
          <w:rFonts w:ascii="GHEA Grapalat" w:hAnsi="GHEA Grapalat" w:cs="Times Armenian"/>
        </w:rPr>
        <w:t xml:space="preserve"> </w:t>
      </w:r>
      <w:r w:rsidRPr="0084139C">
        <w:rPr>
          <w:rFonts w:ascii="GHEA Grapalat" w:hAnsi="GHEA Grapalat" w:cs="Calibri"/>
        </w:rPr>
        <w:t>информация</w:t>
      </w:r>
      <w:r w:rsidRPr="0084139C">
        <w:rPr>
          <w:rFonts w:ascii="GHEA Grapalat" w:hAnsi="GHEA Grapalat" w:cs="Times Armenian"/>
        </w:rPr>
        <w:t xml:space="preserve">,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 w:cs="Times Armenian"/>
        </w:rPr>
        <w:t xml:space="preserve"> </w:t>
      </w:r>
      <w:r w:rsidRPr="0084139C">
        <w:rPr>
          <w:rFonts w:ascii="GHEA Grapalat" w:hAnsi="GHEA Grapalat" w:cs="Calibri"/>
        </w:rPr>
        <w:t>письменной</w:t>
      </w:r>
      <w:r w:rsidRPr="0084139C">
        <w:rPr>
          <w:rFonts w:ascii="GHEA Grapalat" w:hAnsi="GHEA Grapalat" w:cs="Times Armenian"/>
        </w:rPr>
        <w:t xml:space="preserve"> </w:t>
      </w:r>
      <w:r w:rsidRPr="0084139C">
        <w:rPr>
          <w:rFonts w:ascii="GHEA Grapalat" w:hAnsi="GHEA Grapalat" w:cs="Calibri"/>
        </w:rPr>
        <w:t>форме</w:t>
      </w:r>
      <w:r w:rsidRPr="0084139C">
        <w:rPr>
          <w:rFonts w:ascii="GHEA Grapalat" w:hAnsi="GHEA Grapalat" w:cs="Times Armenian"/>
        </w:rPr>
        <w:t xml:space="preserve">. </w:t>
      </w:r>
      <w:r w:rsidRPr="0084139C">
        <w:rPr>
          <w:rFonts w:ascii="GHEA Grapalat" w:hAnsi="GHEA Grapalat" w:cs="Calibri"/>
        </w:rPr>
        <w:t>Документы</w:t>
      </w:r>
      <w:r w:rsidRPr="0084139C">
        <w:rPr>
          <w:rFonts w:ascii="GHEA Grapalat" w:hAnsi="GHEA Grapalat" w:cs="Times Armenian"/>
        </w:rPr>
        <w:t xml:space="preserve">, </w:t>
      </w:r>
      <w:r w:rsidRPr="0084139C">
        <w:rPr>
          <w:rFonts w:ascii="GHEA Grapalat" w:hAnsi="GHEA Grapalat" w:cs="Calibri"/>
        </w:rPr>
        <w:t>предусмотренные</w:t>
      </w:r>
      <w:r w:rsidRPr="0084139C">
        <w:rPr>
          <w:rFonts w:ascii="GHEA Grapalat" w:hAnsi="GHEA Grapalat" w:cs="Times Armenian"/>
        </w:rPr>
        <w:t xml:space="preserve"> </w:t>
      </w:r>
      <w:r w:rsidRPr="0084139C">
        <w:rPr>
          <w:rFonts w:ascii="GHEA Grapalat" w:hAnsi="GHEA Grapalat" w:cs="Calibri"/>
        </w:rPr>
        <w:t>настоящим</w:t>
      </w:r>
      <w:r w:rsidRPr="0084139C">
        <w:rPr>
          <w:rFonts w:ascii="GHEA Grapalat" w:hAnsi="GHEA Grapalat" w:cs="Times Armenian"/>
        </w:rPr>
        <w:t xml:space="preserve"> </w:t>
      </w:r>
      <w:r w:rsidRPr="0084139C">
        <w:rPr>
          <w:rFonts w:ascii="GHEA Grapalat" w:hAnsi="GHEA Grapalat" w:cs="Calibri"/>
        </w:rPr>
        <w:t>пунктом</w:t>
      </w:r>
      <w:r w:rsidRPr="0084139C">
        <w:rPr>
          <w:rFonts w:ascii="GHEA Grapalat" w:hAnsi="GHEA Grapalat" w:cs="Times Armenian"/>
        </w:rPr>
        <w:t xml:space="preserve">, </w:t>
      </w:r>
      <w:r w:rsidRPr="0084139C">
        <w:rPr>
          <w:rFonts w:ascii="GHEA Grapalat" w:hAnsi="GHEA Grapalat" w:cs="Calibri"/>
        </w:rPr>
        <w:t>являются</w:t>
      </w:r>
      <w:r w:rsidRPr="0084139C">
        <w:rPr>
          <w:rFonts w:ascii="GHEA Grapalat" w:hAnsi="GHEA Grapalat" w:cs="Times Armenian"/>
        </w:rPr>
        <w:t xml:space="preserve"> </w:t>
      </w:r>
      <w:r w:rsidRPr="0084139C">
        <w:rPr>
          <w:rFonts w:ascii="GHEA Grapalat" w:hAnsi="GHEA Grapalat" w:cs="Calibri"/>
        </w:rPr>
        <w:t>неотъемлемой</w:t>
      </w:r>
      <w:r w:rsidRPr="0084139C">
        <w:rPr>
          <w:rFonts w:ascii="GHEA Grapalat" w:hAnsi="GHEA Grapalat" w:cs="Times Armenian"/>
        </w:rPr>
        <w:t xml:space="preserve"> </w:t>
      </w:r>
      <w:r w:rsidRPr="0084139C">
        <w:rPr>
          <w:rFonts w:ascii="GHEA Grapalat" w:hAnsi="GHEA Grapalat" w:cs="Calibri"/>
        </w:rPr>
        <w:t>частью</w:t>
      </w:r>
      <w:r w:rsidRPr="0084139C">
        <w:rPr>
          <w:rFonts w:ascii="GHEA Grapalat" w:hAnsi="GHEA Grapalat" w:cs="Times Armenian"/>
        </w:rPr>
        <w:t xml:space="preserve"> </w:t>
      </w:r>
      <w:r w:rsidRPr="0084139C">
        <w:rPr>
          <w:rFonts w:ascii="GHEA Grapalat" w:hAnsi="GHEA Grapalat" w:cs="Calibri"/>
        </w:rPr>
        <w:t>исполнительных</w:t>
      </w:r>
      <w:r w:rsidRPr="0084139C">
        <w:rPr>
          <w:rFonts w:ascii="GHEA Grapalat" w:hAnsi="GHEA Grapalat" w:cs="Times Armenian"/>
        </w:rPr>
        <w:t xml:space="preserve"> </w:t>
      </w:r>
      <w:r w:rsidRPr="0084139C">
        <w:rPr>
          <w:rFonts w:ascii="GHEA Grapalat" w:hAnsi="GHEA Grapalat" w:cs="Calibri"/>
        </w:rPr>
        <w:t>актов</w:t>
      </w:r>
      <w:r w:rsidRPr="0084139C">
        <w:rPr>
          <w:rFonts w:ascii="GHEA Grapalat" w:hAnsi="GHEA Grapalat" w:cs="Times Armenian"/>
        </w:rPr>
        <w:t>.</w:t>
      </w:r>
    </w:p>
    <w:p w14:paraId="2FFC0C5F" w14:textId="77777777" w:rsidR="00D57436" w:rsidRPr="0084139C" w:rsidRDefault="00D57436" w:rsidP="00856BC2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  <w:b/>
        </w:rPr>
      </w:pPr>
      <w:r w:rsidRPr="0084139C">
        <w:rPr>
          <w:rFonts w:ascii="GHEA Grapalat" w:hAnsi="GHEA Grapalat"/>
          <w:b/>
        </w:rPr>
        <w:t>3.3.</w:t>
      </w:r>
      <w:r w:rsidRPr="0084139C">
        <w:rPr>
          <w:rFonts w:ascii="GHEA Grapalat" w:hAnsi="GHEA Grapalat"/>
          <w:b/>
        </w:rPr>
        <w:tab/>
      </w:r>
      <w:r w:rsidRPr="0084139C">
        <w:rPr>
          <w:rFonts w:ascii="GHEA Grapalat" w:hAnsi="GHEA Grapalat" w:cs="Calibri"/>
          <w:b/>
        </w:rPr>
        <w:t>Подрядчик</w:t>
      </w:r>
      <w:r w:rsidRPr="0084139C">
        <w:rPr>
          <w:rFonts w:ascii="GHEA Grapalat" w:hAnsi="GHEA Grapalat"/>
          <w:b/>
        </w:rPr>
        <w:t xml:space="preserve"> </w:t>
      </w:r>
      <w:r w:rsidRPr="0084139C">
        <w:rPr>
          <w:rFonts w:ascii="GHEA Grapalat" w:hAnsi="GHEA Grapalat" w:cs="Calibri"/>
          <w:b/>
        </w:rPr>
        <w:t>имеет</w:t>
      </w:r>
      <w:r w:rsidRPr="0084139C">
        <w:rPr>
          <w:rFonts w:ascii="GHEA Grapalat" w:hAnsi="GHEA Grapalat"/>
          <w:b/>
        </w:rPr>
        <w:t xml:space="preserve"> </w:t>
      </w:r>
      <w:r w:rsidRPr="0084139C">
        <w:rPr>
          <w:rFonts w:ascii="GHEA Grapalat" w:hAnsi="GHEA Grapalat" w:cs="Calibri"/>
          <w:b/>
        </w:rPr>
        <w:t>право</w:t>
      </w:r>
      <w:r w:rsidRPr="0084139C">
        <w:rPr>
          <w:rFonts w:ascii="GHEA Grapalat" w:hAnsi="GHEA Grapalat"/>
          <w:b/>
        </w:rPr>
        <w:t>:</w:t>
      </w:r>
    </w:p>
    <w:p w14:paraId="7373580C" w14:textId="77777777" w:rsidR="00D57436" w:rsidRPr="0084139C" w:rsidRDefault="00D57436" w:rsidP="00856BC2">
      <w:pPr>
        <w:widowControl w:val="0"/>
        <w:tabs>
          <w:tab w:val="left" w:pos="1276"/>
        </w:tabs>
        <w:ind w:firstLine="567"/>
        <w:jc w:val="both"/>
        <w:rPr>
          <w:rFonts w:ascii="GHEA Grapalat" w:hAnsi="GHEA Grapalat"/>
        </w:rPr>
      </w:pPr>
      <w:r w:rsidRPr="0084139C">
        <w:rPr>
          <w:rFonts w:ascii="GHEA Grapalat" w:hAnsi="GHEA Grapalat"/>
        </w:rPr>
        <w:t>3.3.1.</w:t>
      </w:r>
      <w:r w:rsidRPr="0084139C">
        <w:rPr>
          <w:rFonts w:ascii="GHEA Grapalat" w:hAnsi="GHEA Grapalat"/>
        </w:rPr>
        <w:tab/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случае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сдачи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результата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работы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срок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предусмотренный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пунктом</w:t>
      </w:r>
      <w:r w:rsidRPr="0084139C">
        <w:rPr>
          <w:rFonts w:ascii="GHEA Grapalat" w:hAnsi="GHEA Grapalat"/>
        </w:rPr>
        <w:t xml:space="preserve"> 1.3. </w:t>
      </w:r>
      <w:r w:rsidRPr="0084139C">
        <w:rPr>
          <w:rFonts w:ascii="GHEA Grapalat" w:hAnsi="GHEA Grapalat" w:cs="Calibri"/>
        </w:rPr>
        <w:t>Договора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требовать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Заказчика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уплаты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подлежащей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уплате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суммы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предусмотренной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пунктом</w:t>
      </w:r>
      <w:r w:rsidRPr="0084139C">
        <w:rPr>
          <w:rFonts w:ascii="GHEA Grapalat" w:hAnsi="GHEA Grapalat"/>
        </w:rPr>
        <w:t xml:space="preserve"> 5.1 </w:t>
      </w:r>
      <w:r w:rsidRPr="0084139C">
        <w:rPr>
          <w:rFonts w:ascii="GHEA Grapalat" w:hAnsi="GHEA Grapalat" w:cs="Calibri"/>
        </w:rPr>
        <w:t>договора</w:t>
      </w:r>
      <w:r w:rsidRPr="0084139C">
        <w:rPr>
          <w:rFonts w:ascii="GHEA Grapalat" w:hAnsi="GHEA Grapalat"/>
        </w:rPr>
        <w:t>.</w:t>
      </w:r>
    </w:p>
    <w:p w14:paraId="2B05C5C3" w14:textId="77777777" w:rsidR="00D57436" w:rsidRPr="0084139C" w:rsidRDefault="00D57436" w:rsidP="00856BC2">
      <w:pPr>
        <w:widowControl w:val="0"/>
        <w:tabs>
          <w:tab w:val="left" w:pos="1276"/>
        </w:tabs>
        <w:ind w:firstLine="567"/>
        <w:jc w:val="both"/>
        <w:rPr>
          <w:rFonts w:ascii="GHEA Grapalat" w:hAnsi="GHEA Grapalat" w:cs="Times Armenian"/>
        </w:rPr>
      </w:pPr>
      <w:r w:rsidRPr="0084139C">
        <w:rPr>
          <w:rFonts w:ascii="GHEA Grapalat" w:hAnsi="GHEA Grapalat"/>
        </w:rPr>
        <w:t>3.3.2.</w:t>
      </w:r>
      <w:r w:rsidRPr="0084139C">
        <w:rPr>
          <w:rFonts w:ascii="GHEA Grapalat" w:hAnsi="GHEA Grapalat"/>
        </w:rPr>
        <w:tab/>
      </w:r>
      <w:r w:rsidRPr="0084139C">
        <w:rPr>
          <w:rFonts w:ascii="GHEA Grapalat" w:hAnsi="GHEA Grapalat" w:cs="Calibri"/>
        </w:rPr>
        <w:t>При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нарушении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Заказчиком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сроков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указанных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пункте</w:t>
      </w:r>
      <w:r w:rsidRPr="0084139C">
        <w:rPr>
          <w:rFonts w:ascii="GHEA Grapalat" w:hAnsi="GHEA Grapalat"/>
        </w:rPr>
        <w:t xml:space="preserve"> 5.4 </w:t>
      </w:r>
      <w:r w:rsidRPr="0084139C">
        <w:rPr>
          <w:rFonts w:ascii="GHEA Grapalat" w:hAnsi="GHEA Grapalat" w:cs="Calibri"/>
        </w:rPr>
        <w:t>договора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требовать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Заказчика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уплаты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подлежащих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уплате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ему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сумм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пени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предусмотренной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пунктом</w:t>
      </w:r>
      <w:r w:rsidRPr="0084139C">
        <w:rPr>
          <w:rFonts w:ascii="GHEA Grapalat" w:hAnsi="GHEA Grapalat"/>
        </w:rPr>
        <w:t xml:space="preserve"> 6.5 </w:t>
      </w:r>
      <w:r w:rsidRPr="0084139C">
        <w:rPr>
          <w:rFonts w:ascii="GHEA Grapalat" w:hAnsi="GHEA Grapalat" w:cs="Calibri"/>
        </w:rPr>
        <w:t>договора</w:t>
      </w:r>
      <w:r w:rsidRPr="0084139C">
        <w:rPr>
          <w:rFonts w:ascii="GHEA Grapalat" w:hAnsi="GHEA Grapalat"/>
        </w:rPr>
        <w:t>.</w:t>
      </w:r>
    </w:p>
    <w:p w14:paraId="178097FE" w14:textId="77777777" w:rsidR="00D57436" w:rsidRPr="0084139C" w:rsidRDefault="00D57436" w:rsidP="00856BC2">
      <w:pPr>
        <w:widowControl w:val="0"/>
        <w:tabs>
          <w:tab w:val="left" w:pos="1276"/>
        </w:tabs>
        <w:ind w:firstLine="567"/>
        <w:jc w:val="both"/>
        <w:rPr>
          <w:rFonts w:ascii="GHEA Grapalat" w:hAnsi="GHEA Grapalat"/>
          <w:b/>
        </w:rPr>
      </w:pPr>
      <w:r w:rsidRPr="0084139C">
        <w:rPr>
          <w:rFonts w:ascii="GHEA Grapalat" w:hAnsi="GHEA Grapalat"/>
          <w:b/>
        </w:rPr>
        <w:t>3.4.</w:t>
      </w:r>
      <w:r w:rsidRPr="0084139C">
        <w:rPr>
          <w:rFonts w:ascii="GHEA Grapalat" w:hAnsi="GHEA Grapalat"/>
          <w:b/>
        </w:rPr>
        <w:tab/>
      </w:r>
      <w:r w:rsidRPr="0084139C">
        <w:rPr>
          <w:rFonts w:ascii="GHEA Grapalat" w:hAnsi="GHEA Grapalat" w:cs="Calibri"/>
          <w:b/>
        </w:rPr>
        <w:t>Подрядчик</w:t>
      </w:r>
      <w:r w:rsidRPr="0084139C">
        <w:rPr>
          <w:rFonts w:ascii="GHEA Grapalat" w:hAnsi="GHEA Grapalat"/>
          <w:b/>
        </w:rPr>
        <w:t xml:space="preserve"> </w:t>
      </w:r>
      <w:r w:rsidRPr="0084139C">
        <w:rPr>
          <w:rFonts w:ascii="GHEA Grapalat" w:hAnsi="GHEA Grapalat" w:cs="Calibri"/>
          <w:b/>
        </w:rPr>
        <w:t>обязан</w:t>
      </w:r>
      <w:r w:rsidRPr="0084139C">
        <w:rPr>
          <w:rFonts w:ascii="GHEA Grapalat" w:hAnsi="GHEA Grapalat"/>
          <w:b/>
        </w:rPr>
        <w:t>:</w:t>
      </w:r>
    </w:p>
    <w:p w14:paraId="3B53B00F" w14:textId="77777777" w:rsidR="00D57436" w:rsidRPr="0084139C" w:rsidRDefault="00D57436" w:rsidP="00856BC2">
      <w:pPr>
        <w:widowControl w:val="0"/>
        <w:tabs>
          <w:tab w:val="left" w:pos="1276"/>
        </w:tabs>
        <w:ind w:firstLine="567"/>
        <w:jc w:val="both"/>
        <w:rPr>
          <w:rFonts w:ascii="GHEA Grapalat" w:hAnsi="GHEA Grapalat"/>
        </w:rPr>
      </w:pPr>
      <w:r w:rsidRPr="0084139C">
        <w:rPr>
          <w:rFonts w:ascii="GHEA Grapalat" w:hAnsi="GHEA Grapalat"/>
        </w:rPr>
        <w:t>3.4.1.</w:t>
      </w:r>
      <w:r w:rsidRPr="0084139C">
        <w:rPr>
          <w:rFonts w:ascii="GHEA Grapalat" w:hAnsi="GHEA Grapalat"/>
        </w:rPr>
        <w:tab/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порядке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сроки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предусмотренные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договором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соответствии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проектом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ведомостью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объема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работ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выполнять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минимум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Arial LatArm"/>
        </w:rPr>
        <w:t>———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процентов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работ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самостоятельно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своими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трудовым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техническим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ресурсом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также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строительными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материалами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средствами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надлежащем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качестве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соответствии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проектом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ведомостью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объемов</w:t>
      </w:r>
      <w:r w:rsidRPr="0084139C">
        <w:rPr>
          <w:rFonts w:ascii="GHEA Grapalat" w:hAnsi="GHEA Grapalat"/>
        </w:rPr>
        <w:t>.</w:t>
      </w:r>
    </w:p>
    <w:p w14:paraId="1495FF8D" w14:textId="77777777" w:rsidR="00D57436" w:rsidRPr="0084139C" w:rsidDel="008272F3" w:rsidRDefault="00D57436" w:rsidP="00856BC2">
      <w:pPr>
        <w:widowControl w:val="0"/>
        <w:tabs>
          <w:tab w:val="left" w:pos="1276"/>
        </w:tabs>
        <w:ind w:firstLine="567"/>
        <w:jc w:val="both"/>
        <w:rPr>
          <w:del w:id="20" w:author="Inesa Kocharyan" w:date="2024-02-09T15:52:00Z"/>
          <w:rFonts w:ascii="GHEA Grapalat" w:hAnsi="GHEA Grapalat" w:cs="Times Armenian"/>
        </w:rPr>
      </w:pPr>
    </w:p>
    <w:p w14:paraId="59797E5E" w14:textId="77777777" w:rsidR="00D57436" w:rsidRPr="0084139C" w:rsidRDefault="00D57436" w:rsidP="00856BC2">
      <w:pPr>
        <w:widowControl w:val="0"/>
        <w:tabs>
          <w:tab w:val="left" w:pos="1276"/>
        </w:tabs>
        <w:ind w:firstLine="567"/>
        <w:jc w:val="both"/>
        <w:rPr>
          <w:rFonts w:ascii="GHEA Grapalat" w:hAnsi="GHEA Grapalat"/>
        </w:rPr>
      </w:pPr>
      <w:r w:rsidRPr="0084139C">
        <w:rPr>
          <w:rFonts w:ascii="GHEA Grapalat" w:hAnsi="GHEA Grapalat"/>
        </w:rPr>
        <w:t>3.4.2.</w:t>
      </w:r>
      <w:r w:rsidRPr="0084139C">
        <w:rPr>
          <w:rFonts w:ascii="GHEA Grapalat" w:hAnsi="GHEA Grapalat"/>
        </w:rPr>
        <w:tab/>
      </w:r>
      <w:r w:rsidRPr="0084139C">
        <w:rPr>
          <w:rFonts w:ascii="GHEA Grapalat" w:hAnsi="GHEA Grapalat" w:cs="Calibri"/>
        </w:rPr>
        <w:t>Выполнять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указания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Заказчика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части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работы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если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они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противоречат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условиям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договора</w:t>
      </w:r>
      <w:r w:rsidRPr="0084139C">
        <w:rPr>
          <w:rFonts w:ascii="GHEA Grapalat" w:hAnsi="GHEA Grapalat"/>
        </w:rPr>
        <w:t>.</w:t>
      </w:r>
    </w:p>
    <w:p w14:paraId="24F1B431" w14:textId="77777777" w:rsidR="00D57436" w:rsidRPr="0084139C" w:rsidRDefault="00D57436" w:rsidP="00856BC2">
      <w:pPr>
        <w:widowControl w:val="0"/>
        <w:tabs>
          <w:tab w:val="left" w:pos="1276"/>
        </w:tabs>
        <w:ind w:firstLine="567"/>
        <w:jc w:val="both"/>
        <w:rPr>
          <w:ins w:id="21" w:author="Inesa Kocharyan" w:date="2024-02-09T15:52:00Z"/>
          <w:rFonts w:ascii="GHEA Grapalat" w:hAnsi="GHEA Grapalat"/>
        </w:rPr>
      </w:pPr>
      <w:r w:rsidRPr="0084139C">
        <w:rPr>
          <w:rFonts w:ascii="GHEA Grapalat" w:hAnsi="GHEA Grapalat"/>
        </w:rPr>
        <w:t>3.4.3.</w:t>
      </w:r>
      <w:r w:rsidRPr="0084139C">
        <w:rPr>
          <w:rFonts w:ascii="GHEA Grapalat" w:hAnsi="GHEA Grapalat"/>
        </w:rPr>
        <w:tab/>
      </w:r>
      <w:r w:rsidRPr="0084139C">
        <w:rPr>
          <w:rFonts w:ascii="GHEA Grapalat" w:hAnsi="GHEA Grapalat" w:cs="Calibri"/>
        </w:rPr>
        <w:t>Обеспечивать</w:t>
      </w:r>
      <w:r w:rsidRPr="0084139C">
        <w:rPr>
          <w:rFonts w:ascii="GHEA Grapalat" w:hAnsi="GHEA Grapalat"/>
        </w:rPr>
        <w:t xml:space="preserve"> </w:t>
      </w:r>
    </w:p>
    <w:p w14:paraId="679A7FAF" w14:textId="77777777" w:rsidR="00D57436" w:rsidRPr="0084139C" w:rsidDel="008272F3" w:rsidRDefault="00D57436" w:rsidP="00856BC2">
      <w:pPr>
        <w:widowControl w:val="0"/>
        <w:tabs>
          <w:tab w:val="left" w:pos="1276"/>
        </w:tabs>
        <w:ind w:firstLine="567"/>
        <w:jc w:val="both"/>
        <w:rPr>
          <w:del w:id="22" w:author="Vardan" w:date="2022-12-24T23:09:00Z"/>
          <w:rFonts w:ascii="GHEA Grapalat" w:hAnsi="GHEA Grapalat"/>
        </w:rPr>
      </w:pPr>
      <w:r w:rsidRPr="0084139C">
        <w:rPr>
          <w:rFonts w:ascii="GHEA Grapalat" w:hAnsi="GHEA Grapalat"/>
        </w:rPr>
        <w:t xml:space="preserve">1) </w:t>
      </w:r>
      <w:r w:rsidRPr="0084139C">
        <w:rPr>
          <w:rFonts w:ascii="GHEA Grapalat" w:hAnsi="GHEA Grapalat" w:cs="Calibri"/>
        </w:rPr>
        <w:t>выполнение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строительно</w:t>
      </w:r>
      <w:r w:rsidRPr="0084139C">
        <w:rPr>
          <w:rFonts w:ascii="GHEA Grapalat" w:hAnsi="GHEA Grapalat"/>
        </w:rPr>
        <w:t>-</w:t>
      </w:r>
      <w:r w:rsidRPr="0084139C">
        <w:rPr>
          <w:rFonts w:ascii="GHEA Grapalat" w:hAnsi="GHEA Grapalat" w:cs="Calibri"/>
        </w:rPr>
        <w:t>монтажных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работ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соответствии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градостроительной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нормативно</w:t>
      </w:r>
      <w:r w:rsidRPr="0084139C">
        <w:rPr>
          <w:rFonts w:ascii="GHEA Grapalat" w:hAnsi="GHEA Grapalat"/>
        </w:rPr>
        <w:t>-</w:t>
      </w:r>
      <w:r w:rsidRPr="0084139C">
        <w:rPr>
          <w:rFonts w:ascii="GHEA Grapalat" w:hAnsi="GHEA Grapalat" w:cs="Calibri"/>
        </w:rPr>
        <w:t>технической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документацией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условиями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настоящего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договора</w:t>
      </w:r>
      <w:r w:rsidRPr="0084139C">
        <w:rPr>
          <w:rFonts w:ascii="GHEA Grapalat" w:hAnsi="GHEA Grapalat"/>
        </w:rPr>
        <w:t>,</w:t>
      </w:r>
      <w:del w:id="23" w:author="Inesa Kocharyan" w:date="2024-02-12T14:12:00Z">
        <w:r w:rsidRPr="0084139C" w:rsidDel="003079EF">
          <w:rPr>
            <w:rFonts w:ascii="GHEA Grapalat" w:hAnsi="GHEA Grapalat"/>
          </w:rPr>
          <w:delText>,</w:delText>
        </w:r>
      </w:del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провести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индивидуальн</w:t>
      </w:r>
      <w:r w:rsidRPr="0084139C">
        <w:rPr>
          <w:rFonts w:ascii="GHEA Grapalat" w:hAnsi="GHEA Grapalat"/>
        </w:rPr>
        <w:t xml:space="preserve">oe </w:t>
      </w:r>
      <w:r w:rsidRPr="0084139C">
        <w:rPr>
          <w:rFonts w:ascii="GHEA Grapalat" w:hAnsi="GHEA Grapalat" w:cs="Calibri"/>
        </w:rPr>
        <w:t>испытание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смонтированного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оборудования</w:t>
      </w:r>
      <w:r w:rsidRPr="0084139C">
        <w:rPr>
          <w:rFonts w:ascii="GHEA Grapalat" w:hAnsi="GHEA Grapalat"/>
        </w:rPr>
        <w:t xml:space="preserve"> (</w:t>
      </w:r>
      <w:r w:rsidRPr="0084139C">
        <w:rPr>
          <w:rFonts w:ascii="GHEA Grapalat" w:hAnsi="GHEA Grapalat" w:cs="Calibri"/>
        </w:rPr>
        <w:t>электроснабжения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отопления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водоснабжения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канализации</w:t>
      </w:r>
      <w:r w:rsidRPr="0084139C">
        <w:rPr>
          <w:rFonts w:ascii="GHEA Grapalat" w:hAnsi="GHEA Grapalat"/>
        </w:rPr>
        <w:t xml:space="preserve"> </w:t>
      </w:r>
      <w:proofErr w:type="gramStart"/>
      <w:r w:rsidRPr="0084139C">
        <w:rPr>
          <w:rFonts w:ascii="GHEA Grapalat" w:hAnsi="GHEA Grapalat" w:cs="Calibri"/>
        </w:rPr>
        <w:t>вентиляции</w:t>
      </w:r>
      <w:r w:rsidRPr="0084139C">
        <w:rPr>
          <w:rFonts w:ascii="GHEA Grapalat" w:hAnsi="GHEA Grapalat"/>
        </w:rPr>
        <w:t xml:space="preserve">  </w:t>
      </w:r>
      <w:r w:rsidRPr="0084139C">
        <w:rPr>
          <w:rFonts w:ascii="GHEA Grapalat" w:hAnsi="GHEA Grapalat" w:cs="Calibri"/>
        </w:rPr>
        <w:t>и</w:t>
      </w:r>
      <w:proofErr w:type="gramEnd"/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прочего</w:t>
      </w:r>
      <w:r w:rsidRPr="0084139C">
        <w:rPr>
          <w:rFonts w:ascii="GHEA Grapalat" w:hAnsi="GHEA Grapalat"/>
        </w:rPr>
        <w:t xml:space="preserve">), </w:t>
      </w:r>
      <w:r w:rsidRPr="0084139C">
        <w:rPr>
          <w:rFonts w:ascii="GHEA Grapalat" w:hAnsi="GHEA Grapalat" w:cs="Calibri"/>
        </w:rPr>
        <w:t>принимать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участие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комплексном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испытании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оборудования</w:t>
      </w:r>
      <w:r w:rsidRPr="0084139C">
        <w:rPr>
          <w:rFonts w:ascii="GHEA Grapalat" w:hAnsi="GHEA Grapalat"/>
        </w:rPr>
        <w:t>,</w:t>
      </w:r>
    </w:p>
    <w:p w14:paraId="2D214C25" w14:textId="77777777" w:rsidR="00D57436" w:rsidRPr="0084139C" w:rsidRDefault="00D57436" w:rsidP="00856BC2">
      <w:pPr>
        <w:widowControl w:val="0"/>
        <w:tabs>
          <w:tab w:val="left" w:pos="1276"/>
        </w:tabs>
        <w:ind w:firstLine="567"/>
        <w:jc w:val="both"/>
        <w:rPr>
          <w:rFonts w:ascii="GHEA Grapalat" w:hAnsi="GHEA Grapalat"/>
        </w:rPr>
      </w:pPr>
      <w:r w:rsidRPr="0084139C">
        <w:rPr>
          <w:rFonts w:ascii="GHEA Grapalat" w:hAnsi="GHEA Grapalat"/>
        </w:rPr>
        <w:t xml:space="preserve">2) </w:t>
      </w:r>
      <w:r w:rsidRPr="0084139C">
        <w:rPr>
          <w:rFonts w:ascii="GHEA Grapalat" w:hAnsi="GHEA Grapalat" w:cs="Calibri"/>
        </w:rPr>
        <w:t>установку</w:t>
      </w:r>
      <w:r w:rsidRPr="0084139C">
        <w:rPr>
          <w:rFonts w:ascii="GHEA Grapalat" w:hAnsi="GHEA Grapalat"/>
        </w:rPr>
        <w:t xml:space="preserve"> (</w:t>
      </w:r>
      <w:r w:rsidRPr="0084139C">
        <w:rPr>
          <w:rFonts w:ascii="GHEA Grapalat" w:hAnsi="GHEA Grapalat" w:cs="Calibri"/>
        </w:rPr>
        <w:t>использование</w:t>
      </w:r>
      <w:r w:rsidRPr="0084139C">
        <w:rPr>
          <w:rFonts w:ascii="GHEA Grapalat" w:hAnsi="GHEA Grapalat"/>
        </w:rPr>
        <w:t xml:space="preserve">) </w:t>
      </w:r>
      <w:r w:rsidRPr="0084139C">
        <w:rPr>
          <w:rFonts w:ascii="GHEA Grapalat" w:hAnsi="GHEA Grapalat" w:cs="Calibri"/>
        </w:rPr>
        <w:t>материалов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/ </w:t>
      </w:r>
      <w:r w:rsidRPr="0084139C">
        <w:rPr>
          <w:rFonts w:ascii="GHEA Grapalat" w:hAnsi="GHEA Grapalat" w:cs="Calibri"/>
        </w:rPr>
        <w:t>или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приборов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оборудования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соответствующих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техническим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характеристикам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условиям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гарантийного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обслуживания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установленным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проектной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документацией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с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предварительным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письменным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согласованием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технических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характеристик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товарных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знаков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фирменных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наименований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марок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гарантийных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сроков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заказчиком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установки</w:t>
      </w:r>
      <w:r w:rsidRPr="0084139C">
        <w:rPr>
          <w:rFonts w:ascii="GHEA Grapalat" w:hAnsi="GHEA Grapalat"/>
        </w:rPr>
        <w:t xml:space="preserve"> (</w:t>
      </w:r>
      <w:r w:rsidRPr="0084139C">
        <w:rPr>
          <w:rFonts w:ascii="GHEA Grapalat" w:hAnsi="GHEA Grapalat" w:cs="Calibri"/>
        </w:rPr>
        <w:t>использования</w:t>
      </w:r>
      <w:r w:rsidRPr="0084139C">
        <w:rPr>
          <w:rFonts w:ascii="GHEA Grapalat" w:hAnsi="GHEA Grapalat"/>
        </w:rPr>
        <w:t>).</w:t>
      </w:r>
    </w:p>
    <w:p w14:paraId="7172ECAC" w14:textId="77777777" w:rsidR="00D57436" w:rsidRPr="0084139C" w:rsidRDefault="00D57436" w:rsidP="00856BC2">
      <w:pPr>
        <w:widowControl w:val="0"/>
        <w:tabs>
          <w:tab w:val="left" w:pos="1276"/>
        </w:tabs>
        <w:ind w:firstLine="567"/>
        <w:jc w:val="both"/>
        <w:rPr>
          <w:rFonts w:ascii="GHEA Grapalat" w:hAnsi="GHEA Grapalat"/>
        </w:rPr>
      </w:pPr>
      <w:r w:rsidRPr="0084139C">
        <w:rPr>
          <w:rFonts w:ascii="GHEA Grapalat" w:hAnsi="GHEA Grapalat"/>
        </w:rPr>
        <w:t>3.4.4.</w:t>
      </w:r>
      <w:r w:rsidRPr="0084139C">
        <w:rPr>
          <w:rFonts w:ascii="GHEA Grapalat" w:hAnsi="GHEA Grapalat"/>
        </w:rPr>
        <w:tab/>
      </w:r>
      <w:r w:rsidRPr="0084139C">
        <w:rPr>
          <w:rFonts w:ascii="GHEA Grapalat" w:hAnsi="GHEA Grapalat" w:cs="Calibri"/>
        </w:rPr>
        <w:t>При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сдаче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результата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работы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Заказчику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сообщать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ему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тех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требованиях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правилах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соблюдение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которых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необходимо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для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эффективного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безопасного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использования</w:t>
      </w:r>
      <w:r w:rsidRPr="0084139C">
        <w:rPr>
          <w:rFonts w:ascii="GHEA Grapalat" w:hAnsi="GHEA Grapalat"/>
        </w:rPr>
        <w:t xml:space="preserve"> (</w:t>
      </w:r>
      <w:r w:rsidRPr="0084139C">
        <w:rPr>
          <w:rFonts w:ascii="GHEA Grapalat" w:hAnsi="GHEA Grapalat" w:cs="Calibri"/>
        </w:rPr>
        <w:t>эксплуатации</w:t>
      </w:r>
      <w:r w:rsidRPr="0084139C">
        <w:rPr>
          <w:rFonts w:ascii="GHEA Grapalat" w:hAnsi="GHEA Grapalat"/>
        </w:rPr>
        <w:t xml:space="preserve">) </w:t>
      </w:r>
      <w:r w:rsidRPr="0084139C">
        <w:rPr>
          <w:rFonts w:ascii="GHEA Grapalat" w:hAnsi="GHEA Grapalat" w:cs="Calibri"/>
        </w:rPr>
        <w:t>результата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работы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также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сообщать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сведения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возможных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последствиях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несоблюдения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этих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требований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правил</w:t>
      </w:r>
      <w:r w:rsidRPr="0084139C">
        <w:rPr>
          <w:rFonts w:ascii="GHEA Grapalat" w:hAnsi="GHEA Grapalat"/>
        </w:rPr>
        <w:t>.</w:t>
      </w:r>
    </w:p>
    <w:p w14:paraId="60EE7C64" w14:textId="77777777" w:rsidR="00D57436" w:rsidRPr="0084139C" w:rsidRDefault="00D57436" w:rsidP="00856BC2">
      <w:pPr>
        <w:widowControl w:val="0"/>
        <w:tabs>
          <w:tab w:val="left" w:pos="1276"/>
        </w:tabs>
        <w:ind w:firstLine="567"/>
        <w:jc w:val="both"/>
        <w:rPr>
          <w:rFonts w:ascii="GHEA Grapalat" w:hAnsi="GHEA Grapalat" w:cs="Times Armenian"/>
        </w:rPr>
      </w:pPr>
      <w:r w:rsidRPr="0084139C">
        <w:rPr>
          <w:rFonts w:ascii="GHEA Grapalat" w:hAnsi="GHEA Grapalat"/>
        </w:rPr>
        <w:t>3.4.5.</w:t>
      </w:r>
      <w:r w:rsidRPr="0084139C">
        <w:rPr>
          <w:rFonts w:ascii="GHEA Grapalat" w:hAnsi="GHEA Grapalat"/>
        </w:rPr>
        <w:tab/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случае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нарушения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срока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указанного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пункте</w:t>
      </w:r>
      <w:r w:rsidRPr="0084139C">
        <w:rPr>
          <w:rFonts w:ascii="GHEA Grapalat" w:hAnsi="GHEA Grapalat"/>
        </w:rPr>
        <w:t xml:space="preserve"> 1.3 </w:t>
      </w:r>
      <w:r w:rsidRPr="0084139C">
        <w:rPr>
          <w:rFonts w:ascii="GHEA Grapalat" w:hAnsi="GHEA Grapalat" w:cs="Calibri"/>
        </w:rPr>
        <w:t>договора</w:t>
      </w:r>
      <w:r w:rsidRPr="0084139C">
        <w:rPr>
          <w:rFonts w:ascii="GHEA Grapalat" w:hAnsi="GHEA Grapalat"/>
        </w:rPr>
        <w:t xml:space="preserve"> (</w:t>
      </w:r>
      <w:r w:rsidRPr="0084139C">
        <w:rPr>
          <w:rFonts w:ascii="GHEA Grapalat" w:hAnsi="GHEA Grapalat" w:cs="Calibri"/>
        </w:rPr>
        <w:t>календарного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графика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включительно</w:t>
      </w:r>
      <w:r w:rsidRPr="0084139C">
        <w:rPr>
          <w:rFonts w:ascii="GHEA Grapalat" w:hAnsi="GHEA Grapalat"/>
        </w:rPr>
        <w:t xml:space="preserve">)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установления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Заказчиком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нового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срока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выполнения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работы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обеспечивать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выполнение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работы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установленный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срок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каждый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день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просрочки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уплачивать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пеню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предусмотренную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пунктом</w:t>
      </w:r>
      <w:r w:rsidRPr="0084139C">
        <w:rPr>
          <w:rFonts w:ascii="GHEA Grapalat" w:hAnsi="GHEA Grapalat"/>
        </w:rPr>
        <w:t xml:space="preserve"> 6.2 </w:t>
      </w:r>
      <w:r w:rsidRPr="0084139C">
        <w:rPr>
          <w:rFonts w:ascii="GHEA Grapalat" w:hAnsi="GHEA Grapalat" w:cs="Calibri"/>
        </w:rPr>
        <w:t>договора</w:t>
      </w:r>
      <w:r w:rsidRPr="0084139C">
        <w:rPr>
          <w:rFonts w:ascii="GHEA Grapalat" w:hAnsi="GHEA Grapalat"/>
        </w:rPr>
        <w:t>.</w:t>
      </w:r>
    </w:p>
    <w:p w14:paraId="3826F68C" w14:textId="77777777" w:rsidR="00D57436" w:rsidRPr="0084139C" w:rsidRDefault="00D57436" w:rsidP="00856BC2">
      <w:pPr>
        <w:widowControl w:val="0"/>
        <w:tabs>
          <w:tab w:val="left" w:pos="1276"/>
        </w:tabs>
        <w:ind w:firstLine="567"/>
        <w:jc w:val="both"/>
        <w:rPr>
          <w:rFonts w:ascii="GHEA Grapalat" w:hAnsi="GHEA Grapalat"/>
        </w:rPr>
      </w:pPr>
      <w:r w:rsidRPr="0084139C">
        <w:rPr>
          <w:rFonts w:ascii="GHEA Grapalat" w:hAnsi="GHEA Grapalat"/>
        </w:rPr>
        <w:t>3.4.6.</w:t>
      </w:r>
      <w:r w:rsidRPr="0084139C">
        <w:rPr>
          <w:rFonts w:ascii="GHEA Grapalat" w:hAnsi="GHEA Grapalat"/>
        </w:rPr>
        <w:tab/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случае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расторжения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договора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основаниям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предусмотренным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пунктом</w:t>
      </w:r>
      <w:r w:rsidRPr="0084139C">
        <w:rPr>
          <w:rFonts w:ascii="GHEA Grapalat" w:hAnsi="GHEA Grapalat"/>
        </w:rPr>
        <w:t xml:space="preserve"> 3.1.4 </w:t>
      </w:r>
      <w:r w:rsidRPr="0084139C">
        <w:rPr>
          <w:rFonts w:ascii="GHEA Grapalat" w:hAnsi="GHEA Grapalat" w:cs="Calibri"/>
        </w:rPr>
        <w:t>договора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возмещать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причиненные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Заказчику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убытки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уплачивать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штраф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предусмотренный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пунктом</w:t>
      </w:r>
      <w:r w:rsidRPr="0084139C">
        <w:rPr>
          <w:rFonts w:ascii="GHEA Grapalat" w:hAnsi="GHEA Grapalat"/>
        </w:rPr>
        <w:t xml:space="preserve"> 6.3.</w:t>
      </w:r>
    </w:p>
    <w:p w14:paraId="49CD3A1E" w14:textId="77777777" w:rsidR="00D57436" w:rsidRPr="0084139C" w:rsidRDefault="00D57436" w:rsidP="00856BC2">
      <w:pPr>
        <w:widowControl w:val="0"/>
        <w:tabs>
          <w:tab w:val="left" w:pos="1276"/>
        </w:tabs>
        <w:ind w:firstLine="567"/>
        <w:jc w:val="both"/>
        <w:rPr>
          <w:rFonts w:ascii="GHEA Grapalat" w:hAnsi="GHEA Grapalat"/>
        </w:rPr>
      </w:pPr>
      <w:r w:rsidRPr="0084139C">
        <w:rPr>
          <w:rFonts w:ascii="GHEA Grapalat" w:hAnsi="GHEA Grapalat"/>
        </w:rPr>
        <w:t>3.4.7.</w:t>
      </w:r>
      <w:r w:rsidRPr="0084139C">
        <w:rPr>
          <w:rFonts w:ascii="GHEA Grapalat" w:hAnsi="GHEA Grapalat"/>
        </w:rPr>
        <w:tab/>
      </w:r>
      <w:r w:rsidRPr="0084139C">
        <w:rPr>
          <w:rFonts w:ascii="GHEA Grapalat" w:hAnsi="GHEA Grapalat" w:cs="Calibri"/>
        </w:rPr>
        <w:t>При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возникновении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необходимости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консервации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строительного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объекта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своими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средствами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осуществлять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разумные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расходы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вытекающие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из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необходимости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прекращения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работы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консервации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строительства</w:t>
      </w:r>
      <w:r w:rsidRPr="0084139C">
        <w:rPr>
          <w:rFonts w:ascii="GHEA Grapalat" w:hAnsi="GHEA Grapalat"/>
        </w:rPr>
        <w:t>.</w:t>
      </w:r>
    </w:p>
    <w:p w14:paraId="613B61E5" w14:textId="77777777" w:rsidR="00D57436" w:rsidRPr="0084139C" w:rsidRDefault="00D57436" w:rsidP="00856BC2">
      <w:pPr>
        <w:widowControl w:val="0"/>
        <w:tabs>
          <w:tab w:val="left" w:pos="1276"/>
        </w:tabs>
        <w:ind w:firstLine="567"/>
        <w:jc w:val="both"/>
        <w:rPr>
          <w:rFonts w:ascii="GHEA Grapalat" w:hAnsi="GHEA Grapalat"/>
        </w:rPr>
      </w:pPr>
      <w:r w:rsidRPr="0084139C">
        <w:rPr>
          <w:rFonts w:ascii="GHEA Grapalat" w:hAnsi="GHEA Grapalat"/>
        </w:rPr>
        <w:t>3.4.8.</w:t>
      </w:r>
      <w:r w:rsidRPr="0084139C">
        <w:rPr>
          <w:rFonts w:ascii="GHEA Grapalat" w:hAnsi="GHEA Grapalat"/>
        </w:rPr>
        <w:tab/>
      </w:r>
      <w:r w:rsidRPr="0084139C">
        <w:rPr>
          <w:rFonts w:ascii="GHEA Grapalat" w:hAnsi="GHEA Grapalat" w:cs="Calibri"/>
        </w:rPr>
        <w:t>Если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течение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гарантийного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срока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установленного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для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результата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выполнения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строительных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программ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его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отдельного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компонента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выявлены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недостатки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выполненных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lastRenderedPageBreak/>
        <w:t>работ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Подрядчик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обязан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</w:t>
      </w:r>
      <w:r w:rsidRPr="0084139C">
        <w:rPr>
          <w:rFonts w:ascii="GHEA Grapalat" w:hAnsi="GHEA Grapalat"/>
        </w:rPr>
        <w:t xml:space="preserve"> </w:t>
      </w:r>
      <w:proofErr w:type="gramStart"/>
      <w:r w:rsidRPr="0084139C">
        <w:rPr>
          <w:rFonts w:ascii="GHEA Grapalat" w:hAnsi="GHEA Grapalat" w:cs="Calibri"/>
        </w:rPr>
        <w:t>счет</w:t>
      </w:r>
      <w:r w:rsidRPr="0084139C">
        <w:rPr>
          <w:rFonts w:ascii="GHEA Grapalat" w:hAnsi="GHEA Grapalat"/>
        </w:rPr>
        <w:t xml:space="preserve">  </w:t>
      </w:r>
      <w:r w:rsidRPr="0084139C">
        <w:rPr>
          <w:rFonts w:ascii="GHEA Grapalat" w:hAnsi="GHEA Grapalat" w:cs="Calibri"/>
        </w:rPr>
        <w:t>своих</w:t>
      </w:r>
      <w:proofErr w:type="gramEnd"/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средств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установленный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Заказчиком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разумный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срок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устранять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эти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недостатки</w:t>
      </w:r>
      <w:r w:rsidRPr="0084139C">
        <w:rPr>
          <w:rFonts w:ascii="GHEA Grapalat" w:hAnsi="GHEA Grapalat"/>
        </w:rPr>
        <w:t xml:space="preserve">. </w:t>
      </w:r>
    </w:p>
    <w:p w14:paraId="3E277598" w14:textId="3D544253" w:rsidR="00D57436" w:rsidRPr="0084139C" w:rsidRDefault="00D57436" w:rsidP="00856BC2">
      <w:pPr>
        <w:widowControl w:val="0"/>
        <w:tabs>
          <w:tab w:val="left" w:pos="1276"/>
        </w:tabs>
        <w:ind w:firstLine="567"/>
        <w:jc w:val="both"/>
        <w:rPr>
          <w:rFonts w:ascii="GHEA Grapalat" w:hAnsi="GHEA Grapalat" w:cs="Times Armenian"/>
        </w:rPr>
      </w:pPr>
      <w:r w:rsidRPr="0084139C">
        <w:rPr>
          <w:rFonts w:ascii="GHEA Grapalat" w:hAnsi="GHEA Grapalat"/>
        </w:rPr>
        <w:t>3.4.9.</w:t>
      </w:r>
      <w:r w:rsidRPr="0084139C">
        <w:rPr>
          <w:rFonts w:ascii="GHEA Grapalat" w:hAnsi="GHEA Grapalat"/>
        </w:rPr>
        <w:tab/>
      </w:r>
      <w:r w:rsidRPr="0084139C">
        <w:rPr>
          <w:rFonts w:ascii="GHEA Grapalat" w:hAnsi="GHEA Grapalat" w:cs="Calibri"/>
        </w:rPr>
        <w:t>По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договору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устанавливается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гарантийный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срок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="00F31AFA" w:rsidRPr="0084139C">
        <w:rPr>
          <w:rFonts w:ascii="GHEA Grapalat" w:hAnsi="GHEA Grapalat"/>
        </w:rPr>
        <w:t>1095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дней</w:t>
      </w:r>
      <w:r w:rsidRPr="0084139C">
        <w:rPr>
          <w:rFonts w:ascii="GHEA Grapalat" w:hAnsi="GHEA Grapalat"/>
        </w:rPr>
        <w:t xml:space="preserve"> (</w:t>
      </w:r>
      <w:r w:rsidRPr="0084139C">
        <w:rPr>
          <w:rFonts w:ascii="GHEA Grapalat" w:hAnsi="GHEA Grapalat" w:cs="Calibri"/>
        </w:rPr>
        <w:t>как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минимум</w:t>
      </w:r>
      <w:r w:rsidRPr="0084139C">
        <w:rPr>
          <w:rFonts w:ascii="GHEA Grapalat" w:hAnsi="GHEA Grapalat"/>
        </w:rPr>
        <w:t xml:space="preserve"> 365 </w:t>
      </w:r>
      <w:r w:rsidRPr="0084139C">
        <w:rPr>
          <w:rFonts w:ascii="GHEA Grapalat" w:hAnsi="GHEA Grapalat" w:cs="Calibri"/>
        </w:rPr>
        <w:t>календарных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дней</w:t>
      </w:r>
      <w:r w:rsidRPr="0084139C">
        <w:rPr>
          <w:rFonts w:ascii="GHEA Grapalat" w:hAnsi="GHEA Grapalat"/>
        </w:rPr>
        <w:t xml:space="preserve">), </w:t>
      </w:r>
      <w:r w:rsidRPr="0084139C">
        <w:rPr>
          <w:rFonts w:ascii="GHEA Grapalat" w:hAnsi="GHEA Grapalat" w:cs="Calibri"/>
        </w:rPr>
        <w:t>со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дня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следующего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днем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приемки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Заказчиком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работы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всем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объеме</w:t>
      </w:r>
      <w:r w:rsidRPr="0084139C">
        <w:rPr>
          <w:rFonts w:ascii="GHEA Grapalat" w:hAnsi="GHEA Grapalat"/>
        </w:rPr>
        <w:t xml:space="preserve">. </w:t>
      </w:r>
      <w:r w:rsidRPr="0084139C">
        <w:rPr>
          <w:rFonts w:ascii="GHEA Grapalat" w:hAnsi="GHEA Grapalat" w:cs="Calibri"/>
        </w:rPr>
        <w:t>Если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течение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гарантийного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срока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выявлены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недостатки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выполненной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работы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то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Подрядчик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обязан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</w:t>
      </w:r>
      <w:r w:rsidRPr="0084139C">
        <w:rPr>
          <w:rFonts w:ascii="GHEA Grapalat" w:hAnsi="GHEA Grapalat"/>
        </w:rPr>
        <w:t xml:space="preserve"> </w:t>
      </w:r>
      <w:proofErr w:type="gramStart"/>
      <w:r w:rsidRPr="0084139C">
        <w:rPr>
          <w:rFonts w:ascii="GHEA Grapalat" w:hAnsi="GHEA Grapalat" w:cs="Calibri"/>
        </w:rPr>
        <w:t>счет</w:t>
      </w:r>
      <w:r w:rsidRPr="0084139C">
        <w:rPr>
          <w:rFonts w:ascii="GHEA Grapalat" w:hAnsi="GHEA Grapalat"/>
        </w:rPr>
        <w:t xml:space="preserve">  </w:t>
      </w:r>
      <w:r w:rsidRPr="0084139C">
        <w:rPr>
          <w:rFonts w:ascii="GHEA Grapalat" w:hAnsi="GHEA Grapalat" w:cs="Calibri"/>
        </w:rPr>
        <w:t>своих</w:t>
      </w:r>
      <w:proofErr w:type="gramEnd"/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средств</w:t>
      </w:r>
      <w:ins w:id="24" w:author="Vardan" w:date="2022-12-24T23:12:00Z">
        <w:r w:rsidRPr="0084139C">
          <w:rPr>
            <w:rFonts w:ascii="GHEA Grapalat" w:hAnsi="GHEA Grapalat"/>
          </w:rPr>
          <w:t xml:space="preserve"> </w:t>
        </w:r>
      </w:ins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установленный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Заказчиком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разумный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срок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устранять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эти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недостатки</w:t>
      </w:r>
      <w:r w:rsidRPr="0084139C">
        <w:rPr>
          <w:rStyle w:val="CharChar20"/>
          <w:rFonts w:ascii="GHEA Grapalat" w:hAnsi="GHEA Grapalat"/>
          <w:b w:val="0"/>
          <w:sz w:val="22"/>
          <w:vertAlign w:val="superscript"/>
        </w:rPr>
        <w:footnoteReference w:customMarkFollows="1" w:id="5"/>
        <w:t>27</w:t>
      </w:r>
      <w:r w:rsidRPr="0084139C">
        <w:rPr>
          <w:rFonts w:ascii="GHEA Grapalat" w:hAnsi="GHEA Grapalat"/>
        </w:rPr>
        <w:t>.</w:t>
      </w:r>
    </w:p>
    <w:p w14:paraId="0AD7152C" w14:textId="77777777" w:rsidR="00D57436" w:rsidRPr="0084139C" w:rsidRDefault="00D57436" w:rsidP="00856BC2">
      <w:pPr>
        <w:widowControl w:val="0"/>
        <w:tabs>
          <w:tab w:val="left" w:pos="1418"/>
        </w:tabs>
        <w:ind w:firstLine="567"/>
        <w:jc w:val="both"/>
        <w:rPr>
          <w:rFonts w:ascii="GHEA Grapalat" w:hAnsi="GHEA Grapalat" w:cs="Times Armenian"/>
        </w:rPr>
      </w:pPr>
      <w:r w:rsidRPr="0084139C">
        <w:rPr>
          <w:rFonts w:ascii="GHEA Grapalat" w:hAnsi="GHEA Grapalat"/>
        </w:rPr>
        <w:t>3.4.10.</w:t>
      </w:r>
      <w:r w:rsidRPr="0084139C">
        <w:rPr>
          <w:rFonts w:ascii="GHEA Grapalat" w:hAnsi="GHEA Grapalat"/>
        </w:rPr>
        <w:tab/>
      </w:r>
      <w:r w:rsidRPr="0084139C">
        <w:rPr>
          <w:rFonts w:ascii="GHEA Grapalat" w:hAnsi="GHEA Grapalat" w:cs="Calibri"/>
        </w:rPr>
        <w:t>Требования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предъявляемые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техническим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характеристикам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гарантийным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срокам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объекта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подряда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к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его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отдельным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частям</w:t>
      </w:r>
      <w:r w:rsidRPr="0084139C">
        <w:rPr>
          <w:rFonts w:ascii="GHEA Grapalat" w:hAnsi="GHEA Grapalat"/>
        </w:rPr>
        <w:t xml:space="preserve"> (</w:t>
      </w:r>
      <w:r w:rsidRPr="0084139C">
        <w:rPr>
          <w:rFonts w:ascii="GHEA Grapalat" w:hAnsi="GHEA Grapalat" w:cs="Calibri"/>
        </w:rPr>
        <w:t>конструкциям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</w:t>
      </w:r>
      <w:r w:rsidRPr="0084139C">
        <w:rPr>
          <w:rFonts w:ascii="GHEA Grapalat" w:hAnsi="GHEA Grapalat"/>
        </w:rPr>
        <w:t>.</w:t>
      </w:r>
      <w:r w:rsidRPr="0084139C">
        <w:rPr>
          <w:rFonts w:ascii="GHEA Grapalat" w:hAnsi="GHEA Grapalat" w:cs="Calibri"/>
        </w:rPr>
        <w:t>д</w:t>
      </w:r>
      <w:r w:rsidRPr="0084139C">
        <w:rPr>
          <w:rFonts w:ascii="GHEA Grapalat" w:hAnsi="GHEA Grapalat"/>
        </w:rPr>
        <w:t xml:space="preserve">.)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использованным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материалам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(</w:t>
      </w:r>
      <w:r w:rsidRPr="0084139C">
        <w:rPr>
          <w:rFonts w:ascii="GHEA Grapalat" w:hAnsi="GHEA Grapalat" w:cs="Calibri"/>
        </w:rPr>
        <w:t>или</w:t>
      </w:r>
      <w:r w:rsidRPr="0084139C">
        <w:rPr>
          <w:rFonts w:ascii="GHEA Grapalat" w:hAnsi="GHEA Grapalat"/>
        </w:rPr>
        <w:t xml:space="preserve">) </w:t>
      </w:r>
      <w:r w:rsidRPr="0084139C">
        <w:rPr>
          <w:rFonts w:ascii="GHEA Grapalat" w:hAnsi="GHEA Grapalat" w:cs="Calibri"/>
        </w:rPr>
        <w:t>к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</w:rPr>
        <w:t>приборам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proofErr w:type="gramStart"/>
      <w:r w:rsidRPr="0084139C">
        <w:rPr>
          <w:rFonts w:ascii="GHEA Grapalat" w:hAnsi="GHEA Grapalat" w:cs="Calibri"/>
        </w:rPr>
        <w:t>оборудованию</w:t>
      </w:r>
      <w:r w:rsidRPr="0084139C">
        <w:rPr>
          <w:rFonts w:ascii="GHEA Grapalat" w:hAnsi="GHEA Grapalat"/>
        </w:rPr>
        <w:t xml:space="preserve">  </w:t>
      </w:r>
      <w:r w:rsidRPr="0084139C">
        <w:rPr>
          <w:rFonts w:ascii="GHEA Grapalat" w:hAnsi="GHEA Grapalat" w:cs="Calibri"/>
        </w:rPr>
        <w:t>представлены</w:t>
      </w:r>
      <w:proofErr w:type="gramEnd"/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приложении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Arial"/>
        </w:rPr>
        <w:t>№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Arial LatArm"/>
        </w:rPr>
        <w:t>—</w:t>
      </w:r>
      <w:r w:rsidRPr="0084139C">
        <w:rPr>
          <w:rFonts w:ascii="GHEA Grapalat" w:hAnsi="GHEA Grapalat"/>
        </w:rPr>
        <w:t xml:space="preserve">- </w:t>
      </w:r>
      <w:r w:rsidRPr="0084139C">
        <w:rPr>
          <w:rFonts w:ascii="GHEA Grapalat" w:hAnsi="GHEA Grapalat" w:cs="Calibri"/>
        </w:rPr>
        <w:t>к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договору</w:t>
      </w:r>
      <w:r w:rsidRPr="0084139C">
        <w:rPr>
          <w:rStyle w:val="CharChar20"/>
          <w:rFonts w:ascii="GHEA Grapalat" w:hAnsi="GHEA Grapalat"/>
          <w:b w:val="0"/>
          <w:sz w:val="22"/>
          <w:vertAlign w:val="superscript"/>
        </w:rPr>
        <w:footnoteReference w:customMarkFollows="1" w:id="6"/>
        <w:t>28</w:t>
      </w:r>
      <w:r w:rsidRPr="0084139C">
        <w:rPr>
          <w:rFonts w:ascii="GHEA Grapalat" w:hAnsi="GHEA Grapalat"/>
        </w:rPr>
        <w:t xml:space="preserve">. </w:t>
      </w:r>
    </w:p>
    <w:p w14:paraId="7854015D" w14:textId="77777777" w:rsidR="00D57436" w:rsidRPr="0084139C" w:rsidRDefault="00D57436" w:rsidP="00856BC2">
      <w:pPr>
        <w:widowControl w:val="0"/>
        <w:tabs>
          <w:tab w:val="left" w:pos="1418"/>
        </w:tabs>
        <w:ind w:firstLine="567"/>
        <w:jc w:val="both"/>
        <w:rPr>
          <w:rFonts w:ascii="GHEA Grapalat" w:hAnsi="GHEA Grapalat"/>
        </w:rPr>
      </w:pPr>
      <w:r w:rsidRPr="0084139C">
        <w:rPr>
          <w:rFonts w:ascii="GHEA Grapalat" w:hAnsi="GHEA Grapalat"/>
        </w:rPr>
        <w:t>3.4.11.</w:t>
      </w:r>
      <w:r w:rsidRPr="0084139C">
        <w:rPr>
          <w:rFonts w:ascii="GHEA Grapalat" w:hAnsi="GHEA Grapalat"/>
        </w:rPr>
        <w:tab/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течение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срока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действия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обеспечений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квалификации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договора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случае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начала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процесса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ликвидации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банкротства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заранее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письменной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форме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уведомлять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этом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Заказчика</w:t>
      </w:r>
      <w:r w:rsidRPr="0084139C">
        <w:rPr>
          <w:rFonts w:ascii="GHEA Grapalat" w:hAnsi="GHEA Grapalat"/>
        </w:rPr>
        <w:t>.</w:t>
      </w:r>
    </w:p>
    <w:p w14:paraId="49C53875" w14:textId="77777777" w:rsidR="00D57436" w:rsidRPr="0084139C" w:rsidRDefault="00D57436" w:rsidP="00856BC2">
      <w:pPr>
        <w:widowControl w:val="0"/>
        <w:tabs>
          <w:tab w:val="left" w:pos="1276"/>
        </w:tabs>
        <w:jc w:val="center"/>
        <w:rPr>
          <w:rFonts w:ascii="GHEA Grapalat" w:hAnsi="GHEA Grapalat"/>
          <w:b/>
        </w:rPr>
      </w:pPr>
      <w:r w:rsidRPr="0084139C">
        <w:rPr>
          <w:rFonts w:ascii="GHEA Grapalat" w:hAnsi="GHEA Grapalat"/>
          <w:b/>
        </w:rPr>
        <w:t xml:space="preserve">4. </w:t>
      </w:r>
      <w:r w:rsidRPr="0084139C">
        <w:rPr>
          <w:rFonts w:ascii="GHEA Grapalat" w:hAnsi="GHEA Grapalat" w:cs="Calibri"/>
          <w:b/>
        </w:rPr>
        <w:t>ПОРЯДОК</w:t>
      </w:r>
      <w:r w:rsidRPr="0084139C">
        <w:rPr>
          <w:rFonts w:ascii="GHEA Grapalat" w:hAnsi="GHEA Grapalat"/>
          <w:b/>
        </w:rPr>
        <w:t xml:space="preserve"> </w:t>
      </w:r>
      <w:r w:rsidRPr="0084139C">
        <w:rPr>
          <w:rFonts w:ascii="GHEA Grapalat" w:hAnsi="GHEA Grapalat" w:cs="Calibri"/>
          <w:b/>
        </w:rPr>
        <w:t>СДАЧИ</w:t>
      </w:r>
      <w:r w:rsidRPr="0084139C">
        <w:rPr>
          <w:rFonts w:ascii="GHEA Grapalat" w:hAnsi="GHEA Grapalat"/>
          <w:b/>
        </w:rPr>
        <w:t xml:space="preserve"> </w:t>
      </w:r>
      <w:r w:rsidRPr="0084139C">
        <w:rPr>
          <w:rFonts w:ascii="GHEA Grapalat" w:hAnsi="GHEA Grapalat" w:cs="Calibri"/>
          <w:b/>
        </w:rPr>
        <w:t>И</w:t>
      </w:r>
      <w:r w:rsidRPr="0084139C">
        <w:rPr>
          <w:rFonts w:ascii="GHEA Grapalat" w:hAnsi="GHEA Grapalat"/>
          <w:b/>
        </w:rPr>
        <w:t xml:space="preserve"> </w:t>
      </w:r>
      <w:r w:rsidRPr="0084139C">
        <w:rPr>
          <w:rFonts w:ascii="GHEA Grapalat" w:hAnsi="GHEA Grapalat" w:cs="Calibri"/>
          <w:b/>
        </w:rPr>
        <w:t>ПРИЕМКИ</w:t>
      </w:r>
      <w:r w:rsidRPr="0084139C">
        <w:rPr>
          <w:rFonts w:ascii="GHEA Grapalat" w:hAnsi="GHEA Grapalat"/>
          <w:b/>
        </w:rPr>
        <w:t xml:space="preserve"> </w:t>
      </w:r>
      <w:r w:rsidRPr="0084139C">
        <w:rPr>
          <w:rFonts w:ascii="GHEA Grapalat" w:hAnsi="GHEA Grapalat" w:cs="Calibri"/>
          <w:b/>
        </w:rPr>
        <w:t>РАБОТЫ</w:t>
      </w:r>
    </w:p>
    <w:p w14:paraId="2E13BB18" w14:textId="77777777" w:rsidR="00D57436" w:rsidRPr="0084139C" w:rsidRDefault="00D57436" w:rsidP="00856BC2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</w:rPr>
      </w:pPr>
      <w:r w:rsidRPr="0084139C">
        <w:rPr>
          <w:rFonts w:ascii="GHEA Grapalat" w:hAnsi="GHEA Grapalat"/>
        </w:rPr>
        <w:t>4.1.</w:t>
      </w:r>
      <w:r w:rsidRPr="0084139C">
        <w:rPr>
          <w:rFonts w:ascii="GHEA Grapalat" w:hAnsi="GHEA Grapalat"/>
        </w:rPr>
        <w:tab/>
      </w:r>
      <w:r w:rsidRPr="0084139C">
        <w:rPr>
          <w:rFonts w:ascii="GHEA Grapalat" w:hAnsi="GHEA Grapalat" w:cs="Calibri"/>
        </w:rPr>
        <w:t>Выполненная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работа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принимается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подписанием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акта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сдачи</w:t>
      </w:r>
      <w:r w:rsidRPr="0084139C">
        <w:rPr>
          <w:rFonts w:ascii="GHEA Grapalat" w:hAnsi="GHEA Grapalat"/>
        </w:rPr>
        <w:t>-</w:t>
      </w:r>
      <w:r w:rsidRPr="0084139C">
        <w:rPr>
          <w:rFonts w:ascii="GHEA Grapalat" w:hAnsi="GHEA Grapalat" w:cs="Calibri"/>
        </w:rPr>
        <w:t>приемки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между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Заказчиком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Подрядчиком</w:t>
      </w:r>
      <w:r w:rsidRPr="0084139C">
        <w:rPr>
          <w:rFonts w:ascii="GHEA Grapalat" w:hAnsi="GHEA Grapalat"/>
        </w:rPr>
        <w:t xml:space="preserve">. </w:t>
      </w:r>
      <w:r w:rsidRPr="0084139C">
        <w:rPr>
          <w:rFonts w:ascii="GHEA Grapalat" w:hAnsi="GHEA Grapalat" w:cs="Calibri"/>
        </w:rPr>
        <w:t>Факт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сдачи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работы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Заказчику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фиксируется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утвержденным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двустороннем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порядке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документом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между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Заказчиком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Подрядчиком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с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указанием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даты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составления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документа</w:t>
      </w:r>
      <w:r w:rsidRPr="0084139C">
        <w:rPr>
          <w:rFonts w:ascii="GHEA Grapalat" w:hAnsi="GHEA Grapalat"/>
        </w:rPr>
        <w:t xml:space="preserve">. </w:t>
      </w:r>
    </w:p>
    <w:p w14:paraId="45FD5259" w14:textId="77777777" w:rsidR="00D57436" w:rsidRPr="0084139C" w:rsidRDefault="00D57436" w:rsidP="00856BC2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Sylfaen"/>
        </w:rPr>
      </w:pPr>
      <w:r w:rsidRPr="0084139C">
        <w:rPr>
          <w:rFonts w:ascii="GHEA Grapalat" w:hAnsi="GHEA Grapalat" w:cs="Calibri"/>
        </w:rPr>
        <w:t>При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этом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прием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результата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работ</w:t>
      </w:r>
      <w:r w:rsidRPr="0084139C">
        <w:rPr>
          <w:rFonts w:ascii="GHEA Grapalat" w:hAnsi="GHEA Grapalat" w:cs="Sylfaen"/>
        </w:rPr>
        <w:t xml:space="preserve">, </w:t>
      </w:r>
      <w:r w:rsidRPr="0084139C">
        <w:rPr>
          <w:rFonts w:ascii="GHEA Grapalat" w:hAnsi="GHEA Grapalat" w:cs="Calibri"/>
        </w:rPr>
        <w:t>выполненного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рамках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настоящего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Договора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представленного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заказчику</w:t>
      </w:r>
      <w:r w:rsidRPr="0084139C">
        <w:rPr>
          <w:rFonts w:ascii="GHEA Grapalat" w:hAnsi="GHEA Grapalat" w:cs="Sylfaen"/>
        </w:rPr>
        <w:t xml:space="preserve">, </w:t>
      </w:r>
      <w:r w:rsidRPr="0084139C">
        <w:rPr>
          <w:rFonts w:ascii="GHEA Grapalat" w:hAnsi="GHEA Grapalat" w:cs="Calibri"/>
        </w:rPr>
        <w:t>осуществляется</w:t>
      </w:r>
      <w:r w:rsidRPr="0084139C">
        <w:rPr>
          <w:rFonts w:ascii="GHEA Grapalat" w:hAnsi="GHEA Grapalat" w:cs="Sylfaen"/>
        </w:rPr>
        <w:t xml:space="preserve">, </w:t>
      </w:r>
      <w:r w:rsidRPr="0084139C">
        <w:rPr>
          <w:rFonts w:ascii="GHEA Grapalat" w:hAnsi="GHEA Grapalat" w:cs="Calibri"/>
        </w:rPr>
        <w:t>если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подрядчик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полностью</w:t>
      </w:r>
      <w:r w:rsidRPr="0084139C">
        <w:rPr>
          <w:rFonts w:ascii="GHEA Grapalat" w:hAnsi="GHEA Grapalat" w:cs="Sylfaen"/>
        </w:rPr>
        <w:t xml:space="preserve">,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ежедневном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режиме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обеспечил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требования</w:t>
      </w:r>
      <w:r w:rsidRPr="0084139C">
        <w:rPr>
          <w:rFonts w:ascii="GHEA Grapalat" w:hAnsi="GHEA Grapalat" w:cs="Sylfaen"/>
        </w:rPr>
        <w:t xml:space="preserve">, </w:t>
      </w:r>
      <w:r w:rsidRPr="0084139C">
        <w:rPr>
          <w:rFonts w:ascii="GHEA Grapalat" w:hAnsi="GHEA Grapalat" w:cs="Calibri"/>
        </w:rPr>
        <w:t>установленные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градостроительной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нормативно</w:t>
      </w:r>
      <w:r w:rsidRPr="0084139C">
        <w:rPr>
          <w:rFonts w:ascii="GHEA Grapalat" w:hAnsi="GHEA Grapalat" w:cs="Sylfaen"/>
        </w:rPr>
        <w:t>-</w:t>
      </w:r>
      <w:r w:rsidRPr="0084139C">
        <w:rPr>
          <w:rFonts w:ascii="GHEA Grapalat" w:hAnsi="GHEA Grapalat" w:cs="Calibri"/>
        </w:rPr>
        <w:t>технической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утвержденной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проектно</w:t>
      </w:r>
      <w:r w:rsidRPr="0084139C">
        <w:rPr>
          <w:rFonts w:ascii="GHEA Grapalat" w:hAnsi="GHEA Grapalat" w:cs="Sylfaen"/>
        </w:rPr>
        <w:t>-</w:t>
      </w:r>
      <w:r w:rsidRPr="0084139C">
        <w:rPr>
          <w:rFonts w:ascii="GHEA Grapalat" w:hAnsi="GHEA Grapalat" w:cs="Calibri"/>
        </w:rPr>
        <w:t>сметной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документацией</w:t>
      </w:r>
      <w:r w:rsidRPr="0084139C">
        <w:rPr>
          <w:rFonts w:ascii="GHEA Grapalat" w:hAnsi="GHEA Grapalat" w:cs="Sylfaen"/>
        </w:rPr>
        <w:t xml:space="preserve">,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том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числе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надлежащую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организацию</w:t>
      </w:r>
      <w:r w:rsidRPr="0084139C">
        <w:rPr>
          <w:rFonts w:ascii="GHEA Grapalat" w:hAnsi="GHEA Grapalat" w:cs="Sylfaen"/>
        </w:rPr>
        <w:t xml:space="preserve">, </w:t>
      </w:r>
      <w:r w:rsidRPr="0084139C">
        <w:rPr>
          <w:rFonts w:ascii="GHEA Grapalat" w:hAnsi="GHEA Grapalat" w:cs="Calibri"/>
        </w:rPr>
        <w:t>обустройство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строительной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площадки</w:t>
      </w:r>
      <w:r w:rsidRPr="0084139C">
        <w:rPr>
          <w:rFonts w:ascii="GHEA Grapalat" w:hAnsi="GHEA Grapalat" w:cs="Sylfaen"/>
        </w:rPr>
        <w:t xml:space="preserve">, </w:t>
      </w:r>
      <w:r w:rsidRPr="0084139C">
        <w:rPr>
          <w:rFonts w:ascii="GHEA Grapalat" w:hAnsi="GHEA Grapalat" w:cs="Calibri"/>
        </w:rPr>
        <w:t>техническую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безопасность</w:t>
      </w:r>
      <w:r w:rsidRPr="0084139C">
        <w:rPr>
          <w:rFonts w:ascii="GHEA Grapalat" w:hAnsi="GHEA Grapalat" w:cs="Sylfaen"/>
        </w:rPr>
        <w:t xml:space="preserve">, </w:t>
      </w:r>
      <w:r w:rsidRPr="0084139C">
        <w:rPr>
          <w:rFonts w:ascii="GHEA Grapalat" w:hAnsi="GHEA Grapalat" w:cs="Calibri"/>
        </w:rPr>
        <w:t>санитарно</w:t>
      </w:r>
      <w:r w:rsidRPr="0084139C">
        <w:rPr>
          <w:rFonts w:ascii="GHEA Grapalat" w:hAnsi="GHEA Grapalat" w:cs="Sylfaen"/>
        </w:rPr>
        <w:t>-</w:t>
      </w:r>
      <w:r w:rsidRPr="0084139C">
        <w:rPr>
          <w:rFonts w:ascii="GHEA Grapalat" w:hAnsi="GHEA Grapalat" w:cs="Calibri"/>
        </w:rPr>
        <w:t>гигиенические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экологические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нормы</w:t>
      </w:r>
      <w:r w:rsidRPr="0084139C">
        <w:rPr>
          <w:rFonts w:ascii="GHEA Grapalat" w:hAnsi="GHEA Grapalat" w:cs="Sylfaen"/>
        </w:rPr>
        <w:t xml:space="preserve"> (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том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числе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меры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по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адаптации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к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изменению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климата</w:t>
      </w:r>
      <w:r w:rsidRPr="0084139C">
        <w:rPr>
          <w:rFonts w:ascii="GHEA Grapalat" w:hAnsi="GHEA Grapalat" w:cs="Sylfaen"/>
        </w:rPr>
        <w:t xml:space="preserve">), </w:t>
      </w:r>
      <w:r w:rsidRPr="0084139C">
        <w:rPr>
          <w:rFonts w:ascii="GHEA Grapalat" w:hAnsi="GHEA Grapalat" w:cs="Calibri"/>
        </w:rPr>
        <w:t>о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которых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имеется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письменное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подтверждение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организации</w:t>
      </w:r>
      <w:r w:rsidRPr="0084139C">
        <w:rPr>
          <w:rFonts w:ascii="GHEA Grapalat" w:hAnsi="GHEA Grapalat" w:cs="Sylfaen"/>
        </w:rPr>
        <w:t xml:space="preserve">, </w:t>
      </w:r>
      <w:r w:rsidRPr="0084139C">
        <w:rPr>
          <w:rFonts w:ascii="GHEA Grapalat" w:hAnsi="GHEA Grapalat" w:cs="Calibri"/>
        </w:rPr>
        <w:t>заключившей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с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заказчиком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договор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об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осуществлении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технического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надзора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за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выполнением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данных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строительных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работ</w:t>
      </w:r>
      <w:r w:rsidRPr="0084139C">
        <w:rPr>
          <w:rFonts w:ascii="GHEA Grapalat" w:hAnsi="GHEA Grapalat" w:cs="Sylfaen"/>
        </w:rPr>
        <w:t xml:space="preserve">. </w:t>
      </w:r>
      <w:r w:rsidRPr="0084139C">
        <w:rPr>
          <w:rFonts w:ascii="GHEA Grapalat" w:hAnsi="GHEA Grapalat" w:cs="Sylfaen"/>
          <w:vertAlign w:val="superscript"/>
        </w:rPr>
        <w:t>28.1</w:t>
      </w:r>
    </w:p>
    <w:p w14:paraId="224CF6E0" w14:textId="77777777" w:rsidR="00D57436" w:rsidRPr="0084139C" w:rsidRDefault="00D57436" w:rsidP="00856BC2">
      <w:pPr>
        <w:widowControl w:val="0"/>
        <w:ind w:firstLine="567"/>
        <w:jc w:val="both"/>
        <w:rPr>
          <w:rFonts w:ascii="GHEA Grapalat" w:hAnsi="GHEA Grapalat" w:cs="Sylfaen"/>
        </w:rPr>
      </w:pPr>
      <w:r w:rsidRPr="0084139C">
        <w:rPr>
          <w:rFonts w:ascii="GHEA Grapalat" w:hAnsi="GHEA Grapalat" w:cs="Calibri"/>
        </w:rPr>
        <w:t>Включительно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дня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предусмотренного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для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выполнения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работы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договору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Подрядчик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предоставляет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Заказчику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подписанный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документ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фиксирующий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факт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сдачи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работы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Заказчику</w:t>
      </w:r>
      <w:r w:rsidRPr="0084139C">
        <w:rPr>
          <w:rFonts w:ascii="GHEA Grapalat" w:hAnsi="GHEA Grapalat"/>
        </w:rPr>
        <w:t xml:space="preserve"> (</w:t>
      </w:r>
      <w:r w:rsidRPr="0084139C">
        <w:rPr>
          <w:rFonts w:ascii="GHEA Grapalat" w:hAnsi="GHEA Grapalat" w:cs="Calibri"/>
        </w:rPr>
        <w:t>Приложение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Arial"/>
        </w:rPr>
        <w:t>№</w:t>
      </w:r>
      <w:r w:rsidRPr="0084139C">
        <w:rPr>
          <w:rFonts w:ascii="GHEA Grapalat" w:hAnsi="GHEA Grapalat"/>
        </w:rPr>
        <w:t xml:space="preserve"> 4.1), </w:t>
      </w:r>
      <w:r w:rsidRPr="0084139C">
        <w:rPr>
          <w:rFonts w:ascii="GHEA Grapalat" w:hAnsi="GHEA Grapalat" w:cs="Calibri"/>
        </w:rPr>
        <w:t>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посредством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системы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электронных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закупок</w:t>
      </w:r>
      <w:r w:rsidRPr="0084139C">
        <w:rPr>
          <w:rFonts w:ascii="GHEA Grapalat" w:hAnsi="GHEA Grapalat"/>
        </w:rPr>
        <w:t xml:space="preserve"> armeps (</w:t>
      </w:r>
      <w:r w:rsidRPr="0084139C">
        <w:rPr>
          <w:rFonts w:ascii="GHEA Grapalat" w:hAnsi="GHEA Grapalat" w:cs="Calibri"/>
        </w:rPr>
        <w:t>пособие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осуществлению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действия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размещено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разделе</w:t>
      </w:r>
      <w:r w:rsidRPr="0084139C">
        <w:rPr>
          <w:rFonts w:ascii="GHEA Grapalat" w:hAnsi="GHEA Grapalat"/>
        </w:rPr>
        <w:t xml:space="preserve"> "</w:t>
      </w:r>
      <w:r w:rsidRPr="0084139C">
        <w:rPr>
          <w:rFonts w:ascii="GHEA Grapalat" w:hAnsi="GHEA Grapalat" w:cs="Calibri"/>
        </w:rPr>
        <w:t>Электронные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закупки</w:t>
      </w:r>
      <w:r w:rsidRPr="0084139C">
        <w:rPr>
          <w:rFonts w:ascii="GHEA Grapalat" w:hAnsi="GHEA Grapalat"/>
        </w:rPr>
        <w:t xml:space="preserve">" </w:t>
      </w:r>
      <w:r w:rsidRPr="0084139C">
        <w:rPr>
          <w:rFonts w:ascii="GHEA Grapalat" w:hAnsi="GHEA Grapalat" w:cs="Calibri"/>
        </w:rPr>
        <w:t>интернет</w:t>
      </w:r>
      <w:r w:rsidRPr="0084139C">
        <w:rPr>
          <w:rFonts w:ascii="GHEA Grapalat" w:hAnsi="GHEA Grapalat"/>
        </w:rPr>
        <w:t>-</w:t>
      </w:r>
      <w:r w:rsidRPr="0084139C">
        <w:rPr>
          <w:rFonts w:ascii="GHEA Grapalat" w:hAnsi="GHEA Grapalat" w:cs="Calibri"/>
        </w:rPr>
        <w:t>сайта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действующего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адресу</w:t>
      </w:r>
      <w:r w:rsidRPr="0084139C">
        <w:rPr>
          <w:rFonts w:ascii="GHEA Grapalat" w:hAnsi="GHEA Grapalat"/>
        </w:rPr>
        <w:t xml:space="preserve">: www.procurement.am) </w:t>
      </w:r>
      <w:r w:rsidRPr="0084139C">
        <w:rPr>
          <w:rFonts w:ascii="GHEA Grapalat" w:hAnsi="GHEA Grapalat" w:cs="Arial LatArm"/>
        </w:rPr>
        <w:t>—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также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акт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сдачи</w:t>
      </w:r>
      <w:r w:rsidRPr="0084139C">
        <w:rPr>
          <w:rFonts w:ascii="GHEA Grapalat" w:hAnsi="GHEA Grapalat"/>
        </w:rPr>
        <w:t>-</w:t>
      </w:r>
      <w:r w:rsidRPr="0084139C">
        <w:rPr>
          <w:rFonts w:ascii="GHEA Grapalat" w:hAnsi="GHEA Grapalat" w:cs="Calibri"/>
        </w:rPr>
        <w:t>приемки</w:t>
      </w:r>
      <w:r w:rsidRPr="0084139C">
        <w:rPr>
          <w:rFonts w:ascii="GHEA Grapalat" w:hAnsi="GHEA Grapalat"/>
        </w:rPr>
        <w:t xml:space="preserve"> (</w:t>
      </w:r>
      <w:r w:rsidRPr="0084139C">
        <w:rPr>
          <w:rFonts w:ascii="GHEA Grapalat" w:hAnsi="GHEA Grapalat" w:cs="Calibri"/>
        </w:rPr>
        <w:t>Приложение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Arial"/>
        </w:rPr>
        <w:t>№</w:t>
      </w:r>
      <w:r w:rsidRPr="0084139C">
        <w:rPr>
          <w:rFonts w:ascii="GHEA Grapalat" w:hAnsi="GHEA Grapalat"/>
        </w:rPr>
        <w:t xml:space="preserve"> 4). </w:t>
      </w:r>
      <w:r w:rsidRPr="0084139C">
        <w:rPr>
          <w:rFonts w:ascii="GHEA Grapalat" w:hAnsi="GHEA Grapalat" w:cs="Calibri"/>
        </w:rPr>
        <w:t>При</w:t>
      </w:r>
      <w:r w:rsidRPr="0084139C">
        <w:rPr>
          <w:rFonts w:ascii="Calibri" w:hAnsi="Calibri" w:cs="Calibri"/>
          <w:lang w:val="en-US"/>
        </w:rPr>
        <w:t> </w:t>
      </w:r>
      <w:r w:rsidRPr="0084139C">
        <w:rPr>
          <w:rFonts w:ascii="GHEA Grapalat" w:hAnsi="GHEA Grapalat" w:cs="Calibri"/>
        </w:rPr>
        <w:t>этом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Подрядчик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скрепляет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печатью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акт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сдачи</w:t>
      </w:r>
      <w:r w:rsidRPr="0084139C">
        <w:rPr>
          <w:rFonts w:ascii="GHEA Grapalat" w:hAnsi="GHEA Grapalat"/>
        </w:rPr>
        <w:t>-</w:t>
      </w:r>
      <w:r w:rsidRPr="0084139C">
        <w:rPr>
          <w:rFonts w:ascii="GHEA Grapalat" w:hAnsi="GHEA Grapalat" w:cs="Calibri"/>
        </w:rPr>
        <w:t>приемки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утверждает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электронной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подписью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заполняя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только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графы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которые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относятся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его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данным</w:t>
      </w:r>
      <w:r w:rsidRPr="0084139C">
        <w:rPr>
          <w:rFonts w:ascii="GHEA Grapalat" w:hAnsi="GHEA Grapalat"/>
        </w:rPr>
        <w:t xml:space="preserve"> (</w:t>
      </w:r>
      <w:r w:rsidRPr="0084139C">
        <w:rPr>
          <w:rFonts w:ascii="GHEA Grapalat" w:hAnsi="GHEA Grapalat" w:cs="Calibri"/>
        </w:rPr>
        <w:t>порядок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заполнения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размещен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подразделе</w:t>
      </w:r>
      <w:r w:rsidRPr="0084139C">
        <w:rPr>
          <w:rFonts w:ascii="GHEA Grapalat" w:hAnsi="GHEA Grapalat"/>
        </w:rPr>
        <w:t xml:space="preserve"> "</w:t>
      </w:r>
      <w:r w:rsidRPr="0084139C">
        <w:rPr>
          <w:rFonts w:ascii="GHEA Grapalat" w:hAnsi="GHEA Grapalat" w:cs="Calibri"/>
        </w:rPr>
        <w:t>Приказы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Министра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финансов</w:t>
      </w:r>
      <w:r w:rsidRPr="0084139C">
        <w:rPr>
          <w:rFonts w:ascii="GHEA Grapalat" w:hAnsi="GHEA Grapalat"/>
        </w:rPr>
        <w:t xml:space="preserve">" </w:t>
      </w:r>
      <w:r w:rsidRPr="0084139C">
        <w:rPr>
          <w:rFonts w:ascii="GHEA Grapalat" w:hAnsi="GHEA Grapalat" w:cs="Calibri"/>
        </w:rPr>
        <w:t>раздела</w:t>
      </w:r>
      <w:r w:rsidRPr="0084139C">
        <w:rPr>
          <w:rFonts w:ascii="GHEA Grapalat" w:hAnsi="GHEA Grapalat"/>
        </w:rPr>
        <w:t xml:space="preserve"> "</w:t>
      </w:r>
      <w:r w:rsidRPr="0084139C">
        <w:rPr>
          <w:rFonts w:ascii="GHEA Grapalat" w:hAnsi="GHEA Grapalat" w:cs="Calibri"/>
        </w:rPr>
        <w:t>Законодательство</w:t>
      </w:r>
      <w:r w:rsidRPr="0084139C">
        <w:rPr>
          <w:rFonts w:ascii="GHEA Grapalat" w:hAnsi="GHEA Grapalat"/>
        </w:rPr>
        <w:t xml:space="preserve">" </w:t>
      </w:r>
      <w:r w:rsidRPr="0084139C">
        <w:rPr>
          <w:rFonts w:ascii="GHEA Grapalat" w:hAnsi="GHEA Grapalat" w:cs="Calibri"/>
        </w:rPr>
        <w:t>интернет</w:t>
      </w:r>
      <w:r w:rsidRPr="0084139C">
        <w:rPr>
          <w:rFonts w:ascii="GHEA Grapalat" w:hAnsi="GHEA Grapalat"/>
        </w:rPr>
        <w:t>-</w:t>
      </w:r>
      <w:r w:rsidRPr="0084139C">
        <w:rPr>
          <w:rFonts w:ascii="GHEA Grapalat" w:hAnsi="GHEA Grapalat" w:cs="Calibri"/>
        </w:rPr>
        <w:t>сайта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действующего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адресу</w:t>
      </w:r>
      <w:r w:rsidRPr="0084139C">
        <w:rPr>
          <w:rFonts w:ascii="GHEA Grapalat" w:hAnsi="GHEA Grapalat"/>
        </w:rPr>
        <w:t xml:space="preserve">: www.procurement.am). </w:t>
      </w:r>
    </w:p>
    <w:p w14:paraId="7DA7C158" w14:textId="3C10C4FF" w:rsidR="00D57436" w:rsidRPr="0084139C" w:rsidRDefault="00D57436" w:rsidP="00856BC2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Sylfaen"/>
        </w:rPr>
      </w:pPr>
      <w:r w:rsidRPr="0084139C">
        <w:rPr>
          <w:rFonts w:ascii="GHEA Grapalat" w:hAnsi="GHEA Grapalat"/>
        </w:rPr>
        <w:t>4.2.</w:t>
      </w:r>
      <w:r w:rsidRPr="0084139C">
        <w:rPr>
          <w:rFonts w:ascii="GHEA Grapalat" w:hAnsi="GHEA Grapalat"/>
        </w:rPr>
        <w:tab/>
      </w:r>
      <w:r w:rsidRPr="0084139C">
        <w:rPr>
          <w:rFonts w:ascii="GHEA Grapalat" w:hAnsi="GHEA Grapalat" w:cs="Calibri"/>
        </w:rPr>
        <w:t>Если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выполненная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работа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соответствует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условиям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договора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Заказчик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течение</w:t>
      </w:r>
      <w:r w:rsidRPr="0084139C">
        <w:rPr>
          <w:rFonts w:ascii="GHEA Grapalat" w:hAnsi="GHEA Grapalat"/>
        </w:rPr>
        <w:t xml:space="preserve"> </w:t>
      </w:r>
      <w:r w:rsidR="00B34ECA" w:rsidRPr="0084139C">
        <w:rPr>
          <w:rFonts w:ascii="GHEA Grapalat" w:hAnsi="GHEA Grapalat"/>
        </w:rPr>
        <w:t>10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рабочих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дней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рабочего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дня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следующего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днем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получения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документов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указанных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пункте</w:t>
      </w:r>
      <w:r w:rsidRPr="0084139C">
        <w:rPr>
          <w:rFonts w:ascii="GHEA Grapalat" w:hAnsi="GHEA Grapalat"/>
        </w:rPr>
        <w:t xml:space="preserve"> 4.1 </w:t>
      </w:r>
      <w:r w:rsidRPr="0084139C">
        <w:rPr>
          <w:rFonts w:ascii="GHEA Grapalat" w:hAnsi="GHEA Grapalat" w:cs="Calibri"/>
        </w:rPr>
        <w:t>договора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подписывает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посредством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системы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электронных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закупок</w:t>
      </w:r>
      <w:r w:rsidRPr="0084139C">
        <w:rPr>
          <w:rFonts w:ascii="GHEA Grapalat" w:hAnsi="GHEA Grapalat"/>
        </w:rPr>
        <w:t xml:space="preserve"> armeps </w:t>
      </w:r>
      <w:r w:rsidRPr="0084139C">
        <w:rPr>
          <w:rFonts w:ascii="GHEA Grapalat" w:hAnsi="GHEA Grapalat" w:cs="Calibri"/>
        </w:rPr>
        <w:t>предоставляет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Подрядчику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подписанный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акт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сдачи</w:t>
      </w:r>
      <w:r w:rsidRPr="0084139C">
        <w:rPr>
          <w:rFonts w:ascii="GHEA Grapalat" w:hAnsi="GHEA Grapalat"/>
        </w:rPr>
        <w:t>-</w:t>
      </w:r>
      <w:r w:rsidRPr="0084139C">
        <w:rPr>
          <w:rFonts w:ascii="GHEA Grapalat" w:hAnsi="GHEA Grapalat" w:cs="Calibri"/>
        </w:rPr>
        <w:t>приемки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также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положительное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заключение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послужившее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основанием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для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его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подписания</w:t>
      </w:r>
      <w:r w:rsidRPr="0084139C">
        <w:rPr>
          <w:rFonts w:ascii="GHEA Grapalat" w:hAnsi="GHEA Grapalat"/>
        </w:rPr>
        <w:t xml:space="preserve">. </w:t>
      </w:r>
    </w:p>
    <w:p w14:paraId="27B1423C" w14:textId="77777777" w:rsidR="00D57436" w:rsidRPr="0084139C" w:rsidRDefault="00D57436" w:rsidP="00856BC2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Sylfaen"/>
        </w:rPr>
      </w:pPr>
      <w:r w:rsidRPr="0084139C">
        <w:rPr>
          <w:rFonts w:ascii="GHEA Grapalat" w:hAnsi="GHEA Grapalat"/>
        </w:rPr>
        <w:t>4.3.</w:t>
      </w:r>
      <w:r w:rsidRPr="0084139C">
        <w:rPr>
          <w:rFonts w:ascii="GHEA Grapalat" w:hAnsi="GHEA Grapalat"/>
        </w:rPr>
        <w:tab/>
      </w:r>
      <w:r w:rsidRPr="0084139C">
        <w:rPr>
          <w:rFonts w:ascii="GHEA Grapalat" w:hAnsi="GHEA Grapalat" w:cs="Calibri"/>
        </w:rPr>
        <w:t>Если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выполненная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работа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ее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часть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соответствует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условиям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договора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то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Заказчик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подписывает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акт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сдачи</w:t>
      </w:r>
      <w:r w:rsidRPr="0084139C">
        <w:rPr>
          <w:rFonts w:ascii="GHEA Grapalat" w:hAnsi="GHEA Grapalat"/>
        </w:rPr>
        <w:t>-</w:t>
      </w:r>
      <w:r w:rsidRPr="0084139C">
        <w:rPr>
          <w:rFonts w:ascii="GHEA Grapalat" w:hAnsi="GHEA Grapalat" w:cs="Calibri"/>
        </w:rPr>
        <w:t>приемки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указанный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пункте</w:t>
      </w:r>
      <w:r w:rsidRPr="0084139C">
        <w:rPr>
          <w:rFonts w:ascii="GHEA Grapalat" w:hAnsi="GHEA Grapalat"/>
        </w:rPr>
        <w:t xml:space="preserve"> 4.2. </w:t>
      </w:r>
      <w:r w:rsidRPr="0084139C">
        <w:rPr>
          <w:rFonts w:ascii="GHEA Grapalat" w:hAnsi="GHEA Grapalat" w:cs="Calibri"/>
        </w:rPr>
        <w:t>настоящего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договора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lastRenderedPageBreak/>
        <w:t>срок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посредством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системы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электронных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закупок</w:t>
      </w:r>
      <w:r w:rsidRPr="0084139C">
        <w:rPr>
          <w:rFonts w:ascii="GHEA Grapalat" w:hAnsi="GHEA Grapalat"/>
        </w:rPr>
        <w:t xml:space="preserve"> armeps, </w:t>
      </w:r>
      <w:r w:rsidRPr="0084139C">
        <w:rPr>
          <w:rFonts w:ascii="GHEA Grapalat" w:hAnsi="GHEA Grapalat" w:cs="Calibri"/>
        </w:rPr>
        <w:t>возвращает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Подрядчику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акт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сдачи</w:t>
      </w:r>
      <w:r w:rsidRPr="0084139C">
        <w:rPr>
          <w:rFonts w:ascii="GHEA Grapalat" w:hAnsi="GHEA Grapalat"/>
        </w:rPr>
        <w:t>-</w:t>
      </w:r>
      <w:r w:rsidRPr="0084139C">
        <w:rPr>
          <w:rFonts w:ascii="GHEA Grapalat" w:hAnsi="GHEA Grapalat" w:cs="Calibri"/>
        </w:rPr>
        <w:t>приемки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также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отрицательное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заключение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послужившее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основанием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для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его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неподписания</w:t>
      </w:r>
      <w:r w:rsidRPr="0084139C">
        <w:rPr>
          <w:rFonts w:ascii="GHEA Grapalat" w:hAnsi="GHEA Grapalat"/>
        </w:rPr>
        <w:t xml:space="preserve">.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случае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применения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настоящего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пункта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Заказчик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предпринимает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меры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предусмотренные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договором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для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подобной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ситуации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proofErr w:type="gramStart"/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отношении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Подрядчика</w:t>
      </w:r>
      <w:proofErr w:type="gramEnd"/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применяет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меры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ответственности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предусмотренные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договором</w:t>
      </w:r>
      <w:r w:rsidRPr="0084139C">
        <w:rPr>
          <w:rFonts w:ascii="GHEA Grapalat" w:hAnsi="GHEA Grapalat"/>
        </w:rPr>
        <w:t>.</w:t>
      </w:r>
    </w:p>
    <w:p w14:paraId="5646B59D" w14:textId="77777777" w:rsidR="00D57436" w:rsidRPr="0084139C" w:rsidRDefault="00D57436" w:rsidP="00856BC2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Sylfaen"/>
        </w:rPr>
      </w:pPr>
      <w:r w:rsidRPr="0084139C">
        <w:rPr>
          <w:rFonts w:ascii="GHEA Grapalat" w:hAnsi="GHEA Grapalat"/>
        </w:rPr>
        <w:t>4.4.</w:t>
      </w:r>
      <w:r w:rsidRPr="0084139C">
        <w:rPr>
          <w:rFonts w:ascii="GHEA Grapalat" w:hAnsi="GHEA Grapalat"/>
        </w:rPr>
        <w:tab/>
      </w:r>
      <w:r w:rsidRPr="0084139C">
        <w:rPr>
          <w:rFonts w:ascii="GHEA Grapalat" w:hAnsi="GHEA Grapalat" w:cs="Calibri"/>
        </w:rPr>
        <w:t>Если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срок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установленный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пунктом</w:t>
      </w:r>
      <w:r w:rsidRPr="0084139C">
        <w:rPr>
          <w:rFonts w:ascii="GHEA Grapalat" w:hAnsi="GHEA Grapalat"/>
        </w:rPr>
        <w:t xml:space="preserve"> 4.2 </w:t>
      </w:r>
      <w:r w:rsidRPr="0084139C">
        <w:rPr>
          <w:rFonts w:ascii="GHEA Grapalat" w:hAnsi="GHEA Grapalat" w:cs="Calibri"/>
        </w:rPr>
        <w:t>договора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Заказчик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принимает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выполненной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работы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отказывается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принимать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ее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то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выполненная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работа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считается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принятой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следующий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рабочий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день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после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установленного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пунктом</w:t>
      </w:r>
      <w:r w:rsidRPr="0084139C">
        <w:rPr>
          <w:rFonts w:ascii="GHEA Grapalat" w:hAnsi="GHEA Grapalat"/>
        </w:rPr>
        <w:t xml:space="preserve"> 4.2 </w:t>
      </w:r>
      <w:r w:rsidRPr="0084139C">
        <w:rPr>
          <w:rFonts w:ascii="GHEA Grapalat" w:hAnsi="GHEA Grapalat" w:cs="Calibri"/>
        </w:rPr>
        <w:t>договора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окончательного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срока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Заказчик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посредством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системы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электронных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закупок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предоставляет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Подрядчику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подписанный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акт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сдачи</w:t>
      </w:r>
      <w:r w:rsidRPr="0084139C">
        <w:rPr>
          <w:rFonts w:ascii="GHEA Grapalat" w:hAnsi="GHEA Grapalat"/>
        </w:rPr>
        <w:t>-</w:t>
      </w:r>
      <w:r w:rsidRPr="0084139C">
        <w:rPr>
          <w:rFonts w:ascii="GHEA Grapalat" w:hAnsi="GHEA Grapalat" w:cs="Calibri"/>
        </w:rPr>
        <w:t>приемки</w:t>
      </w:r>
      <w:r w:rsidRPr="0084139C">
        <w:rPr>
          <w:rFonts w:ascii="GHEA Grapalat" w:hAnsi="GHEA Grapalat"/>
        </w:rPr>
        <w:t xml:space="preserve">. </w:t>
      </w:r>
    </w:p>
    <w:p w14:paraId="71B21C40" w14:textId="77777777" w:rsidR="00D57436" w:rsidRPr="0084139C" w:rsidRDefault="00D57436" w:rsidP="00856BC2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Times Armenian"/>
        </w:rPr>
      </w:pPr>
      <w:r w:rsidRPr="0084139C">
        <w:rPr>
          <w:rFonts w:ascii="GHEA Grapalat" w:hAnsi="GHEA Grapalat"/>
        </w:rPr>
        <w:t>4.5.</w:t>
      </w:r>
      <w:r w:rsidRPr="0084139C">
        <w:rPr>
          <w:rFonts w:ascii="GHEA Grapalat" w:hAnsi="GHEA Grapalat"/>
        </w:rPr>
        <w:tab/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случае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несоответствия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предусмотренных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календарным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графиком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работы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либо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договора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результатов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отдельных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видов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работ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этапов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объемов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проектно</w:t>
      </w:r>
      <w:r w:rsidRPr="0084139C">
        <w:rPr>
          <w:rFonts w:ascii="GHEA Grapalat" w:hAnsi="GHEA Grapalat"/>
        </w:rPr>
        <w:t>-</w:t>
      </w:r>
      <w:r w:rsidRPr="0084139C">
        <w:rPr>
          <w:rFonts w:ascii="GHEA Grapalat" w:hAnsi="GHEA Grapalat" w:cs="Calibri"/>
        </w:rPr>
        <w:t>сметным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документам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стороны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составляют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двусторонний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акт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перечислением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подлежащих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выполнению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дополнительных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работ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сроков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необходимых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для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устранения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недостатков</w:t>
      </w:r>
      <w:r w:rsidRPr="0084139C">
        <w:rPr>
          <w:rFonts w:ascii="GHEA Grapalat" w:hAnsi="GHEA Grapalat"/>
        </w:rPr>
        <w:t xml:space="preserve">. </w:t>
      </w:r>
      <w:r w:rsidRPr="0084139C">
        <w:rPr>
          <w:rFonts w:ascii="GHEA Grapalat" w:hAnsi="GHEA Grapalat" w:cs="Calibri"/>
        </w:rPr>
        <w:t>Подрядчик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обязан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выполнить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необходимые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работы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пределах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договорной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цены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без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дополнительной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платы</w:t>
      </w:r>
      <w:r w:rsidRPr="0084139C">
        <w:rPr>
          <w:rFonts w:ascii="GHEA Grapalat" w:hAnsi="GHEA Grapalat"/>
        </w:rPr>
        <w:t>.</w:t>
      </w:r>
    </w:p>
    <w:p w14:paraId="58F2C9BF" w14:textId="77777777" w:rsidR="00D57436" w:rsidRPr="0084139C" w:rsidRDefault="00D57436" w:rsidP="00856BC2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  <w:spacing w:val="-8"/>
        </w:rPr>
      </w:pPr>
      <w:r w:rsidRPr="0084139C">
        <w:rPr>
          <w:rFonts w:ascii="GHEA Grapalat" w:hAnsi="GHEA Grapalat"/>
        </w:rPr>
        <w:t>4.6.</w:t>
      </w:r>
      <w:r w:rsidRPr="0084139C">
        <w:rPr>
          <w:rFonts w:ascii="GHEA Grapalat" w:hAnsi="GHEA Grapalat"/>
        </w:rPr>
        <w:tab/>
      </w:r>
      <w:r w:rsidRPr="0084139C">
        <w:rPr>
          <w:rFonts w:ascii="GHEA Grapalat" w:hAnsi="GHEA Grapalat" w:cs="Calibri"/>
        </w:rPr>
        <w:t>Во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время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приемки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работы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применяются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следующие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условия</w:t>
      </w:r>
      <w:r w:rsidRPr="0084139C">
        <w:rPr>
          <w:rFonts w:ascii="GHEA Grapalat" w:hAnsi="GHEA Grapalat"/>
        </w:rPr>
        <w:t xml:space="preserve">: </w:t>
      </w:r>
    </w:p>
    <w:p w14:paraId="75328005" w14:textId="77777777" w:rsidR="00D57436" w:rsidRPr="0084139C" w:rsidRDefault="00D57436" w:rsidP="00856BC2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Sylfaen"/>
        </w:rPr>
      </w:pPr>
      <w:r w:rsidRPr="0084139C">
        <w:rPr>
          <w:rFonts w:ascii="GHEA Grapalat" w:hAnsi="GHEA Grapalat"/>
        </w:rPr>
        <w:t>1)</w:t>
      </w:r>
      <w:r w:rsidRPr="0084139C">
        <w:rPr>
          <w:rFonts w:ascii="GHEA Grapalat" w:hAnsi="GHEA Grapalat"/>
        </w:rPr>
        <w:tab/>
      </w:r>
      <w:r w:rsidRPr="0084139C">
        <w:rPr>
          <w:rFonts w:ascii="GHEA Grapalat" w:hAnsi="GHEA Grapalat" w:cs="Calibri"/>
        </w:rPr>
        <w:t>После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получения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сведений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Подрядчика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завершении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строительства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руководитель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Заказчика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предпринимает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меры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для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формирования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приемной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комиссии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завершенному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строительству</w:t>
      </w:r>
      <w:r w:rsidRPr="0084139C">
        <w:rPr>
          <w:rFonts w:ascii="GHEA Grapalat" w:hAnsi="GHEA Grapalat"/>
        </w:rPr>
        <w:t xml:space="preserve"> (</w:t>
      </w:r>
      <w:r w:rsidRPr="0084139C">
        <w:rPr>
          <w:rFonts w:ascii="GHEA Grapalat" w:hAnsi="GHEA Grapalat" w:cs="Calibri"/>
        </w:rPr>
        <w:t>далее</w:t>
      </w:r>
      <w:r w:rsidRPr="0084139C">
        <w:rPr>
          <w:rFonts w:ascii="GHEA Grapalat" w:hAnsi="GHEA Grapalat"/>
        </w:rPr>
        <w:t>-</w:t>
      </w:r>
      <w:r w:rsidRPr="0084139C">
        <w:rPr>
          <w:rFonts w:ascii="GHEA Grapalat" w:hAnsi="GHEA Grapalat" w:cs="Calibri"/>
        </w:rPr>
        <w:t>приемная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комиссия</w:t>
      </w:r>
      <w:r w:rsidRPr="0084139C">
        <w:rPr>
          <w:rFonts w:ascii="GHEA Grapalat" w:hAnsi="GHEA Grapalat"/>
        </w:rPr>
        <w:t xml:space="preserve">), </w:t>
      </w:r>
      <w:r w:rsidRPr="0084139C">
        <w:rPr>
          <w:rFonts w:ascii="GHEA Grapalat" w:hAnsi="GHEA Grapalat" w:cs="Calibri"/>
        </w:rPr>
        <w:t>установленной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постановлением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Правительства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Республики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Армения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Arial"/>
        </w:rPr>
        <w:t>№</w:t>
      </w:r>
      <w:r w:rsidRPr="0084139C">
        <w:rPr>
          <w:rFonts w:ascii="GHEA Grapalat" w:hAnsi="GHEA Grapalat"/>
        </w:rPr>
        <w:t xml:space="preserve"> 596-N </w:t>
      </w:r>
      <w:r w:rsidRPr="0084139C">
        <w:rPr>
          <w:rFonts w:ascii="GHEA Grapalat" w:hAnsi="GHEA Grapalat" w:cs="Calibri"/>
        </w:rPr>
        <w:t>от</w:t>
      </w:r>
      <w:r w:rsidRPr="0084139C">
        <w:rPr>
          <w:rFonts w:ascii="Calibri" w:hAnsi="Calibri" w:cs="Calibri"/>
          <w:lang w:val="en-US"/>
        </w:rPr>
        <w:t> </w:t>
      </w:r>
      <w:r w:rsidRPr="0084139C">
        <w:rPr>
          <w:rFonts w:ascii="GHEA Grapalat" w:hAnsi="GHEA Grapalat"/>
        </w:rPr>
        <w:t xml:space="preserve">19 </w:t>
      </w:r>
      <w:r w:rsidRPr="0084139C">
        <w:rPr>
          <w:rFonts w:ascii="GHEA Grapalat" w:hAnsi="GHEA Grapalat" w:cs="Calibri"/>
        </w:rPr>
        <w:t>марта</w:t>
      </w:r>
      <w:r w:rsidRPr="0084139C">
        <w:rPr>
          <w:rFonts w:ascii="GHEA Grapalat" w:hAnsi="GHEA Grapalat"/>
        </w:rPr>
        <w:t xml:space="preserve"> 2015 </w:t>
      </w:r>
      <w:r w:rsidRPr="0084139C">
        <w:rPr>
          <w:rFonts w:ascii="GHEA Grapalat" w:hAnsi="GHEA Grapalat" w:cs="Calibri"/>
        </w:rPr>
        <w:t>года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для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приемки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выполненных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работ</w:t>
      </w:r>
      <w:r w:rsidRPr="0084139C">
        <w:rPr>
          <w:rFonts w:ascii="GHEA Grapalat" w:hAnsi="GHEA Grapalat"/>
        </w:rPr>
        <w:t>;</w:t>
      </w:r>
    </w:p>
    <w:p w14:paraId="2D6645A4" w14:textId="77777777" w:rsidR="00D57436" w:rsidRPr="0084139C" w:rsidRDefault="00D57436" w:rsidP="00856BC2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Sylfaen"/>
        </w:rPr>
      </w:pPr>
      <w:r w:rsidRPr="0084139C">
        <w:rPr>
          <w:rFonts w:ascii="GHEA Grapalat" w:hAnsi="GHEA Grapalat"/>
        </w:rPr>
        <w:t>2)</w:t>
      </w:r>
      <w:r w:rsidRPr="0084139C">
        <w:rPr>
          <w:rFonts w:ascii="GHEA Grapalat" w:hAnsi="GHEA Grapalat"/>
        </w:rPr>
        <w:tab/>
      </w:r>
      <w:r w:rsidRPr="0084139C">
        <w:rPr>
          <w:rFonts w:ascii="GHEA Grapalat" w:hAnsi="GHEA Grapalat" w:cs="Calibri"/>
        </w:rPr>
        <w:t>результат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выполнения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договора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считается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полностью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принятым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случае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приемки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выполненных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работ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руководителем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органа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государственного</w:t>
      </w:r>
      <w:r w:rsidRPr="0084139C">
        <w:rPr>
          <w:rFonts w:ascii="Calibri" w:hAnsi="Calibri" w:cs="Calibri"/>
          <w:lang w:val="en-US"/>
        </w:rPr>
        <w:t> </w:t>
      </w:r>
      <w:r w:rsidRPr="0084139C">
        <w:rPr>
          <w:rFonts w:ascii="GHEA Grapalat" w:hAnsi="GHEA Grapalat" w:cs="Calibri"/>
        </w:rPr>
        <w:t>управления</w:t>
      </w:r>
      <w:r w:rsidRPr="0084139C">
        <w:rPr>
          <w:rFonts w:ascii="GHEA Grapalat" w:hAnsi="GHEA Grapalat"/>
        </w:rPr>
        <w:t xml:space="preserve"> - </w:t>
      </w:r>
      <w:r w:rsidRPr="0084139C">
        <w:rPr>
          <w:rFonts w:ascii="GHEA Grapalat" w:hAnsi="GHEA Grapalat" w:cs="Calibri"/>
        </w:rPr>
        <w:t>комиссии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сформированной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порядке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установленном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постановлением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Правительства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Республики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Армения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Arial"/>
        </w:rPr>
        <w:t>№</w:t>
      </w:r>
      <w:r w:rsidRPr="0084139C">
        <w:rPr>
          <w:rFonts w:ascii="GHEA Grapalat" w:hAnsi="GHEA Grapalat"/>
        </w:rPr>
        <w:t xml:space="preserve"> 596-N </w:t>
      </w:r>
      <w:r w:rsidRPr="0084139C">
        <w:rPr>
          <w:rFonts w:ascii="GHEA Grapalat" w:hAnsi="GHEA Grapalat" w:cs="Calibri"/>
        </w:rPr>
        <w:t>от</w:t>
      </w:r>
      <w:r w:rsidRPr="0084139C">
        <w:rPr>
          <w:rFonts w:ascii="Calibri" w:hAnsi="Calibri" w:cs="Calibri"/>
          <w:lang w:val="en-US"/>
        </w:rPr>
        <w:t> </w:t>
      </w:r>
      <w:r w:rsidRPr="0084139C">
        <w:rPr>
          <w:rFonts w:ascii="GHEA Grapalat" w:hAnsi="GHEA Grapalat"/>
        </w:rPr>
        <w:t xml:space="preserve">19 </w:t>
      </w:r>
      <w:r w:rsidRPr="0084139C">
        <w:rPr>
          <w:rFonts w:ascii="GHEA Grapalat" w:hAnsi="GHEA Grapalat" w:cs="Calibri"/>
        </w:rPr>
        <w:t>марта</w:t>
      </w:r>
      <w:r w:rsidRPr="0084139C">
        <w:rPr>
          <w:rFonts w:ascii="GHEA Grapalat" w:hAnsi="GHEA Grapalat"/>
        </w:rPr>
        <w:t xml:space="preserve"> 2015 </w:t>
      </w:r>
      <w:r w:rsidRPr="0084139C">
        <w:rPr>
          <w:rFonts w:ascii="GHEA Grapalat" w:hAnsi="GHEA Grapalat" w:cs="Calibri"/>
        </w:rPr>
        <w:t>года</w:t>
      </w:r>
      <w:r w:rsidRPr="0084139C">
        <w:rPr>
          <w:rFonts w:ascii="GHEA Grapalat" w:hAnsi="GHEA Grapalat"/>
        </w:rPr>
        <w:t xml:space="preserve"> (</w:t>
      </w:r>
      <w:r w:rsidRPr="0084139C">
        <w:rPr>
          <w:rFonts w:ascii="GHEA Grapalat" w:hAnsi="GHEA Grapalat" w:cs="Calibri"/>
        </w:rPr>
        <w:t>далее</w:t>
      </w:r>
      <w:r w:rsidRPr="0084139C">
        <w:rPr>
          <w:rFonts w:ascii="GHEA Grapalat" w:hAnsi="GHEA Grapalat"/>
        </w:rPr>
        <w:t xml:space="preserve"> - </w:t>
      </w:r>
      <w:r w:rsidRPr="0084139C">
        <w:rPr>
          <w:rFonts w:ascii="GHEA Grapalat" w:hAnsi="GHEA Grapalat" w:cs="Calibri"/>
        </w:rPr>
        <w:t>приемная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комиссия</w:t>
      </w:r>
      <w:r w:rsidRPr="0084139C">
        <w:rPr>
          <w:rFonts w:ascii="GHEA Grapalat" w:hAnsi="GHEA Grapalat"/>
        </w:rPr>
        <w:t>);</w:t>
      </w:r>
    </w:p>
    <w:p w14:paraId="478A67F0" w14:textId="77777777" w:rsidR="00D57436" w:rsidRPr="0084139C" w:rsidRDefault="00D57436" w:rsidP="00856BC2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Sylfaen"/>
        </w:rPr>
      </w:pPr>
      <w:r w:rsidRPr="0084139C">
        <w:rPr>
          <w:rFonts w:ascii="GHEA Grapalat" w:hAnsi="GHEA Grapalat"/>
        </w:rPr>
        <w:t>3)</w:t>
      </w:r>
      <w:r w:rsidRPr="0084139C">
        <w:rPr>
          <w:rFonts w:ascii="GHEA Grapalat" w:hAnsi="GHEA Grapalat"/>
        </w:rPr>
        <w:tab/>
      </w:r>
      <w:r w:rsidRPr="0084139C">
        <w:rPr>
          <w:rFonts w:ascii="GHEA Grapalat" w:hAnsi="GHEA Grapalat" w:cs="Calibri"/>
        </w:rPr>
        <w:t>до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приемки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завершенного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строительного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объекта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комиссия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сформированная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соответствии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постановлением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Правительства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Республики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Армения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Arial"/>
        </w:rPr>
        <w:t>№</w:t>
      </w:r>
      <w:r w:rsidRPr="0084139C">
        <w:rPr>
          <w:rFonts w:ascii="GHEA Grapalat" w:hAnsi="GHEA Grapalat"/>
        </w:rPr>
        <w:t xml:space="preserve"> 596-N </w:t>
      </w:r>
      <w:r w:rsidRPr="0084139C">
        <w:rPr>
          <w:rFonts w:ascii="GHEA Grapalat" w:hAnsi="GHEA Grapalat" w:cs="Calibri"/>
        </w:rPr>
        <w:t>от</w:t>
      </w:r>
      <w:r w:rsidRPr="0084139C">
        <w:rPr>
          <w:rFonts w:ascii="GHEA Grapalat" w:hAnsi="GHEA Grapalat"/>
        </w:rPr>
        <w:t xml:space="preserve"> 19 </w:t>
      </w:r>
      <w:r w:rsidRPr="0084139C">
        <w:rPr>
          <w:rFonts w:ascii="GHEA Grapalat" w:hAnsi="GHEA Grapalat" w:cs="Calibri"/>
        </w:rPr>
        <w:t>марта</w:t>
      </w:r>
      <w:r w:rsidRPr="0084139C">
        <w:rPr>
          <w:rFonts w:ascii="GHEA Grapalat" w:hAnsi="GHEA Grapalat"/>
        </w:rPr>
        <w:t xml:space="preserve"> 2015 </w:t>
      </w:r>
      <w:r w:rsidRPr="0084139C">
        <w:rPr>
          <w:rFonts w:ascii="GHEA Grapalat" w:hAnsi="GHEA Grapalat" w:cs="Calibri"/>
        </w:rPr>
        <w:t>года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установленном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законодательством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Республики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Армения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порядке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документирует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завершенный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строительный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объект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составляет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акт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приемной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комиссии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эксплуатации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объекта</w:t>
      </w:r>
      <w:r w:rsidRPr="0084139C">
        <w:rPr>
          <w:rFonts w:ascii="GHEA Grapalat" w:hAnsi="GHEA Grapalat"/>
        </w:rPr>
        <w:t>;</w:t>
      </w:r>
    </w:p>
    <w:p w14:paraId="23C24758" w14:textId="77777777" w:rsidR="00D57436" w:rsidRPr="0084139C" w:rsidRDefault="00D57436" w:rsidP="00856BC2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Sylfaen"/>
        </w:rPr>
      </w:pPr>
      <w:r w:rsidRPr="0084139C">
        <w:rPr>
          <w:rFonts w:ascii="GHEA Grapalat" w:hAnsi="GHEA Grapalat"/>
        </w:rPr>
        <w:t>4)</w:t>
      </w:r>
      <w:r w:rsidRPr="0084139C">
        <w:rPr>
          <w:rFonts w:ascii="GHEA Grapalat" w:hAnsi="GHEA Grapalat"/>
        </w:rPr>
        <w:tab/>
      </w:r>
      <w:r w:rsidRPr="0084139C">
        <w:rPr>
          <w:rFonts w:ascii="GHEA Grapalat" w:hAnsi="GHEA Grapalat" w:cs="Calibri"/>
        </w:rPr>
        <w:t>после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получения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установленном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порядке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акта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указанного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подпункте</w:t>
      </w:r>
      <w:r w:rsidRPr="0084139C">
        <w:rPr>
          <w:rFonts w:ascii="GHEA Grapalat" w:hAnsi="GHEA Grapalat"/>
        </w:rPr>
        <w:t xml:space="preserve"> 3 </w:t>
      </w:r>
      <w:r w:rsidRPr="0084139C">
        <w:rPr>
          <w:rFonts w:ascii="GHEA Grapalat" w:hAnsi="GHEA Grapalat" w:cs="Calibri"/>
        </w:rPr>
        <w:t>настоящего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пункта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ответственное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подразделение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проверяет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соответствие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завершенного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строительного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объекта</w:t>
      </w:r>
      <w:r w:rsidRPr="0084139C">
        <w:rPr>
          <w:rFonts w:ascii="GHEA Grapalat" w:hAnsi="GHEA Grapalat"/>
        </w:rPr>
        <w:t xml:space="preserve"> (</w:t>
      </w:r>
      <w:r w:rsidRPr="0084139C">
        <w:rPr>
          <w:rFonts w:ascii="GHEA Grapalat" w:hAnsi="GHEA Grapalat" w:cs="Calibri"/>
        </w:rPr>
        <w:t>выполненных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работ</w:t>
      </w:r>
      <w:r w:rsidRPr="0084139C">
        <w:rPr>
          <w:rFonts w:ascii="GHEA Grapalat" w:hAnsi="GHEA Grapalat"/>
        </w:rPr>
        <w:t xml:space="preserve">) </w:t>
      </w:r>
      <w:r w:rsidRPr="0084139C">
        <w:rPr>
          <w:rFonts w:ascii="GHEA Grapalat" w:hAnsi="GHEA Grapalat" w:cs="Calibri"/>
        </w:rPr>
        <w:t>требованиям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договора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если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выполненная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работа</w:t>
      </w:r>
      <w:r w:rsidRPr="0084139C">
        <w:rPr>
          <w:rFonts w:ascii="GHEA Grapalat" w:hAnsi="GHEA Grapalat"/>
        </w:rPr>
        <w:t xml:space="preserve">: </w:t>
      </w:r>
    </w:p>
    <w:p w14:paraId="6F37B6AF" w14:textId="77777777" w:rsidR="00D57436" w:rsidRPr="0084139C" w:rsidRDefault="00D57436" w:rsidP="00856BC2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Sylfaen"/>
        </w:rPr>
      </w:pPr>
      <w:r w:rsidRPr="0084139C">
        <w:rPr>
          <w:rFonts w:ascii="GHEA Grapalat" w:hAnsi="GHEA Grapalat" w:cs="Calibri"/>
        </w:rPr>
        <w:t>а</w:t>
      </w:r>
      <w:r w:rsidRPr="0084139C">
        <w:rPr>
          <w:rFonts w:ascii="GHEA Grapalat" w:hAnsi="GHEA Grapalat"/>
        </w:rPr>
        <w:t>.</w:t>
      </w:r>
      <w:r w:rsidRPr="0084139C">
        <w:rPr>
          <w:rFonts w:ascii="GHEA Grapalat" w:hAnsi="GHEA Grapalat"/>
        </w:rPr>
        <w:tab/>
      </w:r>
      <w:r w:rsidRPr="0084139C">
        <w:rPr>
          <w:rFonts w:ascii="GHEA Grapalat" w:hAnsi="GHEA Grapalat" w:cs="Calibri"/>
        </w:rPr>
        <w:t>соответствует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требованиям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договора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то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подписывается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завершающий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акт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сдачи</w:t>
      </w:r>
      <w:r w:rsidRPr="0084139C">
        <w:rPr>
          <w:rFonts w:ascii="GHEA Grapalat" w:hAnsi="GHEA Grapalat"/>
        </w:rPr>
        <w:t>-</w:t>
      </w:r>
      <w:r w:rsidRPr="0084139C">
        <w:rPr>
          <w:rFonts w:ascii="GHEA Grapalat" w:hAnsi="GHEA Grapalat" w:cs="Calibri"/>
        </w:rPr>
        <w:t>приемки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приемке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результата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выполнения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договора</w:t>
      </w:r>
      <w:r w:rsidRPr="0084139C">
        <w:rPr>
          <w:rFonts w:ascii="GHEA Grapalat" w:hAnsi="GHEA Grapalat"/>
        </w:rPr>
        <w:t xml:space="preserve"> </w:t>
      </w:r>
    </w:p>
    <w:p w14:paraId="47684EDC" w14:textId="77777777" w:rsidR="00D57436" w:rsidRPr="0084139C" w:rsidRDefault="00D57436" w:rsidP="00856BC2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  <w:lang w:val="hy-AM"/>
        </w:rPr>
      </w:pPr>
      <w:r w:rsidRPr="0084139C">
        <w:rPr>
          <w:rFonts w:ascii="GHEA Grapalat" w:hAnsi="GHEA Grapalat" w:cs="Calibri"/>
        </w:rPr>
        <w:t>б</w:t>
      </w:r>
      <w:r w:rsidRPr="0084139C">
        <w:rPr>
          <w:rFonts w:ascii="GHEA Grapalat" w:hAnsi="GHEA Grapalat"/>
        </w:rPr>
        <w:t>.</w:t>
      </w:r>
      <w:r w:rsidRPr="0084139C">
        <w:rPr>
          <w:rFonts w:ascii="GHEA Grapalat" w:hAnsi="GHEA Grapalat"/>
        </w:rPr>
        <w:tab/>
      </w:r>
      <w:r w:rsidRPr="0084139C">
        <w:rPr>
          <w:rFonts w:ascii="GHEA Grapalat" w:hAnsi="GHEA Grapalat" w:cs="Calibri"/>
        </w:rPr>
        <w:t>не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соответствует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требованиям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договора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то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акт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подписывается</w:t>
      </w:r>
      <w:r w:rsidRPr="0084139C">
        <w:rPr>
          <w:rFonts w:ascii="GHEA Grapalat" w:hAnsi="GHEA Grapalat"/>
        </w:rPr>
        <w:t>;</w:t>
      </w:r>
    </w:p>
    <w:p w14:paraId="07A62E5C" w14:textId="7AD080A5" w:rsidR="00D57436" w:rsidRPr="0084139C" w:rsidRDefault="00D57436" w:rsidP="00856BC2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</w:rPr>
      </w:pPr>
      <w:r w:rsidRPr="0084139C">
        <w:rPr>
          <w:rFonts w:ascii="GHEA Grapalat" w:hAnsi="GHEA Grapalat"/>
        </w:rPr>
        <w:t>5)</w:t>
      </w:r>
      <w:r w:rsidRPr="0084139C">
        <w:rPr>
          <w:rFonts w:ascii="GHEA Grapalat" w:hAnsi="GHEA Grapalat"/>
        </w:rPr>
        <w:tab/>
      </w:r>
      <w:r w:rsidRPr="0084139C">
        <w:rPr>
          <w:rFonts w:ascii="GHEA Grapalat" w:hAnsi="GHEA Grapalat" w:cs="Calibri"/>
        </w:rPr>
        <w:t>до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подписания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предусмотренного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настоящим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пунктом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завершающего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акта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сдачи</w:t>
      </w:r>
      <w:r w:rsidRPr="0084139C">
        <w:rPr>
          <w:rFonts w:ascii="GHEA Grapalat" w:hAnsi="GHEA Grapalat"/>
        </w:rPr>
        <w:t>-</w:t>
      </w:r>
      <w:r w:rsidRPr="0084139C">
        <w:rPr>
          <w:rFonts w:ascii="GHEA Grapalat" w:hAnsi="GHEA Grapalat" w:cs="Calibri"/>
        </w:rPr>
        <w:t>приемки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приемке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результата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выполнения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договора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Заказчик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выплачивает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пять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процентов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общей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суммы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выполненных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для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капитального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строительства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работ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случае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выплат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рассрочку</w:t>
      </w:r>
      <w:r w:rsidRPr="0084139C">
        <w:rPr>
          <w:rFonts w:ascii="GHEA Grapalat" w:hAnsi="GHEA Grapalat"/>
        </w:rPr>
        <w:t xml:space="preserve"> - </w:t>
      </w:r>
      <w:r w:rsidRPr="0084139C">
        <w:rPr>
          <w:rFonts w:ascii="GHEA Grapalat" w:hAnsi="GHEA Grapalat" w:cs="Calibri"/>
        </w:rPr>
        <w:t>сумму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последней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выплаты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которая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может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быть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меньше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пяти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процентов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общей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суммы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выполненных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для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капитального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строительства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работ</w:t>
      </w:r>
      <w:r w:rsidRPr="0084139C">
        <w:rPr>
          <w:rFonts w:ascii="GHEA Grapalat" w:hAnsi="GHEA Grapalat"/>
        </w:rPr>
        <w:t>.</w:t>
      </w:r>
    </w:p>
    <w:p w14:paraId="2BE446A9" w14:textId="77777777" w:rsidR="00B34ECA" w:rsidRPr="0084139C" w:rsidRDefault="00B34ECA" w:rsidP="00856BC2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Sylfaen"/>
        </w:rPr>
      </w:pPr>
    </w:p>
    <w:p w14:paraId="0D4D2A22" w14:textId="77777777" w:rsidR="00D57436" w:rsidRPr="0084139C" w:rsidRDefault="00D57436" w:rsidP="00856BC2">
      <w:pPr>
        <w:widowControl w:val="0"/>
        <w:tabs>
          <w:tab w:val="left" w:pos="1276"/>
        </w:tabs>
        <w:ind w:firstLine="567"/>
        <w:jc w:val="both"/>
        <w:rPr>
          <w:rFonts w:ascii="GHEA Grapalat" w:hAnsi="GHEA Grapalat"/>
          <w:b/>
        </w:rPr>
      </w:pPr>
      <w:r w:rsidRPr="0084139C">
        <w:rPr>
          <w:rFonts w:ascii="GHEA Grapalat" w:hAnsi="GHEA Grapalat"/>
          <w:b/>
        </w:rPr>
        <w:t>5.</w:t>
      </w:r>
      <w:r w:rsidRPr="0084139C">
        <w:rPr>
          <w:rFonts w:ascii="GHEA Grapalat" w:hAnsi="GHEA Grapalat"/>
          <w:b/>
          <w:lang w:val="hy-AM"/>
        </w:rPr>
        <w:t xml:space="preserve"> </w:t>
      </w:r>
      <w:r w:rsidRPr="0084139C">
        <w:rPr>
          <w:rFonts w:ascii="GHEA Grapalat" w:hAnsi="GHEA Grapalat" w:cs="Calibri"/>
          <w:b/>
        </w:rPr>
        <w:t>ЦЕНА</w:t>
      </w:r>
      <w:r w:rsidRPr="0084139C">
        <w:rPr>
          <w:rFonts w:ascii="GHEA Grapalat" w:hAnsi="GHEA Grapalat"/>
          <w:b/>
        </w:rPr>
        <w:t xml:space="preserve"> </w:t>
      </w:r>
      <w:r w:rsidRPr="0084139C">
        <w:rPr>
          <w:rFonts w:ascii="GHEA Grapalat" w:hAnsi="GHEA Grapalat" w:cs="Calibri"/>
          <w:b/>
        </w:rPr>
        <w:t>И</w:t>
      </w:r>
      <w:r w:rsidRPr="0084139C">
        <w:rPr>
          <w:rFonts w:ascii="GHEA Grapalat" w:hAnsi="GHEA Grapalat"/>
          <w:b/>
        </w:rPr>
        <w:t xml:space="preserve"> </w:t>
      </w:r>
      <w:r w:rsidRPr="0084139C">
        <w:rPr>
          <w:rFonts w:ascii="GHEA Grapalat" w:hAnsi="GHEA Grapalat" w:cs="Calibri"/>
          <w:b/>
        </w:rPr>
        <w:t>ОПЛАТА</w:t>
      </w:r>
      <w:r w:rsidRPr="0084139C">
        <w:rPr>
          <w:rFonts w:ascii="GHEA Grapalat" w:hAnsi="GHEA Grapalat"/>
          <w:b/>
        </w:rPr>
        <w:t xml:space="preserve"> </w:t>
      </w:r>
      <w:r w:rsidRPr="0084139C">
        <w:rPr>
          <w:rFonts w:ascii="GHEA Grapalat" w:hAnsi="GHEA Grapalat" w:cs="Calibri"/>
          <w:b/>
        </w:rPr>
        <w:t>РАБОТЫ</w:t>
      </w:r>
    </w:p>
    <w:p w14:paraId="6412F84C" w14:textId="7AA9F380" w:rsidR="00D57436" w:rsidRPr="0084139C" w:rsidRDefault="00D57436" w:rsidP="00856BC2">
      <w:pPr>
        <w:widowControl w:val="0"/>
        <w:tabs>
          <w:tab w:val="left" w:pos="1276"/>
        </w:tabs>
        <w:ind w:firstLine="567"/>
        <w:jc w:val="both"/>
        <w:rPr>
          <w:rFonts w:ascii="GHEA Grapalat" w:hAnsi="GHEA Grapalat"/>
        </w:rPr>
      </w:pPr>
      <w:r w:rsidRPr="0084139C">
        <w:rPr>
          <w:rFonts w:ascii="GHEA Grapalat" w:hAnsi="GHEA Grapalat"/>
        </w:rPr>
        <w:t>5.1.</w:t>
      </w:r>
      <w:r w:rsidRPr="0084139C">
        <w:rPr>
          <w:rFonts w:ascii="GHEA Grapalat" w:hAnsi="GHEA Grapalat"/>
        </w:rPr>
        <w:tab/>
      </w:r>
      <w:r w:rsidRPr="0084139C">
        <w:rPr>
          <w:rFonts w:ascii="GHEA Grapalat" w:hAnsi="GHEA Grapalat" w:cs="Calibri"/>
        </w:rPr>
        <w:t>Общая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цена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настоящего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Договора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составляет</w:t>
      </w:r>
      <w:r w:rsidRPr="0084139C">
        <w:rPr>
          <w:rFonts w:ascii="GHEA Grapalat" w:hAnsi="GHEA Grapalat"/>
        </w:rPr>
        <w:t xml:space="preserve"> (__________) </w:t>
      </w:r>
      <w:r w:rsidRPr="0084139C">
        <w:rPr>
          <w:rFonts w:ascii="GHEA Grapalat" w:hAnsi="GHEA Grapalat" w:cs="Calibri"/>
        </w:rPr>
        <w:t>драмов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из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которых</w:t>
      </w:r>
      <w:r w:rsidRPr="0084139C">
        <w:rPr>
          <w:rFonts w:ascii="GHEA Grapalat" w:hAnsi="GHEA Grapalat"/>
        </w:rPr>
        <w:t xml:space="preserve"> (_______________) </w:t>
      </w:r>
      <w:r w:rsidRPr="0084139C">
        <w:rPr>
          <w:rFonts w:ascii="GHEA Grapalat" w:hAnsi="GHEA Grapalat" w:cs="Calibri"/>
        </w:rPr>
        <w:t>драмов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составляют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НДС</w:t>
      </w:r>
      <w:r w:rsidRPr="0084139C">
        <w:rPr>
          <w:rFonts w:ascii="GHEA Grapalat" w:hAnsi="GHEA Grapalat"/>
        </w:rPr>
        <w:t xml:space="preserve">. </w:t>
      </w:r>
      <w:r w:rsidRPr="0084139C">
        <w:rPr>
          <w:rFonts w:ascii="GHEA Grapalat" w:hAnsi="GHEA Grapalat" w:cs="Calibri"/>
        </w:rPr>
        <w:t>Цена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включает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все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осущ</w:t>
      </w:r>
      <w:r w:rsidR="006D6AF9" w:rsidRPr="0084139C">
        <w:rPr>
          <w:rFonts w:ascii="GHEA Grapalat" w:hAnsi="GHEA Grapalat" w:cs="Calibri"/>
        </w:rPr>
        <w:t>ествляемые</w:t>
      </w:r>
      <w:r w:rsidR="006D6AF9" w:rsidRPr="0084139C">
        <w:rPr>
          <w:rFonts w:ascii="GHEA Grapalat" w:hAnsi="GHEA Grapalat"/>
        </w:rPr>
        <w:t xml:space="preserve"> </w:t>
      </w:r>
      <w:r w:rsidR="006D6AF9" w:rsidRPr="0084139C">
        <w:rPr>
          <w:rFonts w:ascii="GHEA Grapalat" w:hAnsi="GHEA Grapalat" w:cs="Calibri"/>
        </w:rPr>
        <w:lastRenderedPageBreak/>
        <w:t>Подрядчиком</w:t>
      </w:r>
      <w:r w:rsidR="006D6AF9" w:rsidRPr="0084139C">
        <w:rPr>
          <w:rFonts w:ascii="GHEA Grapalat" w:hAnsi="GHEA Grapalat"/>
        </w:rPr>
        <w:t xml:space="preserve"> </w:t>
      </w:r>
      <w:r w:rsidR="006D6AF9" w:rsidRPr="0084139C">
        <w:rPr>
          <w:rFonts w:ascii="GHEA Grapalat" w:hAnsi="GHEA Grapalat" w:cs="Calibri"/>
        </w:rPr>
        <w:t>расходы</w:t>
      </w:r>
      <w:r w:rsidRPr="0084139C">
        <w:rPr>
          <w:rStyle w:val="CharChar20"/>
          <w:rFonts w:ascii="GHEA Grapalat" w:hAnsi="GHEA Grapalat"/>
          <w:b w:val="0"/>
          <w:sz w:val="20"/>
          <w:vertAlign w:val="superscript"/>
        </w:rPr>
        <w:footnoteReference w:customMarkFollows="1" w:id="7"/>
        <w:t>29</w:t>
      </w:r>
      <w:r w:rsidRPr="0084139C">
        <w:rPr>
          <w:rFonts w:ascii="GHEA Grapalat" w:hAnsi="GHEA Grapalat"/>
        </w:rPr>
        <w:t>.</w:t>
      </w:r>
    </w:p>
    <w:p w14:paraId="580AD0BA" w14:textId="77777777" w:rsidR="00D57436" w:rsidRPr="0084139C" w:rsidRDefault="00D57436" w:rsidP="00856BC2">
      <w:pPr>
        <w:widowControl w:val="0"/>
        <w:tabs>
          <w:tab w:val="num" w:pos="1134"/>
        </w:tabs>
        <w:ind w:firstLine="567"/>
        <w:jc w:val="both"/>
        <w:rPr>
          <w:rFonts w:ascii="GHEA Grapalat" w:hAnsi="GHEA Grapalat"/>
        </w:rPr>
      </w:pPr>
      <w:r w:rsidRPr="0084139C">
        <w:rPr>
          <w:rFonts w:ascii="GHEA Grapalat" w:hAnsi="GHEA Grapalat"/>
        </w:rPr>
        <w:t>5.2.</w:t>
      </w:r>
      <w:r w:rsidRPr="0084139C">
        <w:rPr>
          <w:rFonts w:ascii="GHEA Grapalat" w:hAnsi="GHEA Grapalat"/>
        </w:rPr>
        <w:tab/>
      </w:r>
      <w:r w:rsidRPr="0084139C">
        <w:rPr>
          <w:rFonts w:ascii="GHEA Grapalat" w:hAnsi="GHEA Grapalat" w:cs="Calibri"/>
        </w:rPr>
        <w:t>Цена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работы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стабильна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Подрядчик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вправе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требовать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увеличения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Заказчик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Arial LatArm"/>
        </w:rPr>
        <w:t>—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снижения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этой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цены</w:t>
      </w:r>
      <w:r w:rsidRPr="0084139C">
        <w:rPr>
          <w:rFonts w:ascii="GHEA Grapalat" w:hAnsi="GHEA Grapalat"/>
        </w:rPr>
        <w:t>.</w:t>
      </w:r>
    </w:p>
    <w:p w14:paraId="31F64B5C" w14:textId="77777777" w:rsidR="00D57436" w:rsidRPr="0084139C" w:rsidRDefault="00D57436" w:rsidP="00856BC2">
      <w:pPr>
        <w:widowControl w:val="0"/>
        <w:tabs>
          <w:tab w:val="num" w:pos="1134"/>
        </w:tabs>
        <w:ind w:firstLine="567"/>
        <w:jc w:val="both"/>
        <w:rPr>
          <w:ins w:id="25" w:author="Vardan" w:date="2022-10-29T20:24:00Z"/>
          <w:rFonts w:ascii="GHEA Grapalat" w:hAnsi="GHEA Grapalat"/>
        </w:rPr>
      </w:pPr>
      <w:r w:rsidRPr="0084139C">
        <w:rPr>
          <w:rFonts w:ascii="GHEA Grapalat" w:hAnsi="GHEA Grapalat"/>
        </w:rPr>
        <w:t>5.3.</w:t>
      </w:r>
      <w:r w:rsidRPr="0084139C">
        <w:rPr>
          <w:rFonts w:ascii="GHEA Grapalat" w:hAnsi="GHEA Grapalat"/>
        </w:rPr>
        <w:tab/>
      </w:r>
      <w:r w:rsidRPr="0084139C">
        <w:rPr>
          <w:rFonts w:ascii="GHEA Grapalat" w:hAnsi="GHEA Grapalat" w:cs="Calibri"/>
        </w:rPr>
        <w:t>Заказчик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уплачивает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случае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приемки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порядке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установленном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разделом</w:t>
      </w:r>
      <w:r w:rsidRPr="0084139C">
        <w:rPr>
          <w:rFonts w:ascii="GHEA Grapalat" w:hAnsi="GHEA Grapalat"/>
        </w:rPr>
        <w:t xml:space="preserve"> 4 </w:t>
      </w:r>
      <w:r w:rsidRPr="0084139C">
        <w:rPr>
          <w:rFonts w:ascii="GHEA Grapalat" w:hAnsi="GHEA Grapalat" w:cs="Calibri"/>
        </w:rPr>
        <w:t>договора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отдельных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видов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работ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этапов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объемов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предусмотренных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календарным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графиком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работы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либо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договора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безналичной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форме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драмах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Республики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Армения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путем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перечисления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денежных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средств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расчетный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счет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Подрядчика</w:t>
      </w:r>
      <w:r w:rsidRPr="0084139C">
        <w:rPr>
          <w:rFonts w:ascii="GHEA Grapalat" w:hAnsi="GHEA Grapalat"/>
        </w:rPr>
        <w:t xml:space="preserve">. </w:t>
      </w:r>
    </w:p>
    <w:p w14:paraId="50B5CF74" w14:textId="77777777" w:rsidR="00D57436" w:rsidRPr="0084139C" w:rsidRDefault="00D57436" w:rsidP="00856BC2">
      <w:pPr>
        <w:widowControl w:val="0"/>
        <w:tabs>
          <w:tab w:val="num" w:pos="1134"/>
        </w:tabs>
        <w:ind w:firstLine="567"/>
        <w:jc w:val="both"/>
        <w:rPr>
          <w:rFonts w:ascii="GHEA Grapalat" w:hAnsi="GHEA Grapalat"/>
        </w:rPr>
      </w:pPr>
      <w:r w:rsidRPr="0084139C">
        <w:rPr>
          <w:rFonts w:ascii="GHEA Grapalat" w:hAnsi="GHEA Grapalat" w:cs="Calibri"/>
        </w:rPr>
        <w:t>Перечисление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денежных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средств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производится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основании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акта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сдачи</w:t>
      </w:r>
      <w:r w:rsidRPr="0084139C">
        <w:rPr>
          <w:rFonts w:ascii="GHEA Grapalat" w:hAnsi="GHEA Grapalat"/>
        </w:rPr>
        <w:t>-</w:t>
      </w:r>
      <w:r w:rsidRPr="0084139C">
        <w:rPr>
          <w:rFonts w:ascii="GHEA Grapalat" w:hAnsi="GHEA Grapalat" w:cs="Calibri"/>
        </w:rPr>
        <w:t>приемки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размерах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течение</w:t>
      </w:r>
      <w:r w:rsidRPr="0084139C">
        <w:rPr>
          <w:rFonts w:ascii="GHEA Grapalat" w:hAnsi="GHEA Grapalat"/>
        </w:rPr>
        <w:t xml:space="preserve"> </w:t>
      </w:r>
      <w:proofErr w:type="gramStart"/>
      <w:r w:rsidRPr="0084139C">
        <w:rPr>
          <w:rFonts w:ascii="GHEA Grapalat" w:hAnsi="GHEA Grapalat" w:cs="Calibri"/>
        </w:rPr>
        <w:t>месяцев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/>
        </w:rPr>
        <w:t>,</w:t>
      </w:r>
      <w:proofErr w:type="gramEnd"/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предусмотренных</w:t>
      </w:r>
      <w:r w:rsidRPr="0084139C" w:rsidDel="00201012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графиком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оплаты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договора</w:t>
      </w:r>
      <w:r w:rsidRPr="0084139C">
        <w:rPr>
          <w:rFonts w:ascii="GHEA Grapalat" w:hAnsi="GHEA Grapalat"/>
        </w:rPr>
        <w:t xml:space="preserve"> (</w:t>
      </w:r>
      <w:r w:rsidRPr="0084139C">
        <w:rPr>
          <w:rFonts w:ascii="GHEA Grapalat" w:hAnsi="GHEA Grapalat" w:cs="Calibri"/>
        </w:rPr>
        <w:t>Приложение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Arial"/>
        </w:rPr>
        <w:t>№</w:t>
      </w:r>
      <w:r w:rsidRPr="0084139C">
        <w:rPr>
          <w:rFonts w:ascii="GHEA Grapalat" w:hAnsi="GHEA Grapalat"/>
        </w:rPr>
        <w:t xml:space="preserve"> 2), </w:t>
      </w:r>
      <w:r w:rsidRPr="0084139C">
        <w:rPr>
          <w:rFonts w:ascii="GHEA Grapalat" w:hAnsi="GHEA Grapalat" w:cs="Calibri"/>
        </w:rPr>
        <w:t>но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позднее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чем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</w:t>
      </w:r>
      <w:r w:rsidRPr="0084139C">
        <w:rPr>
          <w:rFonts w:ascii="GHEA Grapalat" w:hAnsi="GHEA Grapalat"/>
        </w:rPr>
        <w:t xml:space="preserve"> ---  </w:t>
      </w:r>
      <w:r w:rsidRPr="0084139C">
        <w:rPr>
          <w:rFonts w:ascii="GHEA Grapalat" w:hAnsi="GHEA Grapalat" w:cs="Calibri"/>
        </w:rPr>
        <w:t>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декабря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данного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года</w:t>
      </w:r>
      <w:r w:rsidRPr="0084139C">
        <w:rPr>
          <w:rFonts w:ascii="GHEA Grapalat" w:hAnsi="GHEA Grapalat"/>
        </w:rPr>
        <w:t xml:space="preserve">. </w:t>
      </w:r>
    </w:p>
    <w:p w14:paraId="69E47678" w14:textId="30BCA583" w:rsidR="00D57436" w:rsidRPr="0084139C" w:rsidRDefault="00D57436" w:rsidP="00856BC2">
      <w:pPr>
        <w:widowControl w:val="0"/>
        <w:tabs>
          <w:tab w:val="num" w:pos="1134"/>
        </w:tabs>
        <w:ind w:firstLine="567"/>
        <w:jc w:val="both"/>
        <w:rPr>
          <w:ins w:id="26" w:author="Inesa Kocharyan" w:date="2024-02-09T15:58:00Z"/>
          <w:rFonts w:ascii="GHEA Grapalat" w:hAnsi="GHEA Grapalat"/>
        </w:rPr>
      </w:pPr>
      <w:r w:rsidRPr="0084139C">
        <w:rPr>
          <w:rFonts w:ascii="GHEA Grapalat" w:hAnsi="GHEA Grapalat"/>
          <w:lang w:val="hy-AM"/>
        </w:rPr>
        <w:t xml:space="preserve">      </w:t>
      </w:r>
      <w:r w:rsidRPr="0084139C">
        <w:rPr>
          <w:rFonts w:ascii="GHEA Grapalat" w:hAnsi="GHEA Grapalat" w:cs="Calibri"/>
          <w:lang w:val="hy-AM"/>
        </w:rPr>
        <w:t>При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этом</w:t>
      </w:r>
      <w:r w:rsidRPr="0084139C">
        <w:rPr>
          <w:rFonts w:ascii="GHEA Grapalat" w:hAnsi="GHEA Grapalat"/>
          <w:lang w:val="hy-AM"/>
        </w:rPr>
        <w:t xml:space="preserve">, </w:t>
      </w:r>
      <w:r w:rsidRPr="0084139C">
        <w:rPr>
          <w:rFonts w:ascii="GHEA Grapalat" w:hAnsi="GHEA Grapalat" w:cs="Calibri"/>
          <w:lang w:val="hy-AM"/>
        </w:rPr>
        <w:t>с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целью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совершения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платежа</w:t>
      </w:r>
      <w:r w:rsidRPr="0084139C">
        <w:rPr>
          <w:rFonts w:ascii="GHEA Grapalat" w:hAnsi="GHEA Grapalat"/>
          <w:lang w:val="hy-AM"/>
        </w:rPr>
        <w:t xml:space="preserve">, </w:t>
      </w:r>
      <w:r w:rsidRPr="0084139C">
        <w:rPr>
          <w:rFonts w:ascii="GHEA Grapalat" w:hAnsi="GHEA Grapalat" w:cs="Calibri"/>
        </w:rPr>
        <w:t>заказчик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в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течение</w:t>
      </w:r>
      <w:r w:rsidRPr="0084139C">
        <w:rPr>
          <w:rFonts w:ascii="GHEA Grapalat" w:hAnsi="GHEA Grapalat"/>
          <w:lang w:val="hy-AM"/>
        </w:rPr>
        <w:t xml:space="preserve"> 3 </w:t>
      </w:r>
      <w:r w:rsidRPr="0084139C">
        <w:rPr>
          <w:rFonts w:ascii="GHEA Grapalat" w:hAnsi="GHEA Grapalat" w:cs="Calibri"/>
          <w:lang w:val="hy-AM"/>
        </w:rPr>
        <w:t>рабочих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дней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со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дня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подписания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протокола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передачи</w:t>
      </w:r>
      <w:r w:rsidRPr="0084139C">
        <w:rPr>
          <w:rFonts w:ascii="GHEA Grapalat" w:hAnsi="GHEA Grapalat"/>
          <w:lang w:val="hy-AM"/>
        </w:rPr>
        <w:t>-</w:t>
      </w:r>
      <w:r w:rsidRPr="0084139C">
        <w:rPr>
          <w:rFonts w:ascii="GHEA Grapalat" w:hAnsi="GHEA Grapalat" w:cs="Calibri"/>
          <w:lang w:val="hy-AM"/>
        </w:rPr>
        <w:t>приема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вносит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платежное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поручение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и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копию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протокола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передачи</w:t>
      </w:r>
      <w:r w:rsidRPr="0084139C">
        <w:rPr>
          <w:rFonts w:ascii="GHEA Grapalat" w:hAnsi="GHEA Grapalat"/>
          <w:lang w:val="hy-AM"/>
        </w:rPr>
        <w:t>-</w:t>
      </w:r>
      <w:r w:rsidRPr="0084139C">
        <w:rPr>
          <w:rFonts w:ascii="GHEA Grapalat" w:hAnsi="GHEA Grapalat" w:cs="Calibri"/>
          <w:lang w:val="hy-AM"/>
        </w:rPr>
        <w:t>приема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в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казначейскую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систему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уполномоченного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органа</w:t>
      </w:r>
      <w:r w:rsidRPr="0084139C">
        <w:rPr>
          <w:rFonts w:ascii="GHEA Grapalat" w:hAnsi="GHEA Grapalat"/>
          <w:lang w:val="hy-AM"/>
        </w:rPr>
        <w:t xml:space="preserve">, </w:t>
      </w:r>
      <w:r w:rsidRPr="0084139C">
        <w:rPr>
          <w:rFonts w:ascii="GHEA Grapalat" w:hAnsi="GHEA Grapalat" w:cs="Calibri"/>
          <w:lang w:val="hy-AM"/>
        </w:rPr>
        <w:t>а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на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основании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документов</w:t>
      </w:r>
      <w:r w:rsidRPr="0084139C">
        <w:rPr>
          <w:rFonts w:ascii="GHEA Grapalat" w:hAnsi="GHEA Grapalat"/>
          <w:lang w:val="hy-AM"/>
        </w:rPr>
        <w:t xml:space="preserve">, </w:t>
      </w:r>
      <w:r w:rsidRPr="0084139C">
        <w:rPr>
          <w:rFonts w:ascii="GHEA Grapalat" w:hAnsi="GHEA Grapalat" w:cs="Calibri"/>
          <w:lang w:val="hy-AM"/>
        </w:rPr>
        <w:t>представленных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согласно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установленному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порядку</w:t>
      </w:r>
      <w:r w:rsidRPr="0084139C">
        <w:rPr>
          <w:rFonts w:ascii="GHEA Grapalat" w:hAnsi="GHEA Grapalat"/>
          <w:lang w:val="hy-AM"/>
        </w:rPr>
        <w:t xml:space="preserve">, </w:t>
      </w:r>
      <w:r w:rsidRPr="0084139C">
        <w:rPr>
          <w:rFonts w:ascii="GHEA Grapalat" w:hAnsi="GHEA Grapalat" w:cs="Calibri"/>
          <w:lang w:val="hy-AM"/>
        </w:rPr>
        <w:t>уполномоченный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орган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в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случае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поступления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в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казначейскую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систему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протокола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передачи</w:t>
      </w:r>
      <w:r w:rsidRPr="0084139C">
        <w:rPr>
          <w:rFonts w:ascii="GHEA Grapalat" w:hAnsi="GHEA Grapalat"/>
          <w:lang w:val="hy-AM"/>
        </w:rPr>
        <w:t>-</w:t>
      </w:r>
      <w:r w:rsidRPr="0084139C">
        <w:rPr>
          <w:rFonts w:ascii="GHEA Grapalat" w:hAnsi="GHEA Grapalat" w:cs="Calibri"/>
          <w:lang w:val="hy-AM"/>
        </w:rPr>
        <w:t>приема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производит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данный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платеж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в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сроки</w:t>
      </w:r>
      <w:r w:rsidRPr="0084139C">
        <w:rPr>
          <w:rFonts w:ascii="GHEA Grapalat" w:hAnsi="GHEA Grapalat"/>
          <w:lang w:val="hy-AM"/>
        </w:rPr>
        <w:t xml:space="preserve">, </w:t>
      </w:r>
      <w:r w:rsidRPr="0084139C">
        <w:rPr>
          <w:rFonts w:ascii="GHEA Grapalat" w:hAnsi="GHEA Grapalat" w:cs="Calibri"/>
          <w:lang w:val="hy-AM"/>
        </w:rPr>
        <w:t>установленные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графиком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Arial"/>
          <w:lang w:val="hy-AM"/>
        </w:rPr>
        <w:t>օплаты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настоящего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Договора</w:t>
      </w:r>
      <w:r w:rsidRPr="0084139C">
        <w:rPr>
          <w:rFonts w:ascii="GHEA Grapalat" w:hAnsi="GHEA Grapalat"/>
          <w:lang w:val="hy-AM"/>
        </w:rPr>
        <w:t xml:space="preserve">, </w:t>
      </w:r>
      <w:r w:rsidRPr="0084139C">
        <w:rPr>
          <w:rFonts w:ascii="GHEA Grapalat" w:hAnsi="GHEA Grapalat" w:cs="Calibri"/>
          <w:lang w:val="hy-AM"/>
        </w:rPr>
        <w:t>в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течение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пяти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рабочих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дней</w:t>
      </w:r>
      <w:r w:rsidRPr="0084139C">
        <w:rPr>
          <w:rFonts w:ascii="GHEA Grapalat" w:hAnsi="GHEA Grapalat"/>
        </w:rPr>
        <w:t>.</w:t>
      </w:r>
    </w:p>
    <w:p w14:paraId="7CA1D7EB" w14:textId="77777777" w:rsidR="00D57436" w:rsidRPr="0084139C" w:rsidRDefault="00D57436" w:rsidP="00856BC2">
      <w:pPr>
        <w:shd w:val="clear" w:color="auto" w:fill="F8F9FA"/>
        <w:jc w:val="both"/>
        <w:rPr>
          <w:rFonts w:ascii="GHEA Grapalat" w:hAnsi="GHEA Grapalat"/>
        </w:rPr>
      </w:pPr>
      <w:r w:rsidRPr="0084139C">
        <w:rPr>
          <w:rFonts w:ascii="GHEA Grapalat" w:hAnsi="GHEA Grapalat"/>
        </w:rPr>
        <w:t xml:space="preserve">5.4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рамках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договора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исполнительные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акты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платежи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осуществляются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следующей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формуле</w:t>
      </w:r>
      <w:r w:rsidRPr="0084139C">
        <w:rPr>
          <w:rFonts w:ascii="GHEA Grapalat" w:hAnsi="GHEA Grapalat"/>
        </w:rPr>
        <w:t xml:space="preserve">: </w:t>
      </w:r>
    </w:p>
    <w:p w14:paraId="67E55C03" w14:textId="77777777" w:rsidR="00D57436" w:rsidRPr="0084139C" w:rsidRDefault="00D57436" w:rsidP="00856BC2">
      <w:pPr>
        <w:widowControl w:val="0"/>
        <w:ind w:firstLine="567"/>
        <w:contextualSpacing/>
        <w:jc w:val="both"/>
        <w:rPr>
          <w:rFonts w:ascii="GHEA Grapalat" w:hAnsi="GHEA Grapalat"/>
        </w:rPr>
      </w:pPr>
      <w:r w:rsidRPr="0084139C">
        <w:rPr>
          <w:rFonts w:ascii="GHEA Grapalat" w:hAnsi="GHEA Grapalat" w:cs="Calibri"/>
        </w:rPr>
        <w:t>ВС</w:t>
      </w:r>
      <w:r w:rsidRPr="0084139C">
        <w:rPr>
          <w:rFonts w:ascii="GHEA Grapalat" w:hAnsi="GHEA Grapalat"/>
        </w:rPr>
        <w:t xml:space="preserve">= </w:t>
      </w:r>
      <w:r w:rsidRPr="0084139C">
        <w:rPr>
          <w:rFonts w:ascii="GHEA Grapalat" w:hAnsi="GHEA Grapalat" w:cs="Calibri"/>
        </w:rPr>
        <w:t>ЦУ</w:t>
      </w:r>
      <w:r w:rsidRPr="0084139C">
        <w:rPr>
          <w:rFonts w:ascii="GHEA Grapalat" w:hAnsi="GHEA Grapalat"/>
        </w:rPr>
        <w:t>/</w:t>
      </w:r>
      <w:r w:rsidRPr="0084139C">
        <w:rPr>
          <w:rFonts w:ascii="GHEA Grapalat" w:hAnsi="GHEA Grapalat" w:cs="Calibri"/>
        </w:rPr>
        <w:t>СЦ</w:t>
      </w:r>
      <w:r w:rsidRPr="0084139C">
        <w:rPr>
          <w:rFonts w:ascii="GHEA Grapalat" w:hAnsi="GHEA Grapalat"/>
        </w:rPr>
        <w:t>x</w:t>
      </w:r>
      <w:r w:rsidRPr="0084139C">
        <w:rPr>
          <w:rFonts w:ascii="GHEA Grapalat" w:hAnsi="GHEA Grapalat" w:cs="Calibri"/>
        </w:rPr>
        <w:t>ОР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где</w:t>
      </w:r>
      <w:r w:rsidRPr="0084139C">
        <w:rPr>
          <w:rFonts w:ascii="GHEA Grapalat" w:hAnsi="GHEA Grapalat"/>
        </w:rPr>
        <w:t>:</w:t>
      </w:r>
    </w:p>
    <w:p w14:paraId="6507D2DA" w14:textId="77777777" w:rsidR="00D57436" w:rsidRPr="0084139C" w:rsidRDefault="00D57436" w:rsidP="00856BC2">
      <w:pPr>
        <w:shd w:val="clear" w:color="auto" w:fill="F8F9FA"/>
        <w:jc w:val="both"/>
        <w:rPr>
          <w:rFonts w:ascii="GHEA Grapalat" w:hAnsi="GHEA Grapalat"/>
        </w:rPr>
      </w:pPr>
      <w:r w:rsidRPr="0084139C">
        <w:rPr>
          <w:rFonts w:ascii="GHEA Grapalat" w:hAnsi="GHEA Grapalat" w:cs="Calibri"/>
        </w:rPr>
        <w:t>ЦУ</w:t>
      </w:r>
      <w:r w:rsidRPr="0084139C">
        <w:rPr>
          <w:rFonts w:ascii="GHEA Grapalat" w:hAnsi="GHEA Grapalat"/>
        </w:rPr>
        <w:t xml:space="preserve"> - </w:t>
      </w:r>
      <w:r w:rsidRPr="0084139C">
        <w:rPr>
          <w:rFonts w:ascii="GHEA Grapalat" w:hAnsi="GHEA Grapalat" w:cs="Calibri"/>
        </w:rPr>
        <w:t>цена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указанная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пункте</w:t>
      </w:r>
      <w:r w:rsidRPr="0084139C">
        <w:rPr>
          <w:rFonts w:ascii="GHEA Grapalat" w:hAnsi="GHEA Grapalat"/>
        </w:rPr>
        <w:t xml:space="preserve"> 5.1 </w:t>
      </w:r>
      <w:r w:rsidRPr="0084139C">
        <w:rPr>
          <w:rFonts w:ascii="GHEA Grapalat" w:hAnsi="GHEA Grapalat" w:cs="Calibri"/>
        </w:rPr>
        <w:t>договора</w:t>
      </w:r>
      <w:r w:rsidRPr="0084139C">
        <w:rPr>
          <w:rFonts w:ascii="GHEA Grapalat" w:hAnsi="GHEA Grapalat"/>
        </w:rPr>
        <w:t xml:space="preserve"> (</w:t>
      </w:r>
      <w:r w:rsidRPr="0084139C">
        <w:rPr>
          <w:rFonts w:ascii="GHEA Grapalat" w:hAnsi="GHEA Grapalat" w:cs="Calibri"/>
        </w:rPr>
        <w:t>если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включено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более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одного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лота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то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цена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данного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лота</w:t>
      </w:r>
      <w:r w:rsidRPr="0084139C">
        <w:rPr>
          <w:rFonts w:ascii="GHEA Grapalat" w:hAnsi="GHEA Grapalat"/>
        </w:rPr>
        <w:t>);</w:t>
      </w:r>
    </w:p>
    <w:p w14:paraId="7830E762" w14:textId="77777777" w:rsidR="00D57436" w:rsidRPr="0084139C" w:rsidRDefault="00D57436" w:rsidP="00856BC2">
      <w:pPr>
        <w:widowControl w:val="0"/>
        <w:ind w:firstLine="567"/>
        <w:jc w:val="both"/>
        <w:rPr>
          <w:rFonts w:ascii="GHEA Grapalat" w:hAnsi="GHEA Grapalat"/>
        </w:rPr>
      </w:pPr>
      <w:r w:rsidRPr="0084139C">
        <w:rPr>
          <w:rFonts w:ascii="GHEA Grapalat" w:hAnsi="GHEA Grapalat" w:cs="Calibri"/>
        </w:rPr>
        <w:t>СЦ</w:t>
      </w:r>
      <w:r w:rsidRPr="0084139C">
        <w:rPr>
          <w:rFonts w:ascii="GHEA Grapalat" w:hAnsi="GHEA Grapalat"/>
        </w:rPr>
        <w:t>-</w:t>
      </w:r>
      <w:r w:rsidRPr="0084139C">
        <w:rPr>
          <w:rFonts w:ascii="GHEA Grapalat" w:hAnsi="GHEA Grapalat" w:cs="Calibri"/>
        </w:rPr>
        <w:t>сметная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цена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строительных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работ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опубликованная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настоящем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приглашении</w:t>
      </w:r>
      <w:r w:rsidRPr="0084139C">
        <w:rPr>
          <w:rFonts w:ascii="GHEA Grapalat" w:hAnsi="GHEA Grapalat"/>
        </w:rPr>
        <w:t>,</w:t>
      </w:r>
    </w:p>
    <w:p w14:paraId="072993EA" w14:textId="77777777" w:rsidR="00D57436" w:rsidRPr="0084139C" w:rsidRDefault="00D57436" w:rsidP="00856BC2">
      <w:pPr>
        <w:widowControl w:val="0"/>
        <w:ind w:firstLine="567"/>
        <w:jc w:val="both"/>
        <w:rPr>
          <w:rFonts w:ascii="GHEA Grapalat" w:hAnsi="GHEA Grapalat"/>
        </w:rPr>
      </w:pPr>
      <w:r w:rsidRPr="0084139C">
        <w:rPr>
          <w:rFonts w:ascii="GHEA Grapalat" w:hAnsi="GHEA Grapalat" w:cs="Calibri"/>
        </w:rPr>
        <w:t>ОР</w:t>
      </w:r>
      <w:r w:rsidRPr="0084139C">
        <w:rPr>
          <w:rFonts w:ascii="GHEA Grapalat" w:hAnsi="GHEA Grapalat"/>
        </w:rPr>
        <w:t xml:space="preserve"> - </w:t>
      </w:r>
      <w:r w:rsidRPr="0084139C">
        <w:rPr>
          <w:rFonts w:ascii="GHEA Grapalat" w:hAnsi="GHEA Grapalat" w:cs="Calibri"/>
        </w:rPr>
        <w:t>объем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работ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представленный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данным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исполнительным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актом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денежном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выражении</w:t>
      </w:r>
      <w:r w:rsidRPr="0084139C">
        <w:rPr>
          <w:rFonts w:ascii="GHEA Grapalat" w:hAnsi="GHEA Grapalat"/>
        </w:rPr>
        <w:t>,</w:t>
      </w:r>
    </w:p>
    <w:p w14:paraId="611C2E7B" w14:textId="01535EC7" w:rsidR="00D57436" w:rsidRPr="0084139C" w:rsidRDefault="00D57436" w:rsidP="00856BC2">
      <w:pPr>
        <w:widowControl w:val="0"/>
        <w:tabs>
          <w:tab w:val="num" w:pos="1134"/>
        </w:tabs>
        <w:ind w:firstLine="567"/>
        <w:jc w:val="both"/>
        <w:rPr>
          <w:rFonts w:ascii="GHEA Grapalat" w:hAnsi="GHEA Grapalat"/>
        </w:rPr>
      </w:pPr>
      <w:r w:rsidRPr="0084139C">
        <w:rPr>
          <w:rFonts w:ascii="GHEA Grapalat" w:hAnsi="GHEA Grapalat" w:cs="Calibri"/>
        </w:rPr>
        <w:t>ВС</w:t>
      </w:r>
      <w:r w:rsidRPr="0084139C">
        <w:rPr>
          <w:rFonts w:ascii="GHEA Grapalat" w:hAnsi="GHEA Grapalat"/>
        </w:rPr>
        <w:t>-</w:t>
      </w:r>
      <w:r w:rsidRPr="0084139C">
        <w:rPr>
          <w:rFonts w:ascii="GHEA Grapalat" w:hAnsi="GHEA Grapalat" w:cs="Calibri"/>
        </w:rPr>
        <w:t>сумма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выплачиваемая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работы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указанные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объемной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ведомость</w:t>
      </w:r>
      <w:r w:rsidRPr="0084139C">
        <w:rPr>
          <w:rFonts w:ascii="GHEA Grapalat" w:hAnsi="GHEA Grapalat"/>
        </w:rPr>
        <w:t>-</w:t>
      </w:r>
      <w:r w:rsidRPr="0084139C">
        <w:rPr>
          <w:rFonts w:ascii="GHEA Grapalat" w:hAnsi="GHEA Grapalat" w:cs="Calibri"/>
        </w:rPr>
        <w:t>смете</w:t>
      </w:r>
      <w:r w:rsidRPr="0084139C">
        <w:rPr>
          <w:rFonts w:ascii="GHEA Grapalat" w:hAnsi="GHEA Grapalat"/>
        </w:rPr>
        <w:t>.</w:t>
      </w:r>
    </w:p>
    <w:p w14:paraId="76679C1B" w14:textId="77777777" w:rsidR="006D6AF9" w:rsidRPr="0084139C" w:rsidRDefault="006D6AF9" w:rsidP="00856BC2">
      <w:pPr>
        <w:widowControl w:val="0"/>
        <w:tabs>
          <w:tab w:val="num" w:pos="1134"/>
        </w:tabs>
        <w:ind w:firstLine="567"/>
        <w:jc w:val="both"/>
        <w:rPr>
          <w:rFonts w:ascii="GHEA Grapalat" w:hAnsi="GHEA Grapalat"/>
        </w:rPr>
      </w:pPr>
    </w:p>
    <w:p w14:paraId="1130008D" w14:textId="77777777" w:rsidR="00D57436" w:rsidRPr="0084139C" w:rsidRDefault="00D57436" w:rsidP="00856BC2">
      <w:pPr>
        <w:widowControl w:val="0"/>
        <w:tabs>
          <w:tab w:val="left" w:pos="1276"/>
        </w:tabs>
        <w:ind w:firstLine="567"/>
        <w:jc w:val="both"/>
        <w:rPr>
          <w:rFonts w:ascii="GHEA Grapalat" w:hAnsi="GHEA Grapalat"/>
          <w:b/>
        </w:rPr>
      </w:pPr>
      <w:r w:rsidRPr="0084139C">
        <w:rPr>
          <w:rFonts w:ascii="GHEA Grapalat" w:hAnsi="GHEA Grapalat"/>
          <w:b/>
        </w:rPr>
        <w:t xml:space="preserve">6. </w:t>
      </w:r>
      <w:r w:rsidRPr="0084139C">
        <w:rPr>
          <w:rFonts w:ascii="GHEA Grapalat" w:hAnsi="GHEA Grapalat" w:cs="Calibri"/>
          <w:b/>
        </w:rPr>
        <w:t>ОТВЕТСТВЕННОСТЬ</w:t>
      </w:r>
      <w:r w:rsidRPr="0084139C">
        <w:rPr>
          <w:rFonts w:ascii="GHEA Grapalat" w:hAnsi="GHEA Grapalat"/>
          <w:b/>
        </w:rPr>
        <w:t xml:space="preserve"> </w:t>
      </w:r>
      <w:r w:rsidRPr="0084139C">
        <w:rPr>
          <w:rFonts w:ascii="GHEA Grapalat" w:hAnsi="GHEA Grapalat" w:cs="Calibri"/>
          <w:b/>
        </w:rPr>
        <w:t>СТОРОН</w:t>
      </w:r>
    </w:p>
    <w:p w14:paraId="7991C8DB" w14:textId="77777777" w:rsidR="00D57436" w:rsidRPr="0084139C" w:rsidRDefault="00D57436" w:rsidP="00856BC2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</w:rPr>
      </w:pPr>
      <w:r w:rsidRPr="0084139C">
        <w:rPr>
          <w:rFonts w:ascii="GHEA Grapalat" w:hAnsi="GHEA Grapalat"/>
        </w:rPr>
        <w:t>6.1.</w:t>
      </w:r>
      <w:r w:rsidRPr="0084139C">
        <w:rPr>
          <w:rFonts w:ascii="GHEA Grapalat" w:hAnsi="GHEA Grapalat"/>
        </w:rPr>
        <w:tab/>
      </w:r>
      <w:r w:rsidRPr="0084139C">
        <w:rPr>
          <w:rFonts w:ascii="GHEA Grapalat" w:hAnsi="GHEA Grapalat" w:cs="Calibri"/>
        </w:rPr>
        <w:t>Подрядчик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несет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ответственность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качество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работы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соблюдение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срока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установленного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пункте</w:t>
      </w:r>
      <w:r w:rsidRPr="0084139C">
        <w:rPr>
          <w:rFonts w:ascii="GHEA Grapalat" w:hAnsi="GHEA Grapalat"/>
        </w:rPr>
        <w:t xml:space="preserve"> 1.3 </w:t>
      </w:r>
      <w:r w:rsidRPr="0084139C">
        <w:rPr>
          <w:rFonts w:ascii="GHEA Grapalat" w:hAnsi="GHEA Grapalat" w:cs="Calibri"/>
        </w:rPr>
        <w:t>настоящего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договора</w:t>
      </w:r>
      <w:r w:rsidRPr="0084139C">
        <w:rPr>
          <w:rFonts w:ascii="GHEA Grapalat" w:hAnsi="GHEA Grapalat"/>
        </w:rPr>
        <w:t xml:space="preserve"> (</w:t>
      </w:r>
      <w:r w:rsidRPr="0084139C">
        <w:rPr>
          <w:rFonts w:ascii="GHEA Grapalat" w:hAnsi="GHEA Grapalat" w:cs="Calibri"/>
        </w:rPr>
        <w:t>календарного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графика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включительно</w:t>
      </w:r>
      <w:r w:rsidRPr="0084139C">
        <w:rPr>
          <w:rFonts w:ascii="GHEA Grapalat" w:hAnsi="GHEA Grapalat"/>
        </w:rPr>
        <w:t>).</w:t>
      </w:r>
    </w:p>
    <w:p w14:paraId="68D37D21" w14:textId="77777777" w:rsidR="00D57436" w:rsidRPr="0084139C" w:rsidRDefault="00D57436" w:rsidP="00856BC2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Sylfaen"/>
        </w:rPr>
      </w:pPr>
      <w:r w:rsidRPr="0084139C">
        <w:rPr>
          <w:rFonts w:ascii="GHEA Grapalat" w:hAnsi="GHEA Grapalat"/>
        </w:rPr>
        <w:t>6.2.</w:t>
      </w:r>
      <w:r w:rsidRPr="0084139C">
        <w:rPr>
          <w:rFonts w:ascii="GHEA Grapalat" w:hAnsi="GHEA Grapalat"/>
        </w:rPr>
        <w:tab/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случае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нарушения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предусмотренного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настоящим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Договором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срока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выполнения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работы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Подрядчика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каждый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просроченный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рабочий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день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взимается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пеня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размере</w:t>
      </w:r>
      <w:r w:rsidRPr="0084139C">
        <w:rPr>
          <w:rFonts w:ascii="GHEA Grapalat" w:hAnsi="GHEA Grapalat"/>
        </w:rPr>
        <w:t xml:space="preserve"> 0,05 (</w:t>
      </w:r>
      <w:r w:rsidRPr="0084139C">
        <w:rPr>
          <w:rFonts w:ascii="GHEA Grapalat" w:hAnsi="GHEA Grapalat" w:cs="Calibri"/>
        </w:rPr>
        <w:t>ноль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целых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пять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сотых</w:t>
      </w:r>
      <w:r w:rsidRPr="0084139C">
        <w:rPr>
          <w:rFonts w:ascii="GHEA Grapalat" w:hAnsi="GHEA Grapalat"/>
        </w:rPr>
        <w:t xml:space="preserve">) </w:t>
      </w:r>
      <w:r w:rsidRPr="0084139C">
        <w:rPr>
          <w:rFonts w:ascii="GHEA Grapalat" w:hAnsi="GHEA Grapalat" w:cs="Calibri"/>
        </w:rPr>
        <w:t>процента</w:t>
      </w:r>
      <w:r w:rsidRPr="0084139C">
        <w:rPr>
          <w:rFonts w:ascii="GHEA Grapalat" w:hAnsi="GHEA Grapalat"/>
        </w:rPr>
        <w:t xml:space="preserve"> </w:t>
      </w:r>
      <w:proofErr w:type="gramStart"/>
      <w:r w:rsidRPr="0084139C">
        <w:rPr>
          <w:rFonts w:ascii="GHEA Grapalat" w:hAnsi="GHEA Grapalat" w:cs="Calibri"/>
        </w:rPr>
        <w:t>от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цены</w:t>
      </w:r>
      <w:proofErr w:type="gramEnd"/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подлежащей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выполнению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но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невыполненной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работы</w:t>
      </w:r>
      <w:r w:rsidRPr="0084139C">
        <w:rPr>
          <w:rFonts w:ascii="GHEA Grapalat" w:hAnsi="GHEA Grapalat"/>
        </w:rPr>
        <w:t>.</w:t>
      </w:r>
    </w:p>
    <w:p w14:paraId="147459B2" w14:textId="159ACF2A" w:rsidR="00D57436" w:rsidRPr="0084139C" w:rsidRDefault="00D57436" w:rsidP="00856BC2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Tahoma"/>
        </w:rPr>
      </w:pPr>
      <w:r w:rsidRPr="0084139C">
        <w:rPr>
          <w:rFonts w:ascii="GHEA Grapalat" w:hAnsi="GHEA Grapalat"/>
        </w:rPr>
        <w:t>6.3.</w:t>
      </w:r>
      <w:r w:rsidRPr="0084139C">
        <w:rPr>
          <w:rFonts w:ascii="GHEA Grapalat" w:hAnsi="GHEA Grapalat"/>
        </w:rPr>
        <w:tab/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случае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приемки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Заказчиком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работы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основаниям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предусмотренным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пунктом</w:t>
      </w:r>
      <w:r w:rsidRPr="0084139C">
        <w:rPr>
          <w:rFonts w:ascii="GHEA Grapalat" w:hAnsi="GHEA Grapalat"/>
        </w:rPr>
        <w:t xml:space="preserve"> 3.1.3 </w:t>
      </w:r>
      <w:r w:rsidRPr="0084139C">
        <w:rPr>
          <w:rFonts w:ascii="GHEA Grapalat" w:hAnsi="GHEA Grapalat" w:cs="Calibri"/>
        </w:rPr>
        <w:t>договора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также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случае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расторжения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договора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порядке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установленном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пунктом</w:t>
      </w:r>
      <w:r w:rsidRPr="0084139C">
        <w:rPr>
          <w:rFonts w:ascii="GHEA Grapalat" w:hAnsi="GHEA Grapalat"/>
        </w:rPr>
        <w:t xml:space="preserve"> 3.1.4, </w:t>
      </w:r>
      <w:r w:rsidRPr="0084139C">
        <w:rPr>
          <w:rFonts w:ascii="GHEA Grapalat" w:hAnsi="GHEA Grapalat" w:cs="Calibri"/>
        </w:rPr>
        <w:t>от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Подрядчика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взимается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штраф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размере</w:t>
      </w:r>
      <w:r w:rsidRPr="0084139C">
        <w:rPr>
          <w:rFonts w:ascii="GHEA Grapalat" w:hAnsi="GHEA Grapalat"/>
        </w:rPr>
        <w:t xml:space="preserve"> 0,5 (</w:t>
      </w:r>
      <w:r w:rsidRPr="0084139C">
        <w:rPr>
          <w:rFonts w:ascii="GHEA Grapalat" w:hAnsi="GHEA Grapalat" w:cs="Calibri"/>
        </w:rPr>
        <w:t>ноль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целых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пять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десятых</w:t>
      </w:r>
      <w:r w:rsidRPr="0084139C">
        <w:rPr>
          <w:rFonts w:ascii="GHEA Grapalat" w:hAnsi="GHEA Grapalat"/>
        </w:rPr>
        <w:t xml:space="preserve">) </w:t>
      </w:r>
      <w:r w:rsidRPr="0084139C">
        <w:rPr>
          <w:rFonts w:ascii="GHEA Grapalat" w:hAnsi="GHEA Grapalat" w:cs="Calibri"/>
        </w:rPr>
        <w:t>процента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суммы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установленной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пункте</w:t>
      </w:r>
      <w:r w:rsidRPr="0084139C">
        <w:rPr>
          <w:rFonts w:ascii="GHEA Grapalat" w:hAnsi="GHEA Grapalat"/>
        </w:rPr>
        <w:t xml:space="preserve"> 5.1 </w:t>
      </w:r>
      <w:r w:rsidRPr="0084139C">
        <w:rPr>
          <w:rFonts w:ascii="GHEA Grapalat" w:hAnsi="GHEA Grapalat" w:cs="Calibri"/>
        </w:rPr>
        <w:t>договора</w:t>
      </w:r>
      <w:r w:rsidRPr="0084139C">
        <w:rPr>
          <w:rFonts w:ascii="GHEA Grapalat" w:hAnsi="GHEA Grapalat"/>
        </w:rPr>
        <w:t xml:space="preserve">. </w:t>
      </w:r>
      <w:r w:rsidRPr="0084139C">
        <w:rPr>
          <w:rFonts w:ascii="GHEA Grapalat" w:hAnsi="GHEA Grapalat" w:cs="Calibri"/>
        </w:rPr>
        <w:t>При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этом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штраф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исчисляется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том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случае</w:t>
      </w:r>
      <w:r w:rsidRPr="0084139C">
        <w:rPr>
          <w:rFonts w:ascii="GHEA Grapalat" w:hAnsi="GHEA Grapalat" w:cs="Sylfaen"/>
        </w:rPr>
        <w:t xml:space="preserve">, </w:t>
      </w:r>
      <w:r w:rsidRPr="0084139C">
        <w:rPr>
          <w:rFonts w:ascii="GHEA Grapalat" w:hAnsi="GHEA Grapalat" w:cs="Calibri"/>
        </w:rPr>
        <w:t>если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работа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выполнена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срок</w:t>
      </w:r>
      <w:r w:rsidRPr="0084139C">
        <w:rPr>
          <w:rFonts w:ascii="GHEA Grapalat" w:hAnsi="GHEA Grapalat" w:cs="Sylfaen"/>
        </w:rPr>
        <w:t xml:space="preserve">, </w:t>
      </w:r>
      <w:r w:rsidRPr="0084139C">
        <w:rPr>
          <w:rFonts w:ascii="GHEA Grapalat" w:hAnsi="GHEA Grapalat" w:cs="Calibri"/>
        </w:rPr>
        <w:t>установленный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настоящим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договором</w:t>
      </w:r>
      <w:r w:rsidRPr="0084139C">
        <w:rPr>
          <w:rFonts w:ascii="GHEA Grapalat" w:hAnsi="GHEA Grapalat" w:cs="Sylfaen"/>
        </w:rPr>
        <w:t xml:space="preserve">, </w:t>
      </w:r>
      <w:r w:rsidRPr="0084139C">
        <w:rPr>
          <w:rFonts w:ascii="GHEA Grapalat" w:hAnsi="GHEA Grapalat" w:cs="Calibri"/>
        </w:rPr>
        <w:t>но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не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принята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заказчиком</w:t>
      </w:r>
      <w:r w:rsidRPr="0084139C">
        <w:rPr>
          <w:rFonts w:ascii="GHEA Grapalat" w:hAnsi="GHEA Grapalat" w:cs="Sylfaen"/>
        </w:rPr>
        <w:t>.</w:t>
      </w:r>
    </w:p>
    <w:p w14:paraId="4EA1BB0F" w14:textId="77777777" w:rsidR="00D57436" w:rsidRPr="0084139C" w:rsidRDefault="00D57436" w:rsidP="00856BC2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</w:rPr>
      </w:pPr>
      <w:r w:rsidRPr="0084139C">
        <w:rPr>
          <w:rFonts w:ascii="GHEA Grapalat" w:hAnsi="GHEA Grapalat"/>
        </w:rPr>
        <w:t>6.4.</w:t>
      </w:r>
      <w:r w:rsidRPr="0084139C">
        <w:rPr>
          <w:rFonts w:ascii="GHEA Grapalat" w:hAnsi="GHEA Grapalat"/>
        </w:rPr>
        <w:tab/>
      </w:r>
      <w:r w:rsidRPr="0084139C">
        <w:rPr>
          <w:rFonts w:ascii="GHEA Grapalat" w:hAnsi="GHEA Grapalat" w:cs="Calibri"/>
        </w:rPr>
        <w:t>Предусмотренные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пунктами</w:t>
      </w:r>
      <w:r w:rsidRPr="0084139C">
        <w:rPr>
          <w:rFonts w:ascii="GHEA Grapalat" w:hAnsi="GHEA Grapalat"/>
        </w:rPr>
        <w:t xml:space="preserve"> 6.2, 6.3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6.5.1 </w:t>
      </w:r>
      <w:r w:rsidRPr="0084139C">
        <w:rPr>
          <w:rFonts w:ascii="GHEA Grapalat" w:hAnsi="GHEA Grapalat" w:cs="Calibri"/>
        </w:rPr>
        <w:t>договора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пеня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штраф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исчисляются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зачитываются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вместе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суммами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уплачиваемыми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Подрядчику</w:t>
      </w:r>
      <w:r w:rsidRPr="0084139C">
        <w:rPr>
          <w:rFonts w:ascii="GHEA Grapalat" w:hAnsi="GHEA Grapalat"/>
        </w:rPr>
        <w:t>.</w:t>
      </w:r>
    </w:p>
    <w:p w14:paraId="2D920D89" w14:textId="77777777" w:rsidR="00D57436" w:rsidRPr="0084139C" w:rsidRDefault="00D57436" w:rsidP="00856BC2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</w:rPr>
      </w:pPr>
      <w:r w:rsidRPr="0084139C">
        <w:rPr>
          <w:rFonts w:ascii="GHEA Grapalat" w:hAnsi="GHEA Grapalat"/>
        </w:rPr>
        <w:t>6.5.</w:t>
      </w:r>
      <w:r w:rsidRPr="0084139C">
        <w:rPr>
          <w:rFonts w:ascii="GHEA Grapalat" w:hAnsi="GHEA Grapalat"/>
        </w:rPr>
        <w:tab/>
      </w:r>
      <w:r w:rsidRPr="0084139C">
        <w:rPr>
          <w:rFonts w:ascii="GHEA Grapalat" w:hAnsi="GHEA Grapalat" w:cs="Calibri"/>
        </w:rPr>
        <w:t>За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нарушение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Заказчиком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предусмотренного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пунктом</w:t>
      </w:r>
      <w:r w:rsidRPr="0084139C">
        <w:rPr>
          <w:rFonts w:ascii="GHEA Grapalat" w:hAnsi="GHEA Grapalat"/>
        </w:rPr>
        <w:t xml:space="preserve"> 5.3 </w:t>
      </w:r>
      <w:r w:rsidRPr="0084139C">
        <w:rPr>
          <w:rFonts w:ascii="GHEA Grapalat" w:hAnsi="GHEA Grapalat" w:cs="Calibri"/>
        </w:rPr>
        <w:t>договора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срока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отношении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Заказчика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каждый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просроченный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рабочий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день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исчисляется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пеня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размере</w:t>
      </w:r>
      <w:r w:rsidRPr="0084139C">
        <w:rPr>
          <w:rFonts w:ascii="GHEA Grapalat" w:hAnsi="GHEA Grapalat"/>
        </w:rPr>
        <w:t xml:space="preserve"> 0,05 </w:t>
      </w:r>
      <w:r w:rsidRPr="0084139C">
        <w:rPr>
          <w:rFonts w:ascii="GHEA Grapalat" w:hAnsi="GHEA Grapalat"/>
        </w:rPr>
        <w:lastRenderedPageBreak/>
        <w:t>(</w:t>
      </w:r>
      <w:r w:rsidRPr="0084139C">
        <w:rPr>
          <w:rFonts w:ascii="GHEA Grapalat" w:hAnsi="GHEA Grapalat" w:cs="Calibri"/>
        </w:rPr>
        <w:t>ноль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целых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пять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сотых</w:t>
      </w:r>
      <w:r w:rsidRPr="0084139C">
        <w:rPr>
          <w:rFonts w:ascii="GHEA Grapalat" w:hAnsi="GHEA Grapalat"/>
        </w:rPr>
        <w:t xml:space="preserve">) </w:t>
      </w:r>
      <w:r w:rsidRPr="0084139C">
        <w:rPr>
          <w:rFonts w:ascii="GHEA Grapalat" w:hAnsi="GHEA Grapalat" w:cs="Calibri"/>
        </w:rPr>
        <w:t>процента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подлежащей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уплате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но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уплаченной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суммы</w:t>
      </w:r>
      <w:r w:rsidRPr="0084139C">
        <w:rPr>
          <w:rFonts w:ascii="GHEA Grapalat" w:hAnsi="GHEA Grapalat"/>
        </w:rPr>
        <w:t>.</w:t>
      </w:r>
    </w:p>
    <w:p w14:paraId="571E0780" w14:textId="307904DD" w:rsidR="00D57436" w:rsidRPr="0084139C" w:rsidRDefault="00D57436" w:rsidP="00856BC2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  <w:vertAlign w:val="superscript"/>
        </w:rPr>
      </w:pPr>
      <w:r w:rsidRPr="0084139C">
        <w:rPr>
          <w:rFonts w:ascii="GHEA Grapalat" w:hAnsi="GHEA Grapalat"/>
        </w:rPr>
        <w:t xml:space="preserve">6.5.1. </w:t>
      </w:r>
      <w:r w:rsidRPr="0084139C">
        <w:rPr>
          <w:rFonts w:ascii="GHEA Grapalat" w:hAnsi="GHEA Grapalat" w:cs="Calibri"/>
        </w:rPr>
        <w:t>За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каждый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зафиксированный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случай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несоблюдения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требований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установленных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градостроительной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нормативно</w:t>
      </w:r>
      <w:r w:rsidRPr="0084139C">
        <w:rPr>
          <w:rFonts w:ascii="GHEA Grapalat" w:hAnsi="GHEA Grapalat"/>
        </w:rPr>
        <w:t>-</w:t>
      </w:r>
      <w:r w:rsidRPr="0084139C">
        <w:rPr>
          <w:rFonts w:ascii="GHEA Grapalat" w:hAnsi="GHEA Grapalat" w:cs="Calibri"/>
        </w:rPr>
        <w:t>технической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утвержденной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проектно</w:t>
      </w:r>
      <w:r w:rsidRPr="0084139C">
        <w:rPr>
          <w:rFonts w:ascii="GHEA Grapalat" w:hAnsi="GHEA Grapalat"/>
        </w:rPr>
        <w:t>-</w:t>
      </w:r>
      <w:r w:rsidRPr="0084139C">
        <w:rPr>
          <w:rFonts w:ascii="GHEA Grapalat" w:hAnsi="GHEA Grapalat" w:cs="Calibri"/>
        </w:rPr>
        <w:t>сметной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документацией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числе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норм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надлежащей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организации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обустройства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строительной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площадки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технической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безопасности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санитарно</w:t>
      </w:r>
      <w:r w:rsidRPr="0084139C">
        <w:rPr>
          <w:rFonts w:ascii="GHEA Grapalat" w:hAnsi="GHEA Grapalat"/>
        </w:rPr>
        <w:t>-</w:t>
      </w:r>
      <w:r w:rsidRPr="0084139C">
        <w:rPr>
          <w:rFonts w:ascii="GHEA Grapalat" w:hAnsi="GHEA Grapalat" w:cs="Calibri"/>
        </w:rPr>
        <w:t>гигиенических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экологических</w:t>
      </w:r>
      <w:r w:rsidRPr="0084139C">
        <w:rPr>
          <w:rFonts w:ascii="GHEA Grapalat" w:hAnsi="GHEA Grapalat"/>
        </w:rPr>
        <w:t xml:space="preserve"> (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числе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мер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адаптации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изменению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климата</w:t>
      </w:r>
      <w:r w:rsidRPr="0084139C">
        <w:rPr>
          <w:rFonts w:ascii="GHEA Grapalat" w:hAnsi="GHEA Grapalat"/>
        </w:rPr>
        <w:t xml:space="preserve">), </w:t>
      </w:r>
      <w:r w:rsidRPr="0084139C">
        <w:rPr>
          <w:rFonts w:ascii="GHEA Grapalat" w:hAnsi="GHEA Grapalat" w:cs="Calibri"/>
        </w:rPr>
        <w:t>к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подрядчику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применяются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следующие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меры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ответственности</w:t>
      </w:r>
      <w:r w:rsidRPr="0084139C">
        <w:rPr>
          <w:rFonts w:ascii="GHEA Grapalat" w:hAnsi="GHEA Grapalat"/>
        </w:rPr>
        <w:t>.</w:t>
      </w:r>
    </w:p>
    <w:tbl>
      <w:tblPr>
        <w:tblW w:w="10489" w:type="dxa"/>
        <w:tblInd w:w="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3"/>
        <w:gridCol w:w="5713"/>
        <w:gridCol w:w="4083"/>
      </w:tblGrid>
      <w:tr w:rsidR="00716AAE" w:rsidRPr="0084139C" w14:paraId="117CEC11" w14:textId="77777777" w:rsidTr="00F112FF">
        <w:trPr>
          <w:trHeight w:val="20"/>
        </w:trPr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8873D7" w14:textId="77777777" w:rsidR="00716AAE" w:rsidRPr="0084139C" w:rsidRDefault="00716AAE" w:rsidP="00856BC2">
            <w:pPr>
              <w:rPr>
                <w:rFonts w:ascii="GHEA Grapalat" w:hAnsi="GHEA Grapalat" w:cs="Times Armenian"/>
                <w:b/>
                <w:sz w:val="20"/>
              </w:rPr>
            </w:pPr>
            <w:r w:rsidRPr="0084139C">
              <w:rPr>
                <w:rFonts w:ascii="GHEA Grapalat" w:hAnsi="GHEA Grapalat" w:cs="Calibri"/>
                <w:b/>
                <w:sz w:val="20"/>
              </w:rPr>
              <w:t>Н</w:t>
            </w:r>
            <w:r w:rsidRPr="0084139C">
              <w:rPr>
                <w:rFonts w:ascii="GHEA Grapalat" w:hAnsi="GHEA Grapalat" w:cs="Times Armenian"/>
                <w:b/>
                <w:sz w:val="20"/>
              </w:rPr>
              <w:t>:</w:t>
            </w:r>
          </w:p>
        </w:tc>
        <w:tc>
          <w:tcPr>
            <w:tcW w:w="5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D0E874" w14:textId="77777777" w:rsidR="00716AAE" w:rsidRPr="0084139C" w:rsidRDefault="00716AAE" w:rsidP="00856BC2">
            <w:pPr>
              <w:jc w:val="center"/>
              <w:rPr>
                <w:rFonts w:ascii="GHEA Grapalat" w:hAnsi="GHEA Grapalat" w:cs="Times Armenian"/>
                <w:b/>
                <w:sz w:val="20"/>
                <w:lang w:val="hy-AM"/>
              </w:rPr>
            </w:pPr>
            <w:r w:rsidRPr="0084139C">
              <w:rPr>
                <w:rFonts w:ascii="GHEA Grapalat" w:hAnsi="GHEA Grapalat" w:cs="Calibri"/>
                <w:b/>
                <w:sz w:val="20"/>
                <w:lang w:val="hy-AM"/>
              </w:rPr>
              <w:t>Нарушение</w:t>
            </w:r>
          </w:p>
        </w:tc>
        <w:tc>
          <w:tcPr>
            <w:tcW w:w="4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7292F7" w14:textId="77777777" w:rsidR="00716AAE" w:rsidRPr="0084139C" w:rsidRDefault="00716AAE" w:rsidP="00856BC2">
            <w:pPr>
              <w:rPr>
                <w:rFonts w:ascii="GHEA Grapalat" w:hAnsi="GHEA Grapalat" w:cs="Times Armenian"/>
                <w:b/>
                <w:sz w:val="20"/>
                <w:lang w:val="hy-AM"/>
              </w:rPr>
            </w:pPr>
            <w:r w:rsidRPr="0084139C">
              <w:rPr>
                <w:rFonts w:ascii="GHEA Grapalat" w:hAnsi="GHEA Grapalat" w:cs="Calibri"/>
                <w:b/>
                <w:sz w:val="20"/>
                <w:lang w:val="hy-AM"/>
              </w:rPr>
              <w:t>Обязанность</w:t>
            </w:r>
            <w:r w:rsidRPr="0084139C">
              <w:rPr>
                <w:rFonts w:ascii="GHEA Grapalat" w:hAnsi="GHEA Grapalat" w:cs="Times Armenian"/>
                <w:b/>
                <w:sz w:val="20"/>
                <w:lang w:val="hy-AM"/>
              </w:rPr>
              <w:t xml:space="preserve"> *</w:t>
            </w:r>
          </w:p>
        </w:tc>
      </w:tr>
      <w:tr w:rsidR="00716AAE" w:rsidRPr="0084139C" w14:paraId="216BA080" w14:textId="77777777" w:rsidTr="00C53970">
        <w:trPr>
          <w:trHeight w:val="20"/>
        </w:trPr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915F5" w14:textId="7FF498F0" w:rsidR="00716AAE" w:rsidRPr="0084139C" w:rsidRDefault="00716AAE" w:rsidP="00856BC2">
            <w:pPr>
              <w:pStyle w:val="aff0"/>
              <w:numPr>
                <w:ilvl w:val="0"/>
                <w:numId w:val="36"/>
              </w:numPr>
              <w:rPr>
                <w:rFonts w:ascii="GHEA Grapalat" w:hAnsi="GHEA Grapalat" w:cs="Times Armenian"/>
                <w:sz w:val="18"/>
                <w:lang w:val="hy-AM"/>
              </w:rPr>
            </w:pPr>
          </w:p>
        </w:tc>
        <w:tc>
          <w:tcPr>
            <w:tcW w:w="5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BF9F2" w14:textId="5A35E370" w:rsidR="00716AAE" w:rsidRPr="00006DF0" w:rsidRDefault="00C53970" w:rsidP="00856BC2">
            <w:pPr>
              <w:autoSpaceDE w:val="0"/>
              <w:autoSpaceDN w:val="0"/>
              <w:adjustRightInd w:val="0"/>
              <w:rPr>
                <w:rFonts w:ascii="GHEA Grapalat" w:hAnsi="GHEA Grapalat" w:cs="Times Armenian"/>
                <w:color w:val="000000"/>
                <w:sz w:val="20"/>
                <w:szCs w:val="20"/>
                <w:lang w:val="hy-AM"/>
              </w:rPr>
            </w:pPr>
            <w:r w:rsidRPr="00006DF0">
              <w:rPr>
                <w:rStyle w:val="ypks7kbdpwfgdykd3qb9"/>
                <w:sz w:val="20"/>
                <w:szCs w:val="20"/>
              </w:rPr>
              <w:t>У подрядчика</w:t>
            </w:r>
            <w:r w:rsidRPr="00006DF0">
              <w:rPr>
                <w:sz w:val="20"/>
                <w:szCs w:val="20"/>
              </w:rPr>
              <w:t xml:space="preserve"> </w:t>
            </w:r>
            <w:r w:rsidRPr="00006DF0">
              <w:rPr>
                <w:rStyle w:val="ypks7kbdpwfgdykd3qb9"/>
                <w:sz w:val="20"/>
                <w:szCs w:val="20"/>
              </w:rPr>
              <w:t>нет</w:t>
            </w:r>
            <w:r w:rsidRPr="00006DF0">
              <w:rPr>
                <w:sz w:val="20"/>
                <w:szCs w:val="20"/>
              </w:rPr>
              <w:t xml:space="preserve"> </w:t>
            </w:r>
            <w:r w:rsidRPr="00006DF0">
              <w:rPr>
                <w:rStyle w:val="ypks7kbdpwfgdykd3qb9"/>
                <w:sz w:val="20"/>
                <w:szCs w:val="20"/>
              </w:rPr>
              <w:t>разрешения</w:t>
            </w:r>
            <w:r w:rsidRPr="00006DF0">
              <w:rPr>
                <w:sz w:val="20"/>
                <w:szCs w:val="20"/>
              </w:rPr>
              <w:t xml:space="preserve"> </w:t>
            </w:r>
            <w:r w:rsidRPr="00006DF0">
              <w:rPr>
                <w:rStyle w:val="ypks7kbdpwfgdykd3qb9"/>
                <w:sz w:val="20"/>
                <w:szCs w:val="20"/>
              </w:rPr>
              <w:t>на</w:t>
            </w:r>
            <w:r w:rsidRPr="00006DF0">
              <w:rPr>
                <w:sz w:val="20"/>
                <w:szCs w:val="20"/>
              </w:rPr>
              <w:t xml:space="preserve"> </w:t>
            </w:r>
            <w:r w:rsidRPr="00006DF0">
              <w:rPr>
                <w:rStyle w:val="ypks7kbdpwfgdykd3qb9"/>
                <w:sz w:val="20"/>
                <w:szCs w:val="20"/>
              </w:rPr>
              <w:t>размещение</w:t>
            </w:r>
            <w:r w:rsidRPr="00006DF0">
              <w:rPr>
                <w:sz w:val="20"/>
                <w:szCs w:val="20"/>
              </w:rPr>
              <w:t xml:space="preserve"> </w:t>
            </w:r>
            <w:r w:rsidRPr="00006DF0">
              <w:rPr>
                <w:rStyle w:val="ypks7kbdpwfgdykd3qb9"/>
                <w:sz w:val="20"/>
                <w:szCs w:val="20"/>
              </w:rPr>
              <w:t>строительных</w:t>
            </w:r>
            <w:r w:rsidRPr="00006DF0">
              <w:rPr>
                <w:sz w:val="20"/>
                <w:szCs w:val="20"/>
              </w:rPr>
              <w:t xml:space="preserve"> </w:t>
            </w:r>
            <w:r w:rsidRPr="00006DF0">
              <w:rPr>
                <w:rStyle w:val="ypks7kbdpwfgdykd3qb9"/>
                <w:sz w:val="20"/>
                <w:szCs w:val="20"/>
              </w:rPr>
              <w:t>отходов</w:t>
            </w:r>
            <w:r w:rsidRPr="00006D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4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C09D9F" w14:textId="6A4A89EF" w:rsidR="00716AAE" w:rsidRPr="0084139C" w:rsidRDefault="00716AAE" w:rsidP="00856BC2">
            <w:pPr>
              <w:rPr>
                <w:rFonts w:ascii="GHEA Grapalat" w:hAnsi="GHEA Grapalat" w:cs="Times Armenian"/>
                <w:sz w:val="20"/>
                <w:lang w:val="hy-AM"/>
              </w:rPr>
            </w:pPr>
            <w:r w:rsidRPr="0084139C">
              <w:rPr>
                <w:rFonts w:ascii="GHEA Grapalat" w:hAnsi="GHEA Grapalat" w:cs="Calibri"/>
                <w:sz w:val="20"/>
                <w:lang w:val="hy-AM"/>
              </w:rPr>
              <w:t>Взимается</w:t>
            </w:r>
            <w:r w:rsidRPr="0084139C">
              <w:rPr>
                <w:rFonts w:ascii="GHEA Grapalat" w:hAnsi="GHEA Grapalat" w:cs="Times Armenian"/>
                <w:sz w:val="20"/>
                <w:lang w:val="hy-AM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lang w:val="hy-AM"/>
              </w:rPr>
              <w:t>штраф</w:t>
            </w:r>
            <w:r w:rsidRPr="0084139C">
              <w:rPr>
                <w:rFonts w:ascii="GHEA Grapalat" w:hAnsi="GHEA Grapalat" w:cs="Times Armenian"/>
                <w:sz w:val="20"/>
                <w:lang w:val="hy-AM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lang w:val="hy-AM"/>
              </w:rPr>
              <w:t>в</w:t>
            </w:r>
            <w:r w:rsidRPr="0084139C">
              <w:rPr>
                <w:rFonts w:ascii="GHEA Grapalat" w:hAnsi="GHEA Grapalat" w:cs="Times Armenian"/>
                <w:sz w:val="20"/>
                <w:lang w:val="hy-AM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lang w:val="hy-AM"/>
              </w:rPr>
              <w:t>размере</w:t>
            </w:r>
            <w:r w:rsidRPr="0084139C">
              <w:rPr>
                <w:rFonts w:ascii="GHEA Grapalat" w:hAnsi="GHEA Grapalat" w:cs="Times Armenian"/>
                <w:sz w:val="20"/>
                <w:lang w:val="hy-AM"/>
              </w:rPr>
              <w:t xml:space="preserve"> 0,</w:t>
            </w:r>
            <w:r w:rsidR="00C53970">
              <w:rPr>
                <w:rFonts w:ascii="GHEA Grapalat" w:hAnsi="GHEA Grapalat" w:cs="Times Armenian"/>
                <w:sz w:val="20"/>
                <w:lang w:val="hy-AM"/>
              </w:rPr>
              <w:t>5</w:t>
            </w:r>
            <w:r w:rsidRPr="0084139C">
              <w:rPr>
                <w:rFonts w:ascii="GHEA Grapalat" w:hAnsi="GHEA Grapalat" w:cs="Times Armenian"/>
                <w:sz w:val="20"/>
                <w:lang w:val="hy-AM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lang w:val="hy-AM"/>
              </w:rPr>
              <w:t>процента</w:t>
            </w:r>
            <w:r w:rsidRPr="0084139C">
              <w:rPr>
                <w:rFonts w:ascii="GHEA Grapalat" w:hAnsi="GHEA Grapalat" w:cs="Times Armenian"/>
                <w:sz w:val="20"/>
                <w:lang w:val="hy-AM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lang w:val="hy-AM"/>
              </w:rPr>
              <w:t>от</w:t>
            </w:r>
            <w:r w:rsidRPr="0084139C">
              <w:rPr>
                <w:rFonts w:ascii="GHEA Grapalat" w:hAnsi="GHEA Grapalat" w:cs="Times Armenian"/>
                <w:sz w:val="20"/>
                <w:lang w:val="hy-AM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lang w:val="hy-AM"/>
              </w:rPr>
              <w:t>общей</w:t>
            </w:r>
            <w:r w:rsidRPr="0084139C">
              <w:rPr>
                <w:rFonts w:ascii="GHEA Grapalat" w:hAnsi="GHEA Grapalat" w:cs="Times Armenian"/>
                <w:sz w:val="20"/>
                <w:lang w:val="hy-AM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lang w:val="hy-AM"/>
              </w:rPr>
              <w:t>стоимости</w:t>
            </w:r>
            <w:r w:rsidRPr="0084139C">
              <w:rPr>
                <w:rFonts w:ascii="GHEA Grapalat" w:hAnsi="GHEA Grapalat" w:cs="Times Armenian"/>
                <w:sz w:val="20"/>
                <w:lang w:val="hy-AM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lang w:val="hy-AM"/>
              </w:rPr>
              <w:t>контракта</w:t>
            </w:r>
            <w:r w:rsidRPr="0084139C">
              <w:rPr>
                <w:rFonts w:ascii="GHEA Grapalat" w:hAnsi="GHEA Grapalat" w:cs="Times Armenian"/>
                <w:sz w:val="20"/>
                <w:lang w:val="hy-AM"/>
              </w:rPr>
              <w:t>.</w:t>
            </w:r>
          </w:p>
        </w:tc>
      </w:tr>
      <w:tr w:rsidR="00716AAE" w:rsidRPr="0084139C" w14:paraId="3102002D" w14:textId="77777777" w:rsidTr="00F112FF">
        <w:trPr>
          <w:trHeight w:val="20"/>
        </w:trPr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909C5" w14:textId="458D24A0" w:rsidR="00716AAE" w:rsidRPr="0084139C" w:rsidRDefault="00716AAE" w:rsidP="00856BC2">
            <w:pPr>
              <w:pStyle w:val="aff0"/>
              <w:numPr>
                <w:ilvl w:val="0"/>
                <w:numId w:val="36"/>
              </w:numPr>
              <w:rPr>
                <w:rFonts w:ascii="GHEA Grapalat" w:hAnsi="GHEA Grapalat" w:cs="Times Armenian"/>
                <w:sz w:val="18"/>
                <w:lang w:val="hy-AM"/>
              </w:rPr>
            </w:pPr>
          </w:p>
        </w:tc>
        <w:tc>
          <w:tcPr>
            <w:tcW w:w="5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DB0CC" w14:textId="0E7511FC" w:rsidR="00716AAE" w:rsidRPr="00006DF0" w:rsidRDefault="00C53970" w:rsidP="00856BC2">
            <w:pPr>
              <w:autoSpaceDE w:val="0"/>
              <w:autoSpaceDN w:val="0"/>
              <w:adjustRightInd w:val="0"/>
              <w:rPr>
                <w:rFonts w:ascii="GHEA Grapalat" w:hAnsi="GHEA Grapalat" w:cs="Times Armenian"/>
                <w:color w:val="000000"/>
                <w:sz w:val="20"/>
                <w:szCs w:val="20"/>
                <w:lang w:val="hy-AM"/>
              </w:rPr>
            </w:pPr>
            <w:r w:rsidRPr="00006DF0">
              <w:rPr>
                <w:rStyle w:val="ypks7kbdpwfgdykd3qb9"/>
                <w:sz w:val="20"/>
                <w:szCs w:val="20"/>
              </w:rPr>
              <w:t>Мусор, бытовые отходы и посторонние предметы со строительной площадки и/или участка не удаляются (в период выполнения работ, а также до ввода строительного объекта в эксплуатацию в установленном порядке)</w:t>
            </w:r>
          </w:p>
        </w:tc>
        <w:tc>
          <w:tcPr>
            <w:tcW w:w="4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A42A92" w14:textId="77777777" w:rsidR="00716AAE" w:rsidRPr="0084139C" w:rsidRDefault="00716AAE" w:rsidP="00856BC2">
            <w:pPr>
              <w:rPr>
                <w:rFonts w:ascii="GHEA Grapalat" w:hAnsi="GHEA Grapalat" w:cs="Times Armenian"/>
                <w:sz w:val="20"/>
                <w:lang w:val="hy-AM"/>
              </w:rPr>
            </w:pPr>
            <w:r w:rsidRPr="0084139C">
              <w:rPr>
                <w:rFonts w:ascii="GHEA Grapalat" w:hAnsi="GHEA Grapalat" w:cs="Calibri"/>
                <w:sz w:val="20"/>
                <w:lang w:val="hy-AM"/>
              </w:rPr>
              <w:t>Взимается</w:t>
            </w:r>
            <w:r w:rsidRPr="0084139C">
              <w:rPr>
                <w:rFonts w:ascii="GHEA Grapalat" w:hAnsi="GHEA Grapalat" w:cs="Times Armenian"/>
                <w:sz w:val="20"/>
                <w:lang w:val="hy-AM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lang w:val="hy-AM"/>
              </w:rPr>
              <w:t>штраф</w:t>
            </w:r>
            <w:r w:rsidRPr="0084139C">
              <w:rPr>
                <w:rFonts w:ascii="GHEA Grapalat" w:hAnsi="GHEA Grapalat" w:cs="Times Armenian"/>
                <w:sz w:val="20"/>
                <w:lang w:val="hy-AM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lang w:val="hy-AM"/>
              </w:rPr>
              <w:t>в</w:t>
            </w:r>
            <w:r w:rsidRPr="0084139C">
              <w:rPr>
                <w:rFonts w:ascii="GHEA Grapalat" w:hAnsi="GHEA Grapalat" w:cs="Times Armenian"/>
                <w:sz w:val="20"/>
                <w:lang w:val="hy-AM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lang w:val="hy-AM"/>
              </w:rPr>
              <w:t>размере</w:t>
            </w:r>
            <w:r w:rsidRPr="0084139C">
              <w:rPr>
                <w:rFonts w:ascii="GHEA Grapalat" w:hAnsi="GHEA Grapalat" w:cs="Times Armenian"/>
                <w:sz w:val="20"/>
                <w:lang w:val="hy-AM"/>
              </w:rPr>
              <w:t xml:space="preserve"> 0,5 </w:t>
            </w:r>
            <w:r w:rsidRPr="0084139C">
              <w:rPr>
                <w:rFonts w:ascii="GHEA Grapalat" w:hAnsi="GHEA Grapalat" w:cs="Calibri"/>
                <w:sz w:val="20"/>
                <w:lang w:val="hy-AM"/>
              </w:rPr>
              <w:t>процента</w:t>
            </w:r>
            <w:r w:rsidRPr="0084139C">
              <w:rPr>
                <w:rFonts w:ascii="GHEA Grapalat" w:hAnsi="GHEA Grapalat" w:cs="Times Armenian"/>
                <w:sz w:val="20"/>
                <w:lang w:val="hy-AM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lang w:val="hy-AM"/>
              </w:rPr>
              <w:t>от</w:t>
            </w:r>
            <w:r w:rsidRPr="0084139C">
              <w:rPr>
                <w:rFonts w:ascii="GHEA Grapalat" w:hAnsi="GHEA Grapalat" w:cs="Times Armenian"/>
                <w:sz w:val="20"/>
                <w:lang w:val="hy-AM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lang w:val="hy-AM"/>
              </w:rPr>
              <w:t>общей</w:t>
            </w:r>
            <w:r w:rsidRPr="0084139C">
              <w:rPr>
                <w:rFonts w:ascii="GHEA Grapalat" w:hAnsi="GHEA Grapalat" w:cs="Times Armenian"/>
                <w:sz w:val="20"/>
                <w:lang w:val="hy-AM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lang w:val="hy-AM"/>
              </w:rPr>
              <w:t>стоимости</w:t>
            </w:r>
            <w:r w:rsidRPr="0084139C">
              <w:rPr>
                <w:rFonts w:ascii="GHEA Grapalat" w:hAnsi="GHEA Grapalat" w:cs="Times Armenian"/>
                <w:sz w:val="20"/>
                <w:lang w:val="hy-AM"/>
              </w:rPr>
              <w:t xml:space="preserve">, </w:t>
            </w:r>
            <w:r w:rsidRPr="0084139C">
              <w:rPr>
                <w:rFonts w:ascii="GHEA Grapalat" w:hAnsi="GHEA Grapalat" w:cs="Calibri"/>
                <w:sz w:val="20"/>
                <w:lang w:val="hy-AM"/>
              </w:rPr>
              <w:t>указанной</w:t>
            </w:r>
            <w:r w:rsidRPr="0084139C">
              <w:rPr>
                <w:rFonts w:ascii="GHEA Grapalat" w:hAnsi="GHEA Grapalat" w:cs="Times Armenian"/>
                <w:sz w:val="20"/>
                <w:lang w:val="hy-AM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lang w:val="hy-AM"/>
              </w:rPr>
              <w:t>в</w:t>
            </w:r>
            <w:r w:rsidRPr="0084139C">
              <w:rPr>
                <w:rFonts w:ascii="GHEA Grapalat" w:hAnsi="GHEA Grapalat" w:cs="Times Armenian"/>
                <w:sz w:val="20"/>
                <w:lang w:val="hy-AM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lang w:val="hy-AM"/>
              </w:rPr>
              <w:t>договоре</w:t>
            </w:r>
            <w:r w:rsidRPr="0084139C">
              <w:rPr>
                <w:rFonts w:ascii="GHEA Grapalat" w:hAnsi="GHEA Grapalat" w:cs="Times Armenian"/>
                <w:sz w:val="20"/>
                <w:lang w:val="hy-AM"/>
              </w:rPr>
              <w:t>.</w:t>
            </w:r>
          </w:p>
        </w:tc>
      </w:tr>
      <w:tr w:rsidR="00716AAE" w:rsidRPr="0084139C" w14:paraId="37F74DA0" w14:textId="77777777" w:rsidTr="00C53970">
        <w:trPr>
          <w:trHeight w:val="20"/>
        </w:trPr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D8FB9" w14:textId="52C2E5DD" w:rsidR="00716AAE" w:rsidRPr="0084139C" w:rsidRDefault="00716AAE" w:rsidP="00856BC2">
            <w:pPr>
              <w:pStyle w:val="aff0"/>
              <w:numPr>
                <w:ilvl w:val="0"/>
                <w:numId w:val="36"/>
              </w:numPr>
              <w:rPr>
                <w:rFonts w:ascii="GHEA Grapalat" w:hAnsi="GHEA Grapalat" w:cs="Times Armenian"/>
                <w:sz w:val="18"/>
                <w:lang w:val="hy-AM"/>
              </w:rPr>
            </w:pPr>
          </w:p>
        </w:tc>
        <w:tc>
          <w:tcPr>
            <w:tcW w:w="5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F69B9" w14:textId="0BB1B5FD" w:rsidR="00716AAE" w:rsidRPr="00006DF0" w:rsidRDefault="00C53970" w:rsidP="00856BC2">
            <w:pPr>
              <w:autoSpaceDE w:val="0"/>
              <w:autoSpaceDN w:val="0"/>
              <w:adjustRightInd w:val="0"/>
              <w:rPr>
                <w:rFonts w:ascii="GHEA Grapalat" w:hAnsi="GHEA Grapalat" w:cs="Times Armenian"/>
                <w:color w:val="000000"/>
                <w:sz w:val="20"/>
                <w:szCs w:val="20"/>
                <w:lang w:val="hy-AM"/>
              </w:rPr>
            </w:pPr>
            <w:r w:rsidRPr="00006DF0">
              <w:rPr>
                <w:rStyle w:val="ypks7kbdpwfgdykd3qb9"/>
                <w:sz w:val="20"/>
                <w:szCs w:val="20"/>
              </w:rPr>
              <w:t>Опасный</w:t>
            </w:r>
            <w:r w:rsidRPr="00006DF0">
              <w:rPr>
                <w:sz w:val="20"/>
                <w:szCs w:val="20"/>
              </w:rPr>
              <w:t xml:space="preserve"> </w:t>
            </w:r>
            <w:r w:rsidRPr="00006DF0">
              <w:rPr>
                <w:rStyle w:val="ypks7kbdpwfgdykd3qb9"/>
                <w:sz w:val="20"/>
                <w:szCs w:val="20"/>
              </w:rPr>
              <w:t>участок</w:t>
            </w:r>
            <w:r w:rsidRPr="00006DF0">
              <w:rPr>
                <w:sz w:val="20"/>
                <w:szCs w:val="20"/>
              </w:rPr>
              <w:t xml:space="preserve"> </w:t>
            </w:r>
            <w:r w:rsidRPr="00006DF0">
              <w:rPr>
                <w:rStyle w:val="ypks7kbdpwfgdykd3qb9"/>
                <w:sz w:val="20"/>
                <w:szCs w:val="20"/>
              </w:rPr>
              <w:t>не огорожен забором</w:t>
            </w:r>
            <w:r w:rsidRPr="00006DF0">
              <w:rPr>
                <w:sz w:val="20"/>
                <w:szCs w:val="20"/>
              </w:rPr>
              <w:t xml:space="preserve">, </w:t>
            </w:r>
            <w:r w:rsidRPr="00006DF0">
              <w:rPr>
                <w:rStyle w:val="ypks7kbdpwfgdykd3qb9"/>
                <w:sz w:val="20"/>
                <w:szCs w:val="20"/>
              </w:rPr>
              <w:t>на</w:t>
            </w:r>
            <w:r w:rsidRPr="00006DF0">
              <w:rPr>
                <w:sz w:val="20"/>
                <w:szCs w:val="20"/>
              </w:rPr>
              <w:t xml:space="preserve"> </w:t>
            </w:r>
            <w:r w:rsidRPr="00006DF0">
              <w:rPr>
                <w:rStyle w:val="ypks7kbdpwfgdykd3qb9"/>
                <w:sz w:val="20"/>
                <w:szCs w:val="20"/>
              </w:rPr>
              <w:t>строительной</w:t>
            </w:r>
            <w:r w:rsidRPr="00006DF0">
              <w:rPr>
                <w:sz w:val="20"/>
                <w:szCs w:val="20"/>
              </w:rPr>
              <w:t xml:space="preserve"> </w:t>
            </w:r>
            <w:r w:rsidRPr="00006DF0">
              <w:rPr>
                <w:rStyle w:val="ypks7kbdpwfgdykd3qb9"/>
                <w:sz w:val="20"/>
                <w:szCs w:val="20"/>
              </w:rPr>
              <w:t>площадке</w:t>
            </w:r>
            <w:r w:rsidRPr="00006DF0">
              <w:rPr>
                <w:sz w:val="20"/>
                <w:szCs w:val="20"/>
              </w:rPr>
              <w:t xml:space="preserve"> </w:t>
            </w:r>
            <w:r w:rsidRPr="00006DF0">
              <w:rPr>
                <w:rStyle w:val="ypks7kbdpwfgdykd3qb9"/>
                <w:sz w:val="20"/>
                <w:szCs w:val="20"/>
              </w:rPr>
              <w:t>не соблюдены</w:t>
            </w:r>
            <w:r w:rsidRPr="00006DF0">
              <w:rPr>
                <w:sz w:val="20"/>
                <w:szCs w:val="20"/>
              </w:rPr>
              <w:t xml:space="preserve"> </w:t>
            </w:r>
            <w:r w:rsidRPr="00006DF0">
              <w:rPr>
                <w:rStyle w:val="ypks7kbdpwfgdykd3qb9"/>
                <w:sz w:val="20"/>
                <w:szCs w:val="20"/>
              </w:rPr>
              <w:t>временные</w:t>
            </w:r>
            <w:r w:rsidRPr="00006DF0">
              <w:rPr>
                <w:sz w:val="20"/>
                <w:szCs w:val="20"/>
              </w:rPr>
              <w:t xml:space="preserve"> </w:t>
            </w:r>
            <w:r w:rsidRPr="00006DF0">
              <w:rPr>
                <w:rStyle w:val="ypks7kbdpwfgdykd3qb9"/>
                <w:sz w:val="20"/>
                <w:szCs w:val="20"/>
              </w:rPr>
              <w:t>требования по организации дорожного движения</w:t>
            </w:r>
            <w:r w:rsidRPr="00006DF0">
              <w:rPr>
                <w:sz w:val="20"/>
                <w:szCs w:val="20"/>
              </w:rPr>
              <w:t xml:space="preserve"> (</w:t>
            </w:r>
            <w:r w:rsidRPr="00006DF0">
              <w:rPr>
                <w:rStyle w:val="ypks7kbdpwfgdykd3qb9"/>
                <w:sz w:val="20"/>
                <w:szCs w:val="20"/>
              </w:rPr>
              <w:t>не установлены предупреждающие</w:t>
            </w:r>
            <w:r w:rsidRPr="00006DF0">
              <w:rPr>
                <w:sz w:val="20"/>
                <w:szCs w:val="20"/>
              </w:rPr>
              <w:t xml:space="preserve"> </w:t>
            </w:r>
            <w:r w:rsidRPr="00006DF0">
              <w:rPr>
                <w:rStyle w:val="ypks7kbdpwfgdykd3qb9"/>
                <w:sz w:val="20"/>
                <w:szCs w:val="20"/>
              </w:rPr>
              <w:t>знаки</w:t>
            </w:r>
            <w:r w:rsidRPr="00006DF0">
              <w:rPr>
                <w:sz w:val="20"/>
                <w:szCs w:val="20"/>
              </w:rPr>
              <w:t xml:space="preserve">, </w:t>
            </w:r>
            <w:r w:rsidRPr="00006DF0">
              <w:rPr>
                <w:rStyle w:val="ypks7kbdpwfgdykd3qb9"/>
                <w:sz w:val="20"/>
                <w:szCs w:val="20"/>
              </w:rPr>
              <w:t>рабочие</w:t>
            </w:r>
            <w:r w:rsidRPr="00006DF0">
              <w:rPr>
                <w:sz w:val="20"/>
                <w:szCs w:val="20"/>
              </w:rPr>
              <w:t xml:space="preserve"> </w:t>
            </w:r>
            <w:r w:rsidRPr="00006DF0">
              <w:rPr>
                <w:rStyle w:val="ypks7kbdpwfgdykd3qb9"/>
                <w:sz w:val="20"/>
                <w:szCs w:val="20"/>
              </w:rPr>
              <w:t>участки</w:t>
            </w:r>
            <w:r w:rsidRPr="00006DF0">
              <w:rPr>
                <w:sz w:val="20"/>
                <w:szCs w:val="20"/>
              </w:rPr>
              <w:t xml:space="preserve"> </w:t>
            </w:r>
            <w:r w:rsidRPr="00006DF0">
              <w:rPr>
                <w:rStyle w:val="ypks7kbdpwfgdykd3qb9"/>
                <w:sz w:val="20"/>
                <w:szCs w:val="20"/>
              </w:rPr>
              <w:t>не оборудованы</w:t>
            </w:r>
            <w:r w:rsidRPr="00006DF0">
              <w:rPr>
                <w:sz w:val="20"/>
                <w:szCs w:val="20"/>
              </w:rPr>
              <w:t xml:space="preserve"> </w:t>
            </w:r>
            <w:r w:rsidRPr="00006DF0">
              <w:rPr>
                <w:rStyle w:val="ypks7kbdpwfgdykd3qb9"/>
                <w:sz w:val="20"/>
                <w:szCs w:val="20"/>
              </w:rPr>
              <w:t>мигающими</w:t>
            </w:r>
            <w:r w:rsidRPr="00006DF0">
              <w:rPr>
                <w:sz w:val="20"/>
                <w:szCs w:val="20"/>
              </w:rPr>
              <w:t xml:space="preserve"> </w:t>
            </w:r>
            <w:r w:rsidRPr="00006DF0">
              <w:rPr>
                <w:rStyle w:val="ypks7kbdpwfgdykd3qb9"/>
                <w:sz w:val="20"/>
                <w:szCs w:val="20"/>
              </w:rPr>
              <w:t>светосигнальными фонарями</w:t>
            </w:r>
            <w:r w:rsidRPr="00006DF0">
              <w:rPr>
                <w:sz w:val="20"/>
                <w:szCs w:val="20"/>
              </w:rPr>
              <w:t xml:space="preserve"> </w:t>
            </w:r>
            <w:r w:rsidRPr="00006DF0">
              <w:rPr>
                <w:rStyle w:val="ypks7kbdpwfgdykd3qb9"/>
                <w:sz w:val="20"/>
                <w:szCs w:val="20"/>
              </w:rPr>
              <w:t>и</w:t>
            </w:r>
            <w:r w:rsidRPr="00006DF0">
              <w:rPr>
                <w:sz w:val="20"/>
                <w:szCs w:val="20"/>
              </w:rPr>
              <w:t xml:space="preserve"> </w:t>
            </w:r>
            <w:r w:rsidRPr="00006DF0">
              <w:rPr>
                <w:rStyle w:val="ypks7kbdpwfgdykd3qb9"/>
                <w:sz w:val="20"/>
                <w:szCs w:val="20"/>
              </w:rPr>
              <w:t>т.</w:t>
            </w:r>
            <w:r w:rsidRPr="00006DF0">
              <w:rPr>
                <w:sz w:val="20"/>
                <w:szCs w:val="20"/>
              </w:rPr>
              <w:t xml:space="preserve"> </w:t>
            </w:r>
            <w:r w:rsidRPr="00006DF0">
              <w:rPr>
                <w:rStyle w:val="ypks7kbdpwfgdykd3qb9"/>
                <w:sz w:val="20"/>
                <w:szCs w:val="20"/>
              </w:rPr>
              <w:t>д.)</w:t>
            </w:r>
          </w:p>
        </w:tc>
        <w:tc>
          <w:tcPr>
            <w:tcW w:w="4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57BCEA" w14:textId="77777777" w:rsidR="00716AAE" w:rsidRPr="0084139C" w:rsidRDefault="00716AAE" w:rsidP="00856BC2">
            <w:pPr>
              <w:rPr>
                <w:rFonts w:ascii="GHEA Grapalat" w:hAnsi="GHEA Grapalat" w:cs="Times Armenian"/>
                <w:sz w:val="20"/>
                <w:lang w:val="hy-AM"/>
              </w:rPr>
            </w:pPr>
            <w:r w:rsidRPr="0084139C">
              <w:rPr>
                <w:rFonts w:ascii="GHEA Grapalat" w:hAnsi="GHEA Grapalat" w:cs="Calibri"/>
                <w:sz w:val="20"/>
                <w:lang w:val="hy-AM"/>
              </w:rPr>
              <w:t>Взимается</w:t>
            </w:r>
            <w:r w:rsidRPr="0084139C">
              <w:rPr>
                <w:rFonts w:ascii="GHEA Grapalat" w:hAnsi="GHEA Grapalat" w:cs="Times Armenian"/>
                <w:sz w:val="20"/>
                <w:lang w:val="hy-AM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lang w:val="hy-AM"/>
              </w:rPr>
              <w:t>штраф</w:t>
            </w:r>
            <w:r w:rsidRPr="0084139C">
              <w:rPr>
                <w:rFonts w:ascii="GHEA Grapalat" w:hAnsi="GHEA Grapalat" w:cs="Times Armenian"/>
                <w:sz w:val="20"/>
                <w:lang w:val="hy-AM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lang w:val="hy-AM"/>
              </w:rPr>
              <w:t>в</w:t>
            </w:r>
            <w:r w:rsidRPr="0084139C">
              <w:rPr>
                <w:rFonts w:ascii="GHEA Grapalat" w:hAnsi="GHEA Grapalat" w:cs="Times Armenian"/>
                <w:sz w:val="20"/>
                <w:lang w:val="hy-AM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lang w:val="hy-AM"/>
              </w:rPr>
              <w:t>размере</w:t>
            </w:r>
            <w:r w:rsidRPr="0084139C">
              <w:rPr>
                <w:rFonts w:ascii="GHEA Grapalat" w:hAnsi="GHEA Grapalat" w:cs="Times Armenian"/>
                <w:sz w:val="20"/>
                <w:lang w:val="hy-AM"/>
              </w:rPr>
              <w:t xml:space="preserve"> 0,5 </w:t>
            </w:r>
            <w:r w:rsidRPr="0084139C">
              <w:rPr>
                <w:rFonts w:ascii="GHEA Grapalat" w:hAnsi="GHEA Grapalat" w:cs="Calibri"/>
                <w:sz w:val="20"/>
                <w:lang w:val="hy-AM"/>
              </w:rPr>
              <w:t>процента</w:t>
            </w:r>
            <w:r w:rsidRPr="0084139C">
              <w:rPr>
                <w:rFonts w:ascii="GHEA Grapalat" w:hAnsi="GHEA Grapalat" w:cs="Times Armenian"/>
                <w:sz w:val="20"/>
                <w:lang w:val="hy-AM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lang w:val="hy-AM"/>
              </w:rPr>
              <w:t>от</w:t>
            </w:r>
            <w:r w:rsidRPr="0084139C">
              <w:rPr>
                <w:rFonts w:ascii="GHEA Grapalat" w:hAnsi="GHEA Grapalat" w:cs="Times Armenian"/>
                <w:sz w:val="20"/>
                <w:lang w:val="hy-AM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lang w:val="hy-AM"/>
              </w:rPr>
              <w:t>общей</w:t>
            </w:r>
            <w:r w:rsidRPr="0084139C">
              <w:rPr>
                <w:rFonts w:ascii="GHEA Grapalat" w:hAnsi="GHEA Grapalat" w:cs="Times Armenian"/>
                <w:sz w:val="20"/>
                <w:lang w:val="hy-AM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lang w:val="hy-AM"/>
              </w:rPr>
              <w:t>стоимости</w:t>
            </w:r>
            <w:r w:rsidRPr="0084139C">
              <w:rPr>
                <w:rFonts w:ascii="GHEA Grapalat" w:hAnsi="GHEA Grapalat" w:cs="Times Armenian"/>
                <w:sz w:val="20"/>
                <w:lang w:val="hy-AM"/>
              </w:rPr>
              <w:t xml:space="preserve">, </w:t>
            </w:r>
            <w:r w:rsidRPr="0084139C">
              <w:rPr>
                <w:rFonts w:ascii="GHEA Grapalat" w:hAnsi="GHEA Grapalat" w:cs="Calibri"/>
                <w:sz w:val="20"/>
                <w:lang w:val="hy-AM"/>
              </w:rPr>
              <w:t>указанной</w:t>
            </w:r>
            <w:r w:rsidRPr="0084139C">
              <w:rPr>
                <w:rFonts w:ascii="GHEA Grapalat" w:hAnsi="GHEA Grapalat" w:cs="Times Armenian"/>
                <w:sz w:val="20"/>
                <w:lang w:val="hy-AM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lang w:val="hy-AM"/>
              </w:rPr>
              <w:t>в</w:t>
            </w:r>
            <w:r w:rsidRPr="0084139C">
              <w:rPr>
                <w:rFonts w:ascii="GHEA Grapalat" w:hAnsi="GHEA Grapalat" w:cs="Times Armenian"/>
                <w:sz w:val="20"/>
                <w:lang w:val="hy-AM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lang w:val="hy-AM"/>
              </w:rPr>
              <w:t>договоре</w:t>
            </w:r>
            <w:r w:rsidRPr="0084139C">
              <w:rPr>
                <w:rFonts w:ascii="GHEA Grapalat" w:hAnsi="GHEA Grapalat" w:cs="Times Armenian"/>
                <w:sz w:val="20"/>
                <w:lang w:val="hy-AM"/>
              </w:rPr>
              <w:t>.</w:t>
            </w:r>
          </w:p>
        </w:tc>
      </w:tr>
      <w:tr w:rsidR="00716AAE" w:rsidRPr="0084139C" w14:paraId="46D92508" w14:textId="77777777" w:rsidTr="00C53970">
        <w:trPr>
          <w:trHeight w:val="20"/>
        </w:trPr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9CD31" w14:textId="19F94407" w:rsidR="00716AAE" w:rsidRPr="0084139C" w:rsidRDefault="00716AAE" w:rsidP="00856BC2">
            <w:pPr>
              <w:pStyle w:val="aff0"/>
              <w:numPr>
                <w:ilvl w:val="0"/>
                <w:numId w:val="36"/>
              </w:numPr>
              <w:rPr>
                <w:rFonts w:ascii="GHEA Grapalat" w:hAnsi="GHEA Grapalat" w:cs="Times Armenian"/>
                <w:sz w:val="18"/>
                <w:lang w:val="hy-AM"/>
              </w:rPr>
            </w:pPr>
          </w:p>
        </w:tc>
        <w:tc>
          <w:tcPr>
            <w:tcW w:w="5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19103" w14:textId="4C589EF8" w:rsidR="00716AAE" w:rsidRPr="00006DF0" w:rsidRDefault="00C53970" w:rsidP="00856BC2">
            <w:pPr>
              <w:autoSpaceDE w:val="0"/>
              <w:autoSpaceDN w:val="0"/>
              <w:adjustRightInd w:val="0"/>
              <w:rPr>
                <w:rFonts w:ascii="GHEA Grapalat" w:hAnsi="GHEA Grapalat" w:cs="Times Armenian"/>
                <w:color w:val="000000"/>
                <w:sz w:val="20"/>
                <w:szCs w:val="20"/>
                <w:lang w:val="hy-AM"/>
              </w:rPr>
            </w:pPr>
            <w:r w:rsidRPr="00006DF0">
              <w:rPr>
                <w:rStyle w:val="ypks7kbdpwfgdykd3qb9"/>
                <w:sz w:val="20"/>
                <w:szCs w:val="20"/>
              </w:rPr>
              <w:t>Инженерно-технический, обслуживающий и Рабочий персонал, занятый</w:t>
            </w:r>
            <w:r w:rsidRPr="00006DF0">
              <w:rPr>
                <w:sz w:val="20"/>
                <w:szCs w:val="20"/>
              </w:rPr>
              <w:t xml:space="preserve"> </w:t>
            </w:r>
            <w:r w:rsidRPr="00006DF0">
              <w:rPr>
                <w:rStyle w:val="ypks7kbdpwfgdykd3qb9"/>
                <w:sz w:val="20"/>
                <w:szCs w:val="20"/>
              </w:rPr>
              <w:t>в строительстве, не</w:t>
            </w:r>
            <w:r w:rsidRPr="00006DF0">
              <w:rPr>
                <w:sz w:val="20"/>
                <w:szCs w:val="20"/>
              </w:rPr>
              <w:t xml:space="preserve"> </w:t>
            </w:r>
            <w:r w:rsidRPr="00006DF0">
              <w:rPr>
                <w:rStyle w:val="ypks7kbdpwfgdykd3qb9"/>
                <w:sz w:val="20"/>
                <w:szCs w:val="20"/>
              </w:rPr>
              <w:t>носит</w:t>
            </w:r>
            <w:r w:rsidRPr="00006DF0">
              <w:rPr>
                <w:sz w:val="20"/>
                <w:szCs w:val="20"/>
              </w:rPr>
              <w:t xml:space="preserve"> </w:t>
            </w:r>
            <w:r w:rsidRPr="00006DF0">
              <w:rPr>
                <w:rStyle w:val="ypks7kbdpwfgdykd3qb9"/>
                <w:sz w:val="20"/>
                <w:szCs w:val="20"/>
              </w:rPr>
              <w:t>специальной</w:t>
            </w:r>
            <w:r w:rsidRPr="00006DF0">
              <w:rPr>
                <w:sz w:val="20"/>
                <w:szCs w:val="20"/>
              </w:rPr>
              <w:t xml:space="preserve"> </w:t>
            </w:r>
            <w:r w:rsidRPr="00006DF0">
              <w:rPr>
                <w:rStyle w:val="ypks7kbdpwfgdykd3qb9"/>
                <w:sz w:val="20"/>
                <w:szCs w:val="20"/>
              </w:rPr>
              <w:t>спецодежды</w:t>
            </w:r>
            <w:r w:rsidRPr="00006DF0">
              <w:rPr>
                <w:sz w:val="20"/>
                <w:szCs w:val="20"/>
              </w:rPr>
              <w:t xml:space="preserve"> </w:t>
            </w:r>
            <w:r w:rsidRPr="00006DF0">
              <w:rPr>
                <w:rStyle w:val="ypks7kbdpwfgdykd3qb9"/>
                <w:sz w:val="20"/>
                <w:szCs w:val="20"/>
              </w:rPr>
              <w:t>и</w:t>
            </w:r>
            <w:r w:rsidRPr="00006DF0">
              <w:rPr>
                <w:sz w:val="20"/>
                <w:szCs w:val="20"/>
              </w:rPr>
              <w:t xml:space="preserve"> </w:t>
            </w:r>
            <w:r w:rsidRPr="00006DF0">
              <w:rPr>
                <w:rStyle w:val="ypks7kbdpwfgdykd3qb9"/>
                <w:sz w:val="20"/>
                <w:szCs w:val="20"/>
              </w:rPr>
              <w:t>защитного</w:t>
            </w:r>
            <w:r w:rsidRPr="00006DF0">
              <w:rPr>
                <w:sz w:val="20"/>
                <w:szCs w:val="20"/>
              </w:rPr>
              <w:t xml:space="preserve"> </w:t>
            </w:r>
            <w:r w:rsidRPr="00006DF0">
              <w:rPr>
                <w:rStyle w:val="ypks7kbdpwfgdykd3qb9"/>
                <w:sz w:val="20"/>
                <w:szCs w:val="20"/>
              </w:rPr>
              <w:t>снаряжения</w:t>
            </w:r>
            <w:r w:rsidRPr="00006DF0">
              <w:rPr>
                <w:sz w:val="20"/>
                <w:szCs w:val="20"/>
              </w:rPr>
              <w:t xml:space="preserve">, </w:t>
            </w:r>
            <w:r w:rsidRPr="00006DF0">
              <w:rPr>
                <w:rStyle w:val="ypks7kbdpwfgdykd3qb9"/>
                <w:sz w:val="20"/>
                <w:szCs w:val="20"/>
              </w:rPr>
              <w:t>соответствующего технологическим процессам</w:t>
            </w:r>
            <w:r w:rsidRPr="00006DF0">
              <w:rPr>
                <w:sz w:val="20"/>
                <w:szCs w:val="20"/>
              </w:rPr>
              <w:t xml:space="preserve"> (</w:t>
            </w:r>
            <w:r w:rsidRPr="00006DF0">
              <w:rPr>
                <w:rStyle w:val="ypks7kbdpwfgdykd3qb9"/>
                <w:sz w:val="20"/>
                <w:szCs w:val="20"/>
              </w:rPr>
              <w:t>перчатки, шлемы</w:t>
            </w:r>
            <w:r w:rsidRPr="00006DF0">
              <w:rPr>
                <w:sz w:val="20"/>
                <w:szCs w:val="20"/>
              </w:rPr>
              <w:t xml:space="preserve">, </w:t>
            </w:r>
            <w:r w:rsidRPr="00006DF0">
              <w:rPr>
                <w:rStyle w:val="ypks7kbdpwfgdykd3qb9"/>
                <w:sz w:val="20"/>
                <w:szCs w:val="20"/>
              </w:rPr>
              <w:t>защитные очки</w:t>
            </w:r>
            <w:r w:rsidRPr="00006DF0">
              <w:rPr>
                <w:sz w:val="20"/>
                <w:szCs w:val="20"/>
              </w:rPr>
              <w:t xml:space="preserve"> </w:t>
            </w:r>
            <w:r w:rsidRPr="00006DF0">
              <w:rPr>
                <w:rStyle w:val="ypks7kbdpwfgdykd3qb9"/>
                <w:sz w:val="20"/>
                <w:szCs w:val="20"/>
              </w:rPr>
              <w:t>и</w:t>
            </w:r>
            <w:r w:rsidRPr="00006DF0">
              <w:rPr>
                <w:sz w:val="20"/>
                <w:szCs w:val="20"/>
              </w:rPr>
              <w:t xml:space="preserve"> </w:t>
            </w:r>
            <w:r w:rsidRPr="00006DF0">
              <w:rPr>
                <w:rStyle w:val="ypks7kbdpwfgdykd3qb9"/>
                <w:sz w:val="20"/>
                <w:szCs w:val="20"/>
              </w:rPr>
              <w:t>т.</w:t>
            </w:r>
            <w:r w:rsidRPr="00006DF0">
              <w:rPr>
                <w:sz w:val="20"/>
                <w:szCs w:val="20"/>
              </w:rPr>
              <w:t xml:space="preserve"> </w:t>
            </w:r>
            <w:r w:rsidRPr="00006DF0">
              <w:rPr>
                <w:rStyle w:val="ypks7kbdpwfgdykd3qb9"/>
                <w:sz w:val="20"/>
                <w:szCs w:val="20"/>
              </w:rPr>
              <w:t>д.)</w:t>
            </w:r>
          </w:p>
        </w:tc>
        <w:tc>
          <w:tcPr>
            <w:tcW w:w="4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55137A" w14:textId="77777777" w:rsidR="00716AAE" w:rsidRPr="0084139C" w:rsidRDefault="00716AAE" w:rsidP="00856BC2">
            <w:pPr>
              <w:rPr>
                <w:rFonts w:ascii="GHEA Grapalat" w:hAnsi="GHEA Grapalat" w:cs="Times Armenian"/>
                <w:sz w:val="20"/>
                <w:lang w:val="hy-AM"/>
              </w:rPr>
            </w:pPr>
            <w:r w:rsidRPr="0084139C">
              <w:rPr>
                <w:rFonts w:ascii="GHEA Grapalat" w:hAnsi="GHEA Grapalat" w:cs="Calibri"/>
                <w:sz w:val="20"/>
                <w:lang w:val="hy-AM"/>
              </w:rPr>
              <w:t>Взимается</w:t>
            </w:r>
            <w:r w:rsidRPr="0084139C">
              <w:rPr>
                <w:rFonts w:ascii="GHEA Grapalat" w:hAnsi="GHEA Grapalat" w:cs="Times Armenian"/>
                <w:sz w:val="20"/>
                <w:lang w:val="hy-AM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lang w:val="hy-AM"/>
              </w:rPr>
              <w:t>штраф</w:t>
            </w:r>
            <w:r w:rsidRPr="0084139C">
              <w:rPr>
                <w:rFonts w:ascii="GHEA Grapalat" w:hAnsi="GHEA Grapalat" w:cs="Times Armenian"/>
                <w:sz w:val="20"/>
                <w:lang w:val="hy-AM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lang w:val="hy-AM"/>
              </w:rPr>
              <w:t>в</w:t>
            </w:r>
            <w:r w:rsidRPr="0084139C">
              <w:rPr>
                <w:rFonts w:ascii="GHEA Grapalat" w:hAnsi="GHEA Grapalat" w:cs="Times Armenian"/>
                <w:sz w:val="20"/>
                <w:lang w:val="hy-AM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lang w:val="hy-AM"/>
              </w:rPr>
              <w:t>размере</w:t>
            </w:r>
            <w:r w:rsidRPr="0084139C">
              <w:rPr>
                <w:rFonts w:ascii="GHEA Grapalat" w:hAnsi="GHEA Grapalat" w:cs="Times Armenian"/>
                <w:sz w:val="20"/>
                <w:lang w:val="hy-AM"/>
              </w:rPr>
              <w:t xml:space="preserve"> 0,5 </w:t>
            </w:r>
            <w:r w:rsidRPr="0084139C">
              <w:rPr>
                <w:rFonts w:ascii="GHEA Grapalat" w:hAnsi="GHEA Grapalat" w:cs="Calibri"/>
                <w:sz w:val="20"/>
                <w:lang w:val="hy-AM"/>
              </w:rPr>
              <w:t>процента</w:t>
            </w:r>
            <w:r w:rsidRPr="0084139C">
              <w:rPr>
                <w:rFonts w:ascii="GHEA Grapalat" w:hAnsi="GHEA Grapalat" w:cs="Times Armenian"/>
                <w:sz w:val="20"/>
                <w:lang w:val="hy-AM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lang w:val="hy-AM"/>
              </w:rPr>
              <w:t>от</w:t>
            </w:r>
            <w:r w:rsidRPr="0084139C">
              <w:rPr>
                <w:rFonts w:ascii="GHEA Grapalat" w:hAnsi="GHEA Grapalat" w:cs="Times Armenian"/>
                <w:sz w:val="20"/>
                <w:lang w:val="hy-AM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lang w:val="hy-AM"/>
              </w:rPr>
              <w:t>общей</w:t>
            </w:r>
            <w:r w:rsidRPr="0084139C">
              <w:rPr>
                <w:rFonts w:ascii="GHEA Grapalat" w:hAnsi="GHEA Grapalat" w:cs="Times Armenian"/>
                <w:sz w:val="20"/>
                <w:lang w:val="hy-AM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lang w:val="hy-AM"/>
              </w:rPr>
              <w:t>стоимости</w:t>
            </w:r>
            <w:r w:rsidRPr="0084139C">
              <w:rPr>
                <w:rFonts w:ascii="GHEA Grapalat" w:hAnsi="GHEA Grapalat" w:cs="Times Armenian"/>
                <w:sz w:val="20"/>
                <w:lang w:val="hy-AM"/>
              </w:rPr>
              <w:t xml:space="preserve">, </w:t>
            </w:r>
            <w:r w:rsidRPr="0084139C">
              <w:rPr>
                <w:rFonts w:ascii="GHEA Grapalat" w:hAnsi="GHEA Grapalat" w:cs="Calibri"/>
                <w:sz w:val="20"/>
                <w:lang w:val="hy-AM"/>
              </w:rPr>
              <w:t>указанной</w:t>
            </w:r>
            <w:r w:rsidRPr="0084139C">
              <w:rPr>
                <w:rFonts w:ascii="GHEA Grapalat" w:hAnsi="GHEA Grapalat" w:cs="Times Armenian"/>
                <w:sz w:val="20"/>
                <w:lang w:val="hy-AM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lang w:val="hy-AM"/>
              </w:rPr>
              <w:t>в</w:t>
            </w:r>
            <w:r w:rsidRPr="0084139C">
              <w:rPr>
                <w:rFonts w:ascii="GHEA Grapalat" w:hAnsi="GHEA Grapalat" w:cs="Times Armenian"/>
                <w:sz w:val="20"/>
                <w:lang w:val="hy-AM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lang w:val="hy-AM"/>
              </w:rPr>
              <w:t>договоре</w:t>
            </w:r>
            <w:r w:rsidRPr="0084139C">
              <w:rPr>
                <w:rFonts w:ascii="GHEA Grapalat" w:hAnsi="GHEA Grapalat" w:cs="Times Armenian"/>
                <w:sz w:val="20"/>
                <w:lang w:val="hy-AM"/>
              </w:rPr>
              <w:t>.</w:t>
            </w:r>
          </w:p>
        </w:tc>
      </w:tr>
      <w:tr w:rsidR="00716AAE" w:rsidRPr="0084139C" w14:paraId="7D8D3D6F" w14:textId="77777777" w:rsidTr="00C53970">
        <w:trPr>
          <w:trHeight w:val="20"/>
        </w:trPr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E8B76" w14:textId="0AB373DF" w:rsidR="00716AAE" w:rsidRPr="0084139C" w:rsidRDefault="00716AAE" w:rsidP="00856BC2">
            <w:pPr>
              <w:pStyle w:val="aff0"/>
              <w:numPr>
                <w:ilvl w:val="0"/>
                <w:numId w:val="36"/>
              </w:numPr>
              <w:rPr>
                <w:rFonts w:ascii="GHEA Grapalat" w:hAnsi="GHEA Grapalat" w:cs="Times Armenian"/>
                <w:sz w:val="18"/>
                <w:lang w:val="hy-AM"/>
              </w:rPr>
            </w:pPr>
          </w:p>
        </w:tc>
        <w:tc>
          <w:tcPr>
            <w:tcW w:w="5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8E265" w14:textId="42F76700" w:rsidR="00716AAE" w:rsidRPr="00006DF0" w:rsidRDefault="00C53970" w:rsidP="00856BC2">
            <w:pPr>
              <w:autoSpaceDE w:val="0"/>
              <w:autoSpaceDN w:val="0"/>
              <w:adjustRightInd w:val="0"/>
              <w:rPr>
                <w:rFonts w:ascii="GHEA Grapalat" w:hAnsi="GHEA Grapalat" w:cs="Times Armenian"/>
                <w:color w:val="000000"/>
                <w:sz w:val="20"/>
                <w:szCs w:val="20"/>
                <w:lang w:val="hy-AM"/>
              </w:rPr>
            </w:pPr>
            <w:r w:rsidRPr="00006DF0">
              <w:rPr>
                <w:rStyle w:val="ypks7kbdpwfgdykd3qb9"/>
                <w:sz w:val="20"/>
                <w:szCs w:val="20"/>
              </w:rPr>
              <w:t>Строительные</w:t>
            </w:r>
            <w:r w:rsidRPr="00006DF0">
              <w:rPr>
                <w:sz w:val="20"/>
                <w:szCs w:val="20"/>
              </w:rPr>
              <w:t xml:space="preserve"> </w:t>
            </w:r>
            <w:r w:rsidRPr="00006DF0">
              <w:rPr>
                <w:rStyle w:val="ypks7kbdpwfgdykd3qb9"/>
                <w:sz w:val="20"/>
                <w:szCs w:val="20"/>
              </w:rPr>
              <w:t>материалы</w:t>
            </w:r>
            <w:r w:rsidRPr="00006DF0">
              <w:rPr>
                <w:sz w:val="20"/>
                <w:szCs w:val="20"/>
              </w:rPr>
              <w:t xml:space="preserve"> </w:t>
            </w:r>
            <w:r w:rsidRPr="00006DF0">
              <w:rPr>
                <w:rStyle w:val="ypks7kbdpwfgdykd3qb9"/>
                <w:sz w:val="20"/>
                <w:szCs w:val="20"/>
              </w:rPr>
              <w:t>и</w:t>
            </w:r>
            <w:r w:rsidRPr="00006DF0">
              <w:rPr>
                <w:sz w:val="20"/>
                <w:szCs w:val="20"/>
              </w:rPr>
              <w:t xml:space="preserve"> </w:t>
            </w:r>
            <w:r w:rsidRPr="00006DF0">
              <w:rPr>
                <w:rStyle w:val="ypks7kbdpwfgdykd3qb9"/>
                <w:sz w:val="20"/>
                <w:szCs w:val="20"/>
              </w:rPr>
              <w:t>отходы</w:t>
            </w:r>
            <w:r w:rsidRPr="00006DF0">
              <w:rPr>
                <w:sz w:val="20"/>
                <w:szCs w:val="20"/>
              </w:rPr>
              <w:t xml:space="preserve"> </w:t>
            </w:r>
            <w:r w:rsidRPr="00006DF0">
              <w:rPr>
                <w:rStyle w:val="ypks7kbdpwfgdykd3qb9"/>
                <w:sz w:val="20"/>
                <w:szCs w:val="20"/>
              </w:rPr>
              <w:t>не перевозятся</w:t>
            </w:r>
            <w:r w:rsidRPr="00006DF0">
              <w:rPr>
                <w:sz w:val="20"/>
                <w:szCs w:val="20"/>
              </w:rPr>
              <w:t xml:space="preserve"> </w:t>
            </w:r>
            <w:r w:rsidRPr="00006DF0">
              <w:rPr>
                <w:rStyle w:val="ypks7kbdpwfgdykd3qb9"/>
                <w:sz w:val="20"/>
                <w:szCs w:val="20"/>
              </w:rPr>
              <w:t>крытыми</w:t>
            </w:r>
            <w:r w:rsidRPr="00006DF0">
              <w:rPr>
                <w:sz w:val="20"/>
                <w:szCs w:val="20"/>
              </w:rPr>
              <w:t xml:space="preserve"> </w:t>
            </w:r>
            <w:r w:rsidRPr="00006DF0">
              <w:rPr>
                <w:rStyle w:val="ypks7kbdpwfgdykd3qb9"/>
                <w:sz w:val="20"/>
                <w:szCs w:val="20"/>
              </w:rPr>
              <w:t>грузовиками</w:t>
            </w:r>
            <w:r w:rsidRPr="00006D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4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41FCD5" w14:textId="77777777" w:rsidR="00716AAE" w:rsidRPr="0084139C" w:rsidRDefault="00716AAE" w:rsidP="00856BC2">
            <w:pPr>
              <w:rPr>
                <w:rFonts w:ascii="GHEA Grapalat" w:hAnsi="GHEA Grapalat" w:cs="Times Armenian"/>
                <w:sz w:val="20"/>
                <w:lang w:val="hy-AM"/>
              </w:rPr>
            </w:pPr>
            <w:r w:rsidRPr="0084139C">
              <w:rPr>
                <w:rFonts w:ascii="GHEA Grapalat" w:hAnsi="GHEA Grapalat" w:cs="Calibri"/>
                <w:sz w:val="20"/>
                <w:lang w:val="hy-AM"/>
              </w:rPr>
              <w:t>Взимается</w:t>
            </w:r>
            <w:r w:rsidRPr="0084139C">
              <w:rPr>
                <w:rFonts w:ascii="GHEA Grapalat" w:hAnsi="GHEA Grapalat" w:cs="Times Armenian"/>
                <w:sz w:val="20"/>
                <w:lang w:val="hy-AM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lang w:val="hy-AM"/>
              </w:rPr>
              <w:t>штраф</w:t>
            </w:r>
            <w:r w:rsidRPr="0084139C">
              <w:rPr>
                <w:rFonts w:ascii="GHEA Grapalat" w:hAnsi="GHEA Grapalat" w:cs="Times Armenian"/>
                <w:sz w:val="20"/>
                <w:lang w:val="hy-AM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lang w:val="hy-AM"/>
              </w:rPr>
              <w:t>в</w:t>
            </w:r>
            <w:r w:rsidRPr="0084139C">
              <w:rPr>
                <w:rFonts w:ascii="GHEA Grapalat" w:hAnsi="GHEA Grapalat" w:cs="Times Armenian"/>
                <w:sz w:val="20"/>
                <w:lang w:val="hy-AM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lang w:val="hy-AM"/>
              </w:rPr>
              <w:t>размере</w:t>
            </w:r>
            <w:r w:rsidRPr="0084139C">
              <w:rPr>
                <w:rFonts w:ascii="GHEA Grapalat" w:hAnsi="GHEA Grapalat" w:cs="Times Armenian"/>
                <w:sz w:val="20"/>
                <w:lang w:val="hy-AM"/>
              </w:rPr>
              <w:t xml:space="preserve"> 0,5 </w:t>
            </w:r>
            <w:r w:rsidRPr="0084139C">
              <w:rPr>
                <w:rFonts w:ascii="GHEA Grapalat" w:hAnsi="GHEA Grapalat" w:cs="Calibri"/>
                <w:sz w:val="20"/>
                <w:lang w:val="hy-AM"/>
              </w:rPr>
              <w:t>процента</w:t>
            </w:r>
            <w:r w:rsidRPr="0084139C">
              <w:rPr>
                <w:rFonts w:ascii="GHEA Grapalat" w:hAnsi="GHEA Grapalat" w:cs="Times Armenian"/>
                <w:sz w:val="20"/>
                <w:lang w:val="hy-AM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lang w:val="hy-AM"/>
              </w:rPr>
              <w:t>от</w:t>
            </w:r>
            <w:r w:rsidRPr="0084139C">
              <w:rPr>
                <w:rFonts w:ascii="GHEA Grapalat" w:hAnsi="GHEA Grapalat" w:cs="Times Armenian"/>
                <w:sz w:val="20"/>
                <w:lang w:val="hy-AM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lang w:val="hy-AM"/>
              </w:rPr>
              <w:t>общей</w:t>
            </w:r>
            <w:r w:rsidRPr="0084139C">
              <w:rPr>
                <w:rFonts w:ascii="GHEA Grapalat" w:hAnsi="GHEA Grapalat" w:cs="Times Armenian"/>
                <w:sz w:val="20"/>
                <w:lang w:val="hy-AM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lang w:val="hy-AM"/>
              </w:rPr>
              <w:t>стоимости</w:t>
            </w:r>
            <w:r w:rsidRPr="0084139C">
              <w:rPr>
                <w:rFonts w:ascii="GHEA Grapalat" w:hAnsi="GHEA Grapalat" w:cs="Times Armenian"/>
                <w:sz w:val="20"/>
                <w:lang w:val="hy-AM"/>
              </w:rPr>
              <w:t xml:space="preserve">, </w:t>
            </w:r>
            <w:r w:rsidRPr="0084139C">
              <w:rPr>
                <w:rFonts w:ascii="GHEA Grapalat" w:hAnsi="GHEA Grapalat" w:cs="Calibri"/>
                <w:sz w:val="20"/>
                <w:lang w:val="hy-AM"/>
              </w:rPr>
              <w:t>указанной</w:t>
            </w:r>
            <w:r w:rsidRPr="0084139C">
              <w:rPr>
                <w:rFonts w:ascii="GHEA Grapalat" w:hAnsi="GHEA Grapalat" w:cs="Times Armenian"/>
                <w:sz w:val="20"/>
                <w:lang w:val="hy-AM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lang w:val="hy-AM"/>
              </w:rPr>
              <w:t>в</w:t>
            </w:r>
            <w:r w:rsidRPr="0084139C">
              <w:rPr>
                <w:rFonts w:ascii="GHEA Grapalat" w:hAnsi="GHEA Grapalat" w:cs="Times Armenian"/>
                <w:sz w:val="20"/>
                <w:lang w:val="hy-AM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lang w:val="hy-AM"/>
              </w:rPr>
              <w:t>договоре</w:t>
            </w:r>
            <w:r w:rsidRPr="0084139C">
              <w:rPr>
                <w:rFonts w:ascii="GHEA Grapalat" w:hAnsi="GHEA Grapalat" w:cs="Times Armenian"/>
                <w:sz w:val="20"/>
                <w:lang w:val="hy-AM"/>
              </w:rPr>
              <w:t>.</w:t>
            </w:r>
          </w:p>
        </w:tc>
      </w:tr>
      <w:tr w:rsidR="00716AAE" w:rsidRPr="0084139C" w14:paraId="060FDFC9" w14:textId="77777777" w:rsidTr="00C53970">
        <w:trPr>
          <w:trHeight w:val="20"/>
        </w:trPr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AC529" w14:textId="2170F5C0" w:rsidR="00716AAE" w:rsidRPr="0084139C" w:rsidRDefault="00716AAE" w:rsidP="00856BC2">
            <w:pPr>
              <w:pStyle w:val="aff0"/>
              <w:numPr>
                <w:ilvl w:val="0"/>
                <w:numId w:val="36"/>
              </w:numPr>
              <w:rPr>
                <w:rFonts w:ascii="GHEA Grapalat" w:hAnsi="GHEA Grapalat" w:cs="Times Armenian"/>
                <w:sz w:val="18"/>
                <w:lang w:val="hy-AM"/>
              </w:rPr>
            </w:pPr>
          </w:p>
        </w:tc>
        <w:tc>
          <w:tcPr>
            <w:tcW w:w="5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A76DC" w14:textId="24702D08" w:rsidR="00716AAE" w:rsidRPr="00006DF0" w:rsidRDefault="00C53970" w:rsidP="00856BC2">
            <w:pPr>
              <w:autoSpaceDE w:val="0"/>
              <w:autoSpaceDN w:val="0"/>
              <w:adjustRightInd w:val="0"/>
              <w:rPr>
                <w:rFonts w:ascii="GHEA Grapalat" w:hAnsi="GHEA Grapalat" w:cs="Times Armenian"/>
                <w:color w:val="000000"/>
                <w:sz w:val="20"/>
                <w:szCs w:val="20"/>
                <w:lang w:val="hy-AM"/>
              </w:rPr>
            </w:pPr>
            <w:r w:rsidRPr="00006DF0">
              <w:rPr>
                <w:rStyle w:val="ypks7kbdpwfgdykd3qb9"/>
                <w:sz w:val="20"/>
                <w:szCs w:val="20"/>
              </w:rPr>
              <w:t>Строительная</w:t>
            </w:r>
            <w:r w:rsidRPr="00006DF0">
              <w:rPr>
                <w:sz w:val="20"/>
                <w:szCs w:val="20"/>
              </w:rPr>
              <w:t xml:space="preserve"> </w:t>
            </w:r>
            <w:r w:rsidRPr="00006DF0">
              <w:rPr>
                <w:rStyle w:val="ypks7kbdpwfgdykd3qb9"/>
                <w:sz w:val="20"/>
                <w:szCs w:val="20"/>
              </w:rPr>
              <w:t>техника</w:t>
            </w:r>
            <w:r w:rsidRPr="00006DF0">
              <w:rPr>
                <w:sz w:val="20"/>
                <w:szCs w:val="20"/>
              </w:rPr>
              <w:t xml:space="preserve"> </w:t>
            </w:r>
            <w:r w:rsidRPr="00006DF0">
              <w:rPr>
                <w:rStyle w:val="ypks7kbdpwfgdykd3qb9"/>
                <w:sz w:val="20"/>
                <w:szCs w:val="20"/>
              </w:rPr>
              <w:t>и</w:t>
            </w:r>
            <w:r w:rsidRPr="00006DF0">
              <w:rPr>
                <w:sz w:val="20"/>
                <w:szCs w:val="20"/>
              </w:rPr>
              <w:t xml:space="preserve"> </w:t>
            </w:r>
            <w:r w:rsidRPr="00006DF0">
              <w:rPr>
                <w:rStyle w:val="ypks7kbdpwfgdykd3qb9"/>
                <w:sz w:val="20"/>
                <w:szCs w:val="20"/>
              </w:rPr>
              <w:t>машины-механизмы, используемые на</w:t>
            </w:r>
            <w:r w:rsidRPr="00006DF0">
              <w:rPr>
                <w:sz w:val="20"/>
                <w:szCs w:val="20"/>
              </w:rPr>
              <w:t xml:space="preserve"> </w:t>
            </w:r>
            <w:r w:rsidRPr="00006DF0">
              <w:rPr>
                <w:rStyle w:val="ypks7kbdpwfgdykd3qb9"/>
                <w:sz w:val="20"/>
                <w:szCs w:val="20"/>
              </w:rPr>
              <w:t>строительной</w:t>
            </w:r>
            <w:r w:rsidRPr="00006DF0">
              <w:rPr>
                <w:sz w:val="20"/>
                <w:szCs w:val="20"/>
              </w:rPr>
              <w:t xml:space="preserve"> </w:t>
            </w:r>
            <w:r w:rsidRPr="00006DF0">
              <w:rPr>
                <w:rStyle w:val="ypks7kbdpwfgdykd3qb9"/>
                <w:sz w:val="20"/>
                <w:szCs w:val="20"/>
              </w:rPr>
              <w:t>площадке, находятся</w:t>
            </w:r>
            <w:r w:rsidRPr="00006DF0">
              <w:rPr>
                <w:sz w:val="20"/>
                <w:szCs w:val="20"/>
              </w:rPr>
              <w:t xml:space="preserve"> </w:t>
            </w:r>
            <w:r w:rsidRPr="00006DF0">
              <w:rPr>
                <w:rStyle w:val="ypks7kbdpwfgdykd3qb9"/>
                <w:sz w:val="20"/>
                <w:szCs w:val="20"/>
              </w:rPr>
              <w:t>в неудовлетворительном</w:t>
            </w:r>
            <w:r w:rsidRPr="00006DF0">
              <w:rPr>
                <w:sz w:val="20"/>
                <w:szCs w:val="20"/>
              </w:rPr>
              <w:t xml:space="preserve"> </w:t>
            </w:r>
            <w:r w:rsidRPr="00006DF0">
              <w:rPr>
                <w:rStyle w:val="ypks7kbdpwfgdykd3qb9"/>
                <w:sz w:val="20"/>
                <w:szCs w:val="20"/>
              </w:rPr>
              <w:t>техническом</w:t>
            </w:r>
            <w:r w:rsidRPr="00006DF0">
              <w:rPr>
                <w:sz w:val="20"/>
                <w:szCs w:val="20"/>
              </w:rPr>
              <w:t xml:space="preserve"> </w:t>
            </w:r>
            <w:r w:rsidRPr="00006DF0">
              <w:rPr>
                <w:rStyle w:val="ypks7kbdpwfgdykd3qb9"/>
                <w:sz w:val="20"/>
                <w:szCs w:val="20"/>
              </w:rPr>
              <w:t>состоянии</w:t>
            </w:r>
            <w:r w:rsidRPr="00006DF0">
              <w:rPr>
                <w:sz w:val="20"/>
                <w:szCs w:val="20"/>
              </w:rPr>
              <w:t xml:space="preserve"> (</w:t>
            </w:r>
            <w:r w:rsidRPr="00006DF0">
              <w:rPr>
                <w:rStyle w:val="ypks7kbdpwfgdykd3qb9"/>
                <w:sz w:val="20"/>
                <w:szCs w:val="20"/>
              </w:rPr>
              <w:t>есть чрезмерные</w:t>
            </w:r>
            <w:r w:rsidRPr="00006DF0">
              <w:rPr>
                <w:sz w:val="20"/>
                <w:szCs w:val="20"/>
              </w:rPr>
              <w:t xml:space="preserve"> </w:t>
            </w:r>
            <w:r w:rsidRPr="00006DF0">
              <w:rPr>
                <w:rStyle w:val="ypks7kbdpwfgdykd3qb9"/>
                <w:sz w:val="20"/>
                <w:szCs w:val="20"/>
              </w:rPr>
              <w:t>выбросы,</w:t>
            </w:r>
            <w:r w:rsidRPr="00006DF0">
              <w:rPr>
                <w:sz w:val="20"/>
                <w:szCs w:val="20"/>
              </w:rPr>
              <w:t xml:space="preserve"> </w:t>
            </w:r>
            <w:r w:rsidRPr="00006DF0">
              <w:rPr>
                <w:rStyle w:val="ypks7kbdpwfgdykd3qb9"/>
                <w:sz w:val="20"/>
                <w:szCs w:val="20"/>
              </w:rPr>
              <w:t>шум</w:t>
            </w:r>
            <w:r w:rsidRPr="00006DF0">
              <w:rPr>
                <w:sz w:val="20"/>
                <w:szCs w:val="20"/>
              </w:rPr>
              <w:t xml:space="preserve">, </w:t>
            </w:r>
            <w:r w:rsidRPr="00006DF0">
              <w:rPr>
                <w:rStyle w:val="ypks7kbdpwfgdykd3qb9"/>
                <w:sz w:val="20"/>
                <w:szCs w:val="20"/>
              </w:rPr>
              <w:t>утечки</w:t>
            </w:r>
            <w:r w:rsidRPr="00006DF0">
              <w:rPr>
                <w:sz w:val="20"/>
                <w:szCs w:val="20"/>
              </w:rPr>
              <w:t xml:space="preserve"> </w:t>
            </w:r>
            <w:r w:rsidRPr="00006DF0">
              <w:rPr>
                <w:rStyle w:val="ypks7kbdpwfgdykd3qb9"/>
                <w:sz w:val="20"/>
                <w:szCs w:val="20"/>
              </w:rPr>
              <w:t>топлива</w:t>
            </w:r>
            <w:r w:rsidRPr="00006DF0">
              <w:rPr>
                <w:sz w:val="20"/>
                <w:szCs w:val="20"/>
              </w:rPr>
              <w:t xml:space="preserve"> </w:t>
            </w:r>
            <w:r w:rsidRPr="00006DF0">
              <w:rPr>
                <w:rStyle w:val="ypks7kbdpwfgdykd3qb9"/>
                <w:sz w:val="20"/>
                <w:szCs w:val="20"/>
              </w:rPr>
              <w:t>и</w:t>
            </w:r>
            <w:r w:rsidRPr="00006DF0">
              <w:rPr>
                <w:sz w:val="20"/>
                <w:szCs w:val="20"/>
              </w:rPr>
              <w:t xml:space="preserve"> </w:t>
            </w:r>
            <w:r w:rsidRPr="00006DF0">
              <w:rPr>
                <w:rStyle w:val="ypks7kbdpwfgdykd3qb9"/>
                <w:sz w:val="20"/>
                <w:szCs w:val="20"/>
              </w:rPr>
              <w:t>смазочного масла</w:t>
            </w:r>
            <w:r w:rsidRPr="00006DF0">
              <w:rPr>
                <w:sz w:val="20"/>
                <w:szCs w:val="20"/>
              </w:rPr>
              <w:t>).</w:t>
            </w:r>
          </w:p>
        </w:tc>
        <w:tc>
          <w:tcPr>
            <w:tcW w:w="4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DE9BE7" w14:textId="77777777" w:rsidR="00716AAE" w:rsidRPr="0084139C" w:rsidRDefault="00716AAE" w:rsidP="00856BC2">
            <w:pPr>
              <w:rPr>
                <w:rFonts w:ascii="GHEA Grapalat" w:hAnsi="GHEA Grapalat" w:cs="Times Armenian"/>
                <w:sz w:val="20"/>
                <w:lang w:val="hy-AM"/>
              </w:rPr>
            </w:pPr>
            <w:r w:rsidRPr="0084139C">
              <w:rPr>
                <w:rFonts w:ascii="GHEA Grapalat" w:hAnsi="GHEA Grapalat" w:cs="Calibri"/>
                <w:sz w:val="20"/>
                <w:lang w:val="hy-AM"/>
              </w:rPr>
              <w:t>Взимается</w:t>
            </w:r>
            <w:r w:rsidRPr="0084139C">
              <w:rPr>
                <w:rFonts w:ascii="GHEA Grapalat" w:hAnsi="GHEA Grapalat" w:cs="Times Armenian"/>
                <w:sz w:val="20"/>
                <w:lang w:val="hy-AM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lang w:val="hy-AM"/>
              </w:rPr>
              <w:t>штраф</w:t>
            </w:r>
            <w:r w:rsidRPr="0084139C">
              <w:rPr>
                <w:rFonts w:ascii="GHEA Grapalat" w:hAnsi="GHEA Grapalat" w:cs="Times Armenian"/>
                <w:sz w:val="20"/>
                <w:lang w:val="hy-AM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lang w:val="hy-AM"/>
              </w:rPr>
              <w:t>в</w:t>
            </w:r>
            <w:r w:rsidRPr="0084139C">
              <w:rPr>
                <w:rFonts w:ascii="GHEA Grapalat" w:hAnsi="GHEA Grapalat" w:cs="Times Armenian"/>
                <w:sz w:val="20"/>
                <w:lang w:val="hy-AM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lang w:val="hy-AM"/>
              </w:rPr>
              <w:t>размере</w:t>
            </w:r>
            <w:r w:rsidRPr="0084139C">
              <w:rPr>
                <w:rFonts w:ascii="GHEA Grapalat" w:hAnsi="GHEA Grapalat" w:cs="Times Armenian"/>
                <w:sz w:val="20"/>
                <w:lang w:val="hy-AM"/>
              </w:rPr>
              <w:t xml:space="preserve"> 0,5 </w:t>
            </w:r>
            <w:r w:rsidRPr="0084139C">
              <w:rPr>
                <w:rFonts w:ascii="GHEA Grapalat" w:hAnsi="GHEA Grapalat" w:cs="Calibri"/>
                <w:sz w:val="20"/>
                <w:lang w:val="hy-AM"/>
              </w:rPr>
              <w:t>процента</w:t>
            </w:r>
            <w:r w:rsidRPr="0084139C">
              <w:rPr>
                <w:rFonts w:ascii="GHEA Grapalat" w:hAnsi="GHEA Grapalat" w:cs="Times Armenian"/>
                <w:sz w:val="20"/>
                <w:lang w:val="hy-AM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lang w:val="hy-AM"/>
              </w:rPr>
              <w:t>от</w:t>
            </w:r>
            <w:r w:rsidRPr="0084139C">
              <w:rPr>
                <w:rFonts w:ascii="GHEA Grapalat" w:hAnsi="GHEA Grapalat" w:cs="Times Armenian"/>
                <w:sz w:val="20"/>
                <w:lang w:val="hy-AM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lang w:val="hy-AM"/>
              </w:rPr>
              <w:t>общей</w:t>
            </w:r>
            <w:r w:rsidRPr="0084139C">
              <w:rPr>
                <w:rFonts w:ascii="GHEA Grapalat" w:hAnsi="GHEA Grapalat" w:cs="Times Armenian"/>
                <w:sz w:val="20"/>
                <w:lang w:val="hy-AM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lang w:val="hy-AM"/>
              </w:rPr>
              <w:t>стоимости</w:t>
            </w:r>
            <w:r w:rsidRPr="0084139C">
              <w:rPr>
                <w:rFonts w:ascii="GHEA Grapalat" w:hAnsi="GHEA Grapalat" w:cs="Times Armenian"/>
                <w:sz w:val="20"/>
                <w:lang w:val="hy-AM"/>
              </w:rPr>
              <w:t xml:space="preserve">, </w:t>
            </w:r>
            <w:r w:rsidRPr="0084139C">
              <w:rPr>
                <w:rFonts w:ascii="GHEA Grapalat" w:hAnsi="GHEA Grapalat" w:cs="Calibri"/>
                <w:sz w:val="20"/>
                <w:lang w:val="hy-AM"/>
              </w:rPr>
              <w:t>указанной</w:t>
            </w:r>
            <w:r w:rsidRPr="0084139C">
              <w:rPr>
                <w:rFonts w:ascii="GHEA Grapalat" w:hAnsi="GHEA Grapalat" w:cs="Times Armenian"/>
                <w:sz w:val="20"/>
                <w:lang w:val="hy-AM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lang w:val="hy-AM"/>
              </w:rPr>
              <w:t>в</w:t>
            </w:r>
            <w:r w:rsidRPr="0084139C">
              <w:rPr>
                <w:rFonts w:ascii="GHEA Grapalat" w:hAnsi="GHEA Grapalat" w:cs="Times Armenian"/>
                <w:sz w:val="20"/>
                <w:lang w:val="hy-AM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lang w:val="hy-AM"/>
              </w:rPr>
              <w:t>договоре</w:t>
            </w:r>
            <w:r w:rsidRPr="0084139C">
              <w:rPr>
                <w:rFonts w:ascii="GHEA Grapalat" w:hAnsi="GHEA Grapalat" w:cs="Times Armenian"/>
                <w:sz w:val="20"/>
                <w:lang w:val="hy-AM"/>
              </w:rPr>
              <w:t>.</w:t>
            </w:r>
          </w:p>
        </w:tc>
      </w:tr>
    </w:tbl>
    <w:p w14:paraId="10D20620" w14:textId="77777777" w:rsidR="00D57436" w:rsidRPr="0084139C" w:rsidRDefault="00D57436" w:rsidP="00856BC2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</w:rPr>
      </w:pPr>
    </w:p>
    <w:p w14:paraId="6441BC3C" w14:textId="77777777" w:rsidR="00D57436" w:rsidRPr="0084139C" w:rsidRDefault="00D57436" w:rsidP="00856BC2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</w:rPr>
      </w:pPr>
      <w:r w:rsidRPr="0084139C">
        <w:rPr>
          <w:rFonts w:ascii="GHEA Grapalat" w:hAnsi="GHEA Grapalat"/>
        </w:rPr>
        <w:t>6.6.</w:t>
      </w:r>
      <w:r w:rsidRPr="0084139C">
        <w:rPr>
          <w:rFonts w:ascii="GHEA Grapalat" w:hAnsi="GHEA Grapalat"/>
        </w:rPr>
        <w:tab/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непредусмотренных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договором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случаях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неисполнение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ненадлежащее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исполнение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своих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обязательств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стороны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несут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ответственность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порядке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установленном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законодательством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Республики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Армения</w:t>
      </w:r>
      <w:r w:rsidRPr="0084139C">
        <w:rPr>
          <w:rFonts w:ascii="GHEA Grapalat" w:hAnsi="GHEA Grapalat"/>
        </w:rPr>
        <w:t>.</w:t>
      </w:r>
    </w:p>
    <w:p w14:paraId="1077A923" w14:textId="77777777" w:rsidR="00716AAE" w:rsidRPr="0084139C" w:rsidRDefault="00D57436" w:rsidP="00856BC2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</w:rPr>
      </w:pPr>
      <w:r w:rsidRPr="0084139C">
        <w:rPr>
          <w:rFonts w:ascii="GHEA Grapalat" w:hAnsi="GHEA Grapalat"/>
        </w:rPr>
        <w:t>6.7.</w:t>
      </w:r>
      <w:r w:rsidRPr="0084139C">
        <w:rPr>
          <w:rFonts w:ascii="GHEA Grapalat" w:hAnsi="GHEA Grapalat"/>
        </w:rPr>
        <w:tab/>
      </w:r>
      <w:r w:rsidRPr="0084139C">
        <w:rPr>
          <w:rFonts w:ascii="GHEA Grapalat" w:hAnsi="GHEA Grapalat" w:cs="Calibri"/>
        </w:rPr>
        <w:t>Уплата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пеней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(</w:t>
      </w:r>
      <w:r w:rsidRPr="0084139C">
        <w:rPr>
          <w:rFonts w:ascii="GHEA Grapalat" w:hAnsi="GHEA Grapalat" w:cs="Calibri"/>
        </w:rPr>
        <w:t>или</w:t>
      </w:r>
      <w:r w:rsidRPr="0084139C">
        <w:rPr>
          <w:rFonts w:ascii="GHEA Grapalat" w:hAnsi="GHEA Grapalat"/>
        </w:rPr>
        <w:t xml:space="preserve">) </w:t>
      </w:r>
      <w:r w:rsidRPr="0084139C">
        <w:rPr>
          <w:rFonts w:ascii="GHEA Grapalat" w:hAnsi="GHEA Grapalat" w:cs="Calibri"/>
        </w:rPr>
        <w:t>штрафов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освобождает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стороны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исполнения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своих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договорных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обязательств</w:t>
      </w:r>
      <w:r w:rsidRPr="0084139C">
        <w:rPr>
          <w:rFonts w:ascii="GHEA Grapalat" w:hAnsi="GHEA Grapalat"/>
        </w:rPr>
        <w:t>.</w:t>
      </w:r>
    </w:p>
    <w:p w14:paraId="48DF35FE" w14:textId="3FD95AA8" w:rsidR="00D57436" w:rsidRPr="0084139C" w:rsidRDefault="00D57436" w:rsidP="00856BC2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</w:rPr>
      </w:pPr>
      <w:r w:rsidRPr="0084139C">
        <w:rPr>
          <w:rFonts w:ascii="GHEA Grapalat" w:hAnsi="GHEA Grapalat"/>
        </w:rPr>
        <w:t xml:space="preserve"> </w:t>
      </w:r>
    </w:p>
    <w:p w14:paraId="36273634" w14:textId="77777777" w:rsidR="00D57436" w:rsidRPr="0084139C" w:rsidRDefault="00D57436" w:rsidP="00856BC2">
      <w:pPr>
        <w:widowControl w:val="0"/>
        <w:tabs>
          <w:tab w:val="left" w:pos="1276"/>
        </w:tabs>
        <w:jc w:val="center"/>
        <w:rPr>
          <w:rFonts w:ascii="GHEA Grapalat" w:hAnsi="GHEA Grapalat"/>
          <w:b/>
        </w:rPr>
      </w:pPr>
      <w:r w:rsidRPr="0084139C">
        <w:rPr>
          <w:rFonts w:ascii="GHEA Grapalat" w:hAnsi="GHEA Grapalat"/>
          <w:b/>
        </w:rPr>
        <w:t xml:space="preserve">7. </w:t>
      </w:r>
      <w:r w:rsidRPr="0084139C">
        <w:rPr>
          <w:rFonts w:ascii="GHEA Grapalat" w:hAnsi="GHEA Grapalat" w:cs="Calibri"/>
          <w:b/>
        </w:rPr>
        <w:t>ДЕЙСТВИЕ</w:t>
      </w:r>
      <w:r w:rsidRPr="0084139C">
        <w:rPr>
          <w:rFonts w:ascii="GHEA Grapalat" w:hAnsi="GHEA Grapalat"/>
          <w:b/>
        </w:rPr>
        <w:t xml:space="preserve"> </w:t>
      </w:r>
      <w:r w:rsidRPr="0084139C">
        <w:rPr>
          <w:rFonts w:ascii="GHEA Grapalat" w:hAnsi="GHEA Grapalat" w:cs="Calibri"/>
          <w:b/>
        </w:rPr>
        <w:t>НЕПРЕОДОЛИМОЙ</w:t>
      </w:r>
      <w:r w:rsidRPr="0084139C">
        <w:rPr>
          <w:rFonts w:ascii="GHEA Grapalat" w:hAnsi="GHEA Grapalat"/>
          <w:b/>
        </w:rPr>
        <w:t xml:space="preserve"> </w:t>
      </w:r>
      <w:r w:rsidRPr="0084139C">
        <w:rPr>
          <w:rFonts w:ascii="GHEA Grapalat" w:hAnsi="GHEA Grapalat" w:cs="Calibri"/>
          <w:b/>
        </w:rPr>
        <w:t>СИЛЫ</w:t>
      </w:r>
      <w:r w:rsidRPr="0084139C">
        <w:rPr>
          <w:rFonts w:ascii="GHEA Grapalat" w:hAnsi="GHEA Grapalat"/>
          <w:b/>
        </w:rPr>
        <w:t xml:space="preserve"> (</w:t>
      </w:r>
      <w:r w:rsidRPr="0084139C">
        <w:rPr>
          <w:rFonts w:ascii="GHEA Grapalat" w:hAnsi="GHEA Grapalat" w:cs="Calibri"/>
          <w:b/>
        </w:rPr>
        <w:t>ФОРС</w:t>
      </w:r>
      <w:r w:rsidRPr="0084139C">
        <w:rPr>
          <w:rFonts w:ascii="GHEA Grapalat" w:hAnsi="GHEA Grapalat"/>
          <w:b/>
        </w:rPr>
        <w:t>-</w:t>
      </w:r>
      <w:r w:rsidRPr="0084139C">
        <w:rPr>
          <w:rFonts w:ascii="GHEA Grapalat" w:hAnsi="GHEA Grapalat" w:cs="Calibri"/>
          <w:b/>
        </w:rPr>
        <w:t>МАЖОР</w:t>
      </w:r>
      <w:r w:rsidRPr="0084139C">
        <w:rPr>
          <w:rFonts w:ascii="GHEA Grapalat" w:hAnsi="GHEA Grapalat"/>
          <w:b/>
        </w:rPr>
        <w:t>)</w:t>
      </w:r>
    </w:p>
    <w:p w14:paraId="19573612" w14:textId="77777777" w:rsidR="00D57436" w:rsidRPr="0084139C" w:rsidRDefault="00D57436" w:rsidP="00856BC2">
      <w:pPr>
        <w:widowControl w:val="0"/>
        <w:tabs>
          <w:tab w:val="left" w:pos="1276"/>
        </w:tabs>
        <w:ind w:firstLine="567"/>
        <w:jc w:val="both"/>
        <w:rPr>
          <w:rFonts w:ascii="GHEA Grapalat" w:hAnsi="GHEA Grapalat"/>
        </w:rPr>
      </w:pPr>
      <w:r w:rsidRPr="0084139C">
        <w:rPr>
          <w:rFonts w:ascii="GHEA Grapalat" w:hAnsi="GHEA Grapalat" w:cs="Calibri"/>
        </w:rPr>
        <w:t>Стороны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освобождаются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ответственности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полное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частичное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неисполнение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обязательств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настоящему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Договору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если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это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явилось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следствием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действия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непреодолимой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силы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которая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возникла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после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заключения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настоящего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договора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которую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стороны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могли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предусмотреть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предотвратить</w:t>
      </w:r>
      <w:r w:rsidRPr="0084139C">
        <w:rPr>
          <w:rFonts w:ascii="GHEA Grapalat" w:hAnsi="GHEA Grapalat"/>
        </w:rPr>
        <w:t xml:space="preserve">. </w:t>
      </w:r>
      <w:r w:rsidRPr="0084139C">
        <w:rPr>
          <w:rFonts w:ascii="GHEA Grapalat" w:hAnsi="GHEA Grapalat" w:cs="Calibri"/>
        </w:rPr>
        <w:t>Такими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ситуациями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являются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землетрясение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наводнение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пожар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война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объявление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военного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чрезвычайного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положения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политические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волнения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забастовки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прекращение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работ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средств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коммуникации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акты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государственных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органов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</w:t>
      </w:r>
      <w:r w:rsidRPr="0084139C">
        <w:rPr>
          <w:rFonts w:ascii="GHEA Grapalat" w:hAnsi="GHEA Grapalat"/>
        </w:rPr>
        <w:t xml:space="preserve">. </w:t>
      </w:r>
      <w:r w:rsidRPr="0084139C">
        <w:rPr>
          <w:rFonts w:ascii="GHEA Grapalat" w:hAnsi="GHEA Grapalat" w:cs="Calibri"/>
        </w:rPr>
        <w:t>д</w:t>
      </w:r>
      <w:r w:rsidRPr="0084139C">
        <w:rPr>
          <w:rFonts w:ascii="GHEA Grapalat" w:hAnsi="GHEA Grapalat"/>
        </w:rPr>
        <w:t xml:space="preserve">., </w:t>
      </w:r>
      <w:r w:rsidRPr="0084139C">
        <w:rPr>
          <w:rFonts w:ascii="GHEA Grapalat" w:hAnsi="GHEA Grapalat" w:cs="Calibri"/>
        </w:rPr>
        <w:t>которые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делают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невозможным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исполнение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обязательств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настоящему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Договору</w:t>
      </w:r>
      <w:r w:rsidRPr="0084139C">
        <w:rPr>
          <w:rFonts w:ascii="GHEA Grapalat" w:hAnsi="GHEA Grapalat"/>
        </w:rPr>
        <w:t xml:space="preserve">. </w:t>
      </w:r>
      <w:r w:rsidRPr="0084139C">
        <w:rPr>
          <w:rFonts w:ascii="GHEA Grapalat" w:hAnsi="GHEA Grapalat" w:cs="Calibri"/>
        </w:rPr>
        <w:t>Если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действие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чрезвычайной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силы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длится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более</w:t>
      </w:r>
      <w:r w:rsidRPr="0084139C">
        <w:rPr>
          <w:rFonts w:ascii="GHEA Grapalat" w:hAnsi="GHEA Grapalat"/>
        </w:rPr>
        <w:t xml:space="preserve"> 3 (</w:t>
      </w:r>
      <w:r w:rsidRPr="0084139C">
        <w:rPr>
          <w:rFonts w:ascii="GHEA Grapalat" w:hAnsi="GHEA Grapalat" w:cs="Calibri"/>
        </w:rPr>
        <w:t>трех</w:t>
      </w:r>
      <w:r w:rsidRPr="0084139C">
        <w:rPr>
          <w:rFonts w:ascii="GHEA Grapalat" w:hAnsi="GHEA Grapalat"/>
        </w:rPr>
        <w:t xml:space="preserve">) </w:t>
      </w:r>
      <w:r w:rsidRPr="0084139C">
        <w:rPr>
          <w:rFonts w:ascii="GHEA Grapalat" w:hAnsi="GHEA Grapalat" w:cs="Calibri"/>
        </w:rPr>
        <w:t>месяцев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то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каждая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из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сторон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имеет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право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расторгнуть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договор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предварительно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уведомив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этом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другую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сторону</w:t>
      </w:r>
      <w:r w:rsidRPr="0084139C">
        <w:rPr>
          <w:rFonts w:ascii="GHEA Grapalat" w:hAnsi="GHEA Grapalat"/>
        </w:rPr>
        <w:t>.</w:t>
      </w:r>
    </w:p>
    <w:p w14:paraId="7147C8CD" w14:textId="77777777" w:rsidR="003D0050" w:rsidRPr="0084139C" w:rsidRDefault="003D0050" w:rsidP="00856BC2">
      <w:pPr>
        <w:widowControl w:val="0"/>
        <w:tabs>
          <w:tab w:val="left" w:pos="1276"/>
        </w:tabs>
        <w:jc w:val="both"/>
        <w:rPr>
          <w:rFonts w:ascii="GHEA Grapalat" w:hAnsi="GHEA Grapalat"/>
          <w:b/>
        </w:rPr>
      </w:pPr>
    </w:p>
    <w:p w14:paraId="41C20776" w14:textId="6F141A74" w:rsidR="00D57436" w:rsidRPr="0084139C" w:rsidRDefault="00D57436" w:rsidP="00856BC2">
      <w:pPr>
        <w:widowControl w:val="0"/>
        <w:tabs>
          <w:tab w:val="left" w:pos="1276"/>
        </w:tabs>
        <w:jc w:val="center"/>
        <w:rPr>
          <w:rFonts w:ascii="GHEA Grapalat" w:hAnsi="GHEA Grapalat" w:cs="Sylfaen"/>
          <w:b/>
        </w:rPr>
      </w:pPr>
      <w:r w:rsidRPr="0084139C">
        <w:rPr>
          <w:rFonts w:ascii="GHEA Grapalat" w:hAnsi="GHEA Grapalat"/>
          <w:b/>
        </w:rPr>
        <w:t xml:space="preserve">8. </w:t>
      </w:r>
      <w:r w:rsidRPr="0084139C">
        <w:rPr>
          <w:rFonts w:ascii="GHEA Grapalat" w:hAnsi="GHEA Grapalat" w:cs="Calibri"/>
          <w:b/>
        </w:rPr>
        <w:t>ИНЫЕ</w:t>
      </w:r>
      <w:r w:rsidRPr="0084139C">
        <w:rPr>
          <w:rFonts w:ascii="GHEA Grapalat" w:hAnsi="GHEA Grapalat"/>
          <w:b/>
        </w:rPr>
        <w:t xml:space="preserve"> </w:t>
      </w:r>
      <w:r w:rsidRPr="0084139C">
        <w:rPr>
          <w:rFonts w:ascii="GHEA Grapalat" w:hAnsi="GHEA Grapalat" w:cs="Calibri"/>
          <w:b/>
        </w:rPr>
        <w:t>УСЛОВИЯ</w:t>
      </w:r>
    </w:p>
    <w:p w14:paraId="4BA5192D" w14:textId="77777777" w:rsidR="00D57436" w:rsidRPr="0084139C" w:rsidRDefault="00D57436" w:rsidP="00856BC2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Times Armenian"/>
        </w:rPr>
      </w:pPr>
      <w:r w:rsidRPr="0084139C">
        <w:rPr>
          <w:rFonts w:ascii="GHEA Grapalat" w:hAnsi="GHEA Grapalat"/>
        </w:rPr>
        <w:t>8.1.</w:t>
      </w:r>
      <w:r w:rsidRPr="0084139C">
        <w:rPr>
          <w:rFonts w:ascii="GHEA Grapalat" w:hAnsi="GHEA Grapalat"/>
        </w:rPr>
        <w:tab/>
      </w:r>
      <w:r w:rsidRPr="0084139C">
        <w:rPr>
          <w:rFonts w:ascii="GHEA Grapalat" w:hAnsi="GHEA Grapalat" w:cs="Calibri"/>
        </w:rPr>
        <w:t>Договор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вступает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силу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момента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его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подписания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сторонами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действует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выполнения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полном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объеме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принятых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сторонами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Договору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обязательств</w:t>
      </w:r>
      <w:r w:rsidRPr="0084139C">
        <w:rPr>
          <w:rFonts w:ascii="GHEA Grapalat" w:hAnsi="GHEA Grapalat"/>
        </w:rPr>
        <w:t>.</w:t>
      </w:r>
    </w:p>
    <w:p w14:paraId="491CD901" w14:textId="77777777" w:rsidR="00D57436" w:rsidRPr="0084139C" w:rsidRDefault="00D57436" w:rsidP="00856BC2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Times Armenian"/>
        </w:rPr>
      </w:pPr>
      <w:r w:rsidRPr="0084139C">
        <w:rPr>
          <w:rFonts w:ascii="GHEA Grapalat" w:hAnsi="GHEA Grapalat"/>
        </w:rPr>
        <w:t>8.2.</w:t>
      </w:r>
      <w:r w:rsidRPr="0084139C">
        <w:rPr>
          <w:rFonts w:ascii="GHEA Grapalat" w:hAnsi="GHEA Grapalat"/>
        </w:rPr>
        <w:tab/>
      </w:r>
      <w:r w:rsidRPr="0084139C">
        <w:rPr>
          <w:rFonts w:ascii="GHEA Grapalat" w:hAnsi="GHEA Grapalat" w:cs="Calibri"/>
        </w:rPr>
        <w:t>Возникающее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из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договора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платежное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обязательство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стороны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может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прекратиться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зачетом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встречного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обязательства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возникающего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из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другого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договора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без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письменного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lastRenderedPageBreak/>
        <w:t>утвержденного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печатью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соглашения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сторон</w:t>
      </w:r>
      <w:r w:rsidRPr="0084139C">
        <w:rPr>
          <w:rFonts w:ascii="GHEA Grapalat" w:hAnsi="GHEA Grapalat"/>
        </w:rPr>
        <w:t xml:space="preserve">. </w:t>
      </w:r>
      <w:r w:rsidRPr="0084139C">
        <w:rPr>
          <w:rFonts w:ascii="GHEA Grapalat" w:hAnsi="GHEA Grapalat" w:cs="Calibri"/>
        </w:rPr>
        <w:t>Право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требования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вытекающее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из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договора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не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может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быть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передано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другому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лицу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без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письменного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согласия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стороны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должника</w:t>
      </w:r>
      <w:r w:rsidRPr="0084139C">
        <w:rPr>
          <w:rFonts w:ascii="GHEA Grapalat" w:hAnsi="GHEA Grapalat"/>
        </w:rPr>
        <w:t xml:space="preserve">. </w:t>
      </w:r>
    </w:p>
    <w:p w14:paraId="72BDE4EF" w14:textId="77777777" w:rsidR="00D57436" w:rsidRPr="0084139C" w:rsidRDefault="00D57436" w:rsidP="00856BC2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Sylfaen"/>
        </w:rPr>
      </w:pPr>
      <w:r w:rsidRPr="0084139C">
        <w:rPr>
          <w:rFonts w:ascii="GHEA Grapalat" w:hAnsi="GHEA Grapalat"/>
        </w:rPr>
        <w:t>8.3.</w:t>
      </w:r>
      <w:r w:rsidRPr="0084139C">
        <w:rPr>
          <w:rFonts w:ascii="GHEA Grapalat" w:hAnsi="GHEA Grapalat"/>
        </w:rPr>
        <w:tab/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случае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когда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установленном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законом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порядке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результате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контроля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  <w:spacing w:val="-4"/>
        </w:rPr>
        <w:t>либо</w:t>
      </w:r>
      <w:r w:rsidRPr="0084139C">
        <w:rPr>
          <w:rFonts w:ascii="GHEA Grapalat" w:hAnsi="GHEA Grapalat"/>
          <w:spacing w:val="-4"/>
        </w:rPr>
        <w:t xml:space="preserve"> </w:t>
      </w:r>
      <w:r w:rsidRPr="0084139C">
        <w:rPr>
          <w:rFonts w:ascii="GHEA Grapalat" w:hAnsi="GHEA Grapalat" w:cs="Calibri"/>
          <w:spacing w:val="-4"/>
        </w:rPr>
        <w:t>надзора</w:t>
      </w:r>
      <w:r w:rsidRPr="0084139C">
        <w:rPr>
          <w:rFonts w:ascii="GHEA Grapalat" w:hAnsi="GHEA Grapalat"/>
          <w:spacing w:val="-4"/>
        </w:rPr>
        <w:t xml:space="preserve"> </w:t>
      </w:r>
      <w:r w:rsidRPr="0084139C">
        <w:rPr>
          <w:rFonts w:ascii="GHEA Grapalat" w:hAnsi="GHEA Grapalat" w:cs="Calibri"/>
          <w:spacing w:val="-4"/>
        </w:rPr>
        <w:t>или</w:t>
      </w:r>
      <w:r w:rsidRPr="0084139C">
        <w:rPr>
          <w:rFonts w:ascii="GHEA Grapalat" w:hAnsi="GHEA Grapalat"/>
          <w:spacing w:val="-4"/>
        </w:rPr>
        <w:t xml:space="preserve"> </w:t>
      </w:r>
      <w:r w:rsidRPr="0084139C">
        <w:rPr>
          <w:rFonts w:ascii="GHEA Grapalat" w:hAnsi="GHEA Grapalat" w:cs="Calibri"/>
          <w:spacing w:val="-4"/>
        </w:rPr>
        <w:t>рассмотрения</w:t>
      </w:r>
      <w:r w:rsidRPr="0084139C">
        <w:rPr>
          <w:rFonts w:ascii="GHEA Grapalat" w:hAnsi="GHEA Grapalat"/>
          <w:spacing w:val="-4"/>
        </w:rPr>
        <w:t xml:space="preserve"> </w:t>
      </w:r>
      <w:r w:rsidRPr="0084139C">
        <w:rPr>
          <w:rFonts w:ascii="GHEA Grapalat" w:hAnsi="GHEA Grapalat" w:cs="Calibri"/>
          <w:spacing w:val="-4"/>
        </w:rPr>
        <w:t>жалоб</w:t>
      </w:r>
      <w:r w:rsidRPr="0084139C">
        <w:rPr>
          <w:rFonts w:ascii="GHEA Grapalat" w:hAnsi="GHEA Grapalat"/>
          <w:spacing w:val="-4"/>
        </w:rPr>
        <w:t xml:space="preserve"> </w:t>
      </w:r>
      <w:r w:rsidRPr="0084139C">
        <w:rPr>
          <w:rFonts w:ascii="GHEA Grapalat" w:hAnsi="GHEA Grapalat" w:cs="Calibri"/>
          <w:spacing w:val="-4"/>
        </w:rPr>
        <w:t>в</w:t>
      </w:r>
      <w:r w:rsidRPr="0084139C">
        <w:rPr>
          <w:rFonts w:ascii="GHEA Grapalat" w:hAnsi="GHEA Grapalat"/>
          <w:spacing w:val="-4"/>
        </w:rPr>
        <w:t xml:space="preserve"> </w:t>
      </w:r>
      <w:r w:rsidRPr="0084139C">
        <w:rPr>
          <w:rFonts w:ascii="GHEA Grapalat" w:hAnsi="GHEA Grapalat" w:cs="Calibri"/>
          <w:spacing w:val="-4"/>
        </w:rPr>
        <w:t>отношении</w:t>
      </w:r>
      <w:r w:rsidRPr="0084139C">
        <w:rPr>
          <w:rFonts w:ascii="GHEA Grapalat" w:hAnsi="GHEA Grapalat"/>
          <w:spacing w:val="-4"/>
        </w:rPr>
        <w:t xml:space="preserve"> </w:t>
      </w:r>
      <w:r w:rsidRPr="0084139C">
        <w:rPr>
          <w:rFonts w:ascii="GHEA Grapalat" w:hAnsi="GHEA Grapalat" w:cs="Calibri"/>
          <w:spacing w:val="-4"/>
        </w:rPr>
        <w:t>выполнения</w:t>
      </w:r>
      <w:r w:rsidRPr="0084139C">
        <w:rPr>
          <w:rFonts w:ascii="GHEA Grapalat" w:hAnsi="GHEA Grapalat"/>
          <w:spacing w:val="-4"/>
        </w:rPr>
        <w:t xml:space="preserve"> </w:t>
      </w:r>
      <w:r w:rsidRPr="0084139C">
        <w:rPr>
          <w:rFonts w:ascii="GHEA Grapalat" w:hAnsi="GHEA Grapalat" w:cs="Calibri"/>
          <w:spacing w:val="-4"/>
        </w:rPr>
        <w:t>требований</w:t>
      </w:r>
      <w:r w:rsidRPr="0084139C">
        <w:rPr>
          <w:rFonts w:ascii="GHEA Grapalat" w:hAnsi="GHEA Grapalat"/>
          <w:spacing w:val="-4"/>
        </w:rPr>
        <w:t xml:space="preserve"> </w:t>
      </w:r>
      <w:r w:rsidRPr="0084139C">
        <w:rPr>
          <w:rFonts w:ascii="GHEA Grapalat" w:hAnsi="GHEA Grapalat" w:cs="Calibri"/>
          <w:spacing w:val="-4"/>
        </w:rPr>
        <w:t>закона</w:t>
      </w:r>
      <w:r w:rsidRPr="0084139C">
        <w:rPr>
          <w:rFonts w:ascii="GHEA Grapalat" w:hAnsi="GHEA Grapalat"/>
          <w:spacing w:val="-4"/>
        </w:rPr>
        <w:t xml:space="preserve"> </w:t>
      </w:r>
      <w:r w:rsidRPr="0084139C">
        <w:rPr>
          <w:rFonts w:ascii="GHEA Grapalat" w:hAnsi="GHEA Grapalat" w:cs="Calibri"/>
          <w:spacing w:val="-4"/>
        </w:rPr>
        <w:t>констатируется</w:t>
      </w:r>
      <w:r w:rsidRPr="0084139C">
        <w:rPr>
          <w:rFonts w:ascii="GHEA Grapalat" w:hAnsi="GHEA Grapalat"/>
          <w:spacing w:val="-4"/>
        </w:rPr>
        <w:t xml:space="preserve">, </w:t>
      </w:r>
      <w:r w:rsidRPr="0084139C">
        <w:rPr>
          <w:rFonts w:ascii="GHEA Grapalat" w:hAnsi="GHEA Grapalat" w:cs="Calibri"/>
          <w:spacing w:val="-4"/>
        </w:rPr>
        <w:t>что</w:t>
      </w:r>
      <w:r w:rsidRPr="0084139C">
        <w:rPr>
          <w:rFonts w:ascii="GHEA Grapalat" w:hAnsi="GHEA Grapalat"/>
          <w:spacing w:val="-4"/>
        </w:rPr>
        <w:t xml:space="preserve"> </w:t>
      </w:r>
      <w:r w:rsidRPr="0084139C">
        <w:rPr>
          <w:rFonts w:ascii="GHEA Grapalat" w:hAnsi="GHEA Grapalat" w:cs="Calibri"/>
          <w:spacing w:val="-4"/>
        </w:rPr>
        <w:t>в</w:t>
      </w:r>
      <w:r w:rsidRPr="0084139C">
        <w:rPr>
          <w:rFonts w:ascii="GHEA Grapalat" w:hAnsi="GHEA Grapalat"/>
          <w:spacing w:val="-4"/>
        </w:rPr>
        <w:t xml:space="preserve"> </w:t>
      </w:r>
      <w:r w:rsidRPr="0084139C">
        <w:rPr>
          <w:rFonts w:ascii="GHEA Grapalat" w:hAnsi="GHEA Grapalat" w:cs="Calibri"/>
          <w:spacing w:val="-4"/>
        </w:rPr>
        <w:t>процессе</w:t>
      </w:r>
      <w:r w:rsidRPr="0084139C">
        <w:rPr>
          <w:rFonts w:ascii="GHEA Grapalat" w:hAnsi="GHEA Grapalat"/>
          <w:spacing w:val="-4"/>
        </w:rPr>
        <w:t xml:space="preserve"> </w:t>
      </w:r>
      <w:r w:rsidRPr="0084139C">
        <w:rPr>
          <w:rFonts w:ascii="GHEA Grapalat" w:hAnsi="GHEA Grapalat" w:cs="Calibri"/>
          <w:spacing w:val="-4"/>
        </w:rPr>
        <w:t>закупки</w:t>
      </w:r>
      <w:r w:rsidRPr="0084139C">
        <w:rPr>
          <w:rFonts w:ascii="GHEA Grapalat" w:hAnsi="GHEA Grapalat"/>
          <w:spacing w:val="-4"/>
        </w:rPr>
        <w:t xml:space="preserve"> </w:t>
      </w:r>
      <w:r w:rsidRPr="0084139C">
        <w:rPr>
          <w:rFonts w:ascii="GHEA Grapalat" w:hAnsi="GHEA Grapalat" w:cs="Calibri"/>
          <w:spacing w:val="-4"/>
        </w:rPr>
        <w:t>Подрядчик</w:t>
      </w:r>
      <w:r w:rsidRPr="0084139C">
        <w:rPr>
          <w:rFonts w:ascii="GHEA Grapalat" w:hAnsi="GHEA Grapalat"/>
          <w:spacing w:val="-4"/>
        </w:rPr>
        <w:t xml:space="preserve"> </w:t>
      </w:r>
      <w:r w:rsidRPr="0084139C">
        <w:rPr>
          <w:rFonts w:ascii="GHEA Grapalat" w:hAnsi="GHEA Grapalat" w:cs="Calibri"/>
          <w:spacing w:val="-4"/>
        </w:rPr>
        <w:t>до</w:t>
      </w:r>
      <w:r w:rsidRPr="0084139C">
        <w:rPr>
          <w:rFonts w:ascii="GHEA Grapalat" w:hAnsi="GHEA Grapalat"/>
          <w:spacing w:val="-4"/>
        </w:rPr>
        <w:t xml:space="preserve"> </w:t>
      </w:r>
      <w:r w:rsidRPr="0084139C">
        <w:rPr>
          <w:rFonts w:ascii="GHEA Grapalat" w:hAnsi="GHEA Grapalat" w:cs="Calibri"/>
          <w:spacing w:val="-4"/>
        </w:rPr>
        <w:t>заключения</w:t>
      </w:r>
      <w:r w:rsidRPr="0084139C">
        <w:rPr>
          <w:rFonts w:ascii="GHEA Grapalat" w:hAnsi="GHEA Grapalat"/>
          <w:spacing w:val="-4"/>
        </w:rPr>
        <w:t xml:space="preserve"> </w:t>
      </w:r>
      <w:r w:rsidRPr="0084139C">
        <w:rPr>
          <w:rFonts w:ascii="GHEA Grapalat" w:hAnsi="GHEA Grapalat" w:cs="Calibri"/>
          <w:spacing w:val="-4"/>
        </w:rPr>
        <w:t>договора</w:t>
      </w:r>
      <w:r w:rsidRPr="0084139C">
        <w:rPr>
          <w:rFonts w:ascii="GHEA Grapalat" w:hAnsi="GHEA Grapalat"/>
          <w:spacing w:val="-4"/>
        </w:rPr>
        <w:t xml:space="preserve"> </w:t>
      </w:r>
      <w:r w:rsidRPr="0084139C">
        <w:rPr>
          <w:rFonts w:ascii="GHEA Grapalat" w:hAnsi="GHEA Grapalat" w:cs="Calibri"/>
          <w:spacing w:val="-4"/>
        </w:rPr>
        <w:t>представил</w:t>
      </w:r>
      <w:r w:rsidRPr="0084139C">
        <w:rPr>
          <w:rFonts w:ascii="GHEA Grapalat" w:hAnsi="GHEA Grapalat"/>
          <w:spacing w:val="-4"/>
        </w:rPr>
        <w:t xml:space="preserve"> </w:t>
      </w:r>
      <w:r w:rsidRPr="0084139C">
        <w:rPr>
          <w:rFonts w:ascii="GHEA Grapalat" w:hAnsi="GHEA Grapalat" w:cs="Calibri"/>
          <w:spacing w:val="-4"/>
        </w:rPr>
        <w:t>поддельные</w:t>
      </w:r>
      <w:r w:rsidRPr="0084139C">
        <w:rPr>
          <w:rFonts w:ascii="GHEA Grapalat" w:hAnsi="GHEA Grapalat"/>
          <w:spacing w:val="-4"/>
        </w:rPr>
        <w:t xml:space="preserve"> </w:t>
      </w:r>
      <w:r w:rsidRPr="0084139C">
        <w:rPr>
          <w:rFonts w:ascii="GHEA Grapalat" w:hAnsi="GHEA Grapalat" w:cs="Calibri"/>
          <w:spacing w:val="-4"/>
        </w:rPr>
        <w:t>документы</w:t>
      </w:r>
      <w:r w:rsidRPr="0084139C">
        <w:rPr>
          <w:rFonts w:ascii="GHEA Grapalat" w:hAnsi="GHEA Grapalat"/>
          <w:spacing w:val="-4"/>
        </w:rPr>
        <w:t xml:space="preserve"> (</w:t>
      </w:r>
      <w:r w:rsidRPr="0084139C">
        <w:rPr>
          <w:rFonts w:ascii="GHEA Grapalat" w:hAnsi="GHEA Grapalat" w:cs="Calibri"/>
          <w:spacing w:val="-4"/>
        </w:rPr>
        <w:t>сведения</w:t>
      </w:r>
      <w:r w:rsidRPr="0084139C">
        <w:rPr>
          <w:rFonts w:ascii="GHEA Grapalat" w:hAnsi="GHEA Grapalat"/>
          <w:spacing w:val="-4"/>
        </w:rPr>
        <w:t xml:space="preserve"> </w:t>
      </w:r>
      <w:r w:rsidRPr="0084139C">
        <w:rPr>
          <w:rFonts w:ascii="GHEA Grapalat" w:hAnsi="GHEA Grapalat" w:cs="Calibri"/>
          <w:spacing w:val="-4"/>
        </w:rPr>
        <w:t>и</w:t>
      </w:r>
      <w:r w:rsidRPr="0084139C">
        <w:rPr>
          <w:rFonts w:ascii="GHEA Grapalat" w:hAnsi="GHEA Grapalat"/>
          <w:spacing w:val="-4"/>
        </w:rPr>
        <w:t xml:space="preserve"> </w:t>
      </w:r>
      <w:r w:rsidRPr="0084139C">
        <w:rPr>
          <w:rFonts w:ascii="GHEA Grapalat" w:hAnsi="GHEA Grapalat" w:cs="Calibri"/>
          <w:spacing w:val="-4"/>
        </w:rPr>
        <w:t>данные</w:t>
      </w:r>
      <w:r w:rsidRPr="0084139C">
        <w:rPr>
          <w:rFonts w:ascii="GHEA Grapalat" w:hAnsi="GHEA Grapalat"/>
          <w:spacing w:val="-4"/>
        </w:rPr>
        <w:t xml:space="preserve">), </w:t>
      </w:r>
      <w:r w:rsidRPr="0084139C">
        <w:rPr>
          <w:rFonts w:ascii="GHEA Grapalat" w:hAnsi="GHEA Grapalat" w:cs="Calibri"/>
          <w:spacing w:val="-4"/>
        </w:rPr>
        <w:t>или</w:t>
      </w:r>
      <w:r w:rsidRPr="0084139C">
        <w:rPr>
          <w:rFonts w:ascii="GHEA Grapalat" w:hAnsi="GHEA Grapalat"/>
          <w:spacing w:val="-4"/>
        </w:rPr>
        <w:t xml:space="preserve"> </w:t>
      </w:r>
      <w:r w:rsidRPr="0084139C">
        <w:rPr>
          <w:rFonts w:ascii="GHEA Grapalat" w:hAnsi="GHEA Grapalat" w:cs="Calibri"/>
          <w:spacing w:val="-4"/>
        </w:rPr>
        <w:t>решение</w:t>
      </w:r>
      <w:r w:rsidRPr="0084139C">
        <w:rPr>
          <w:rFonts w:ascii="GHEA Grapalat" w:hAnsi="GHEA Grapalat"/>
          <w:spacing w:val="-4"/>
        </w:rPr>
        <w:t xml:space="preserve"> </w:t>
      </w:r>
      <w:r w:rsidRPr="0084139C">
        <w:rPr>
          <w:rFonts w:ascii="GHEA Grapalat" w:hAnsi="GHEA Grapalat" w:cs="Calibri"/>
          <w:spacing w:val="-4"/>
        </w:rPr>
        <w:t>о</w:t>
      </w:r>
      <w:r w:rsidRPr="0084139C">
        <w:rPr>
          <w:rFonts w:ascii="GHEA Grapalat" w:hAnsi="GHEA Grapalat"/>
          <w:spacing w:val="-4"/>
        </w:rPr>
        <w:t xml:space="preserve"> </w:t>
      </w:r>
      <w:r w:rsidRPr="0084139C">
        <w:rPr>
          <w:rFonts w:ascii="GHEA Grapalat" w:hAnsi="GHEA Grapalat" w:cs="Calibri"/>
          <w:spacing w:val="-4"/>
        </w:rPr>
        <w:t>признании</w:t>
      </w:r>
      <w:r w:rsidRPr="0084139C">
        <w:rPr>
          <w:rFonts w:ascii="GHEA Grapalat" w:hAnsi="GHEA Grapalat"/>
          <w:spacing w:val="-4"/>
        </w:rPr>
        <w:t xml:space="preserve"> </w:t>
      </w:r>
      <w:r w:rsidRPr="0084139C">
        <w:rPr>
          <w:rFonts w:ascii="GHEA Grapalat" w:hAnsi="GHEA Grapalat" w:cs="Calibri"/>
          <w:spacing w:val="-4"/>
        </w:rPr>
        <w:t>последнего</w:t>
      </w:r>
      <w:r w:rsidRPr="0084139C">
        <w:rPr>
          <w:rFonts w:ascii="GHEA Grapalat" w:hAnsi="GHEA Grapalat"/>
          <w:spacing w:val="-4"/>
        </w:rPr>
        <w:t xml:space="preserve"> </w:t>
      </w:r>
      <w:r w:rsidRPr="0084139C">
        <w:rPr>
          <w:rFonts w:ascii="GHEA Grapalat" w:hAnsi="GHEA Grapalat" w:cs="Calibri"/>
          <w:spacing w:val="-4"/>
        </w:rPr>
        <w:t>отобранным</w:t>
      </w:r>
      <w:r w:rsidRPr="0084139C">
        <w:rPr>
          <w:rFonts w:ascii="GHEA Grapalat" w:hAnsi="GHEA Grapalat"/>
          <w:spacing w:val="-4"/>
        </w:rPr>
        <w:t xml:space="preserve"> </w:t>
      </w:r>
      <w:r w:rsidRPr="0084139C">
        <w:rPr>
          <w:rFonts w:ascii="GHEA Grapalat" w:hAnsi="GHEA Grapalat" w:cs="Calibri"/>
          <w:spacing w:val="-4"/>
        </w:rPr>
        <w:t>участником</w:t>
      </w:r>
      <w:r w:rsidRPr="0084139C">
        <w:rPr>
          <w:rFonts w:ascii="GHEA Grapalat" w:hAnsi="GHEA Grapalat"/>
          <w:spacing w:val="-4"/>
        </w:rPr>
        <w:t xml:space="preserve"> </w:t>
      </w:r>
      <w:r w:rsidRPr="0084139C">
        <w:rPr>
          <w:rFonts w:ascii="GHEA Grapalat" w:hAnsi="GHEA Grapalat" w:cs="Calibri"/>
          <w:spacing w:val="-4"/>
        </w:rPr>
        <w:t>не</w:t>
      </w:r>
      <w:r w:rsidRPr="0084139C">
        <w:rPr>
          <w:rFonts w:ascii="GHEA Grapalat" w:hAnsi="GHEA Grapalat"/>
          <w:spacing w:val="-4"/>
        </w:rPr>
        <w:t xml:space="preserve"> </w:t>
      </w:r>
      <w:r w:rsidRPr="0084139C">
        <w:rPr>
          <w:rFonts w:ascii="GHEA Grapalat" w:hAnsi="GHEA Grapalat" w:cs="Calibri"/>
          <w:spacing w:val="-4"/>
        </w:rPr>
        <w:t>соответствует</w:t>
      </w:r>
      <w:r w:rsidRPr="0084139C">
        <w:rPr>
          <w:rFonts w:ascii="GHEA Grapalat" w:hAnsi="GHEA Grapalat"/>
          <w:spacing w:val="-4"/>
        </w:rPr>
        <w:t xml:space="preserve"> </w:t>
      </w:r>
      <w:r w:rsidRPr="0084139C">
        <w:rPr>
          <w:rFonts w:ascii="GHEA Grapalat" w:hAnsi="GHEA Grapalat" w:cs="Calibri"/>
          <w:spacing w:val="-4"/>
        </w:rPr>
        <w:t>законодательству</w:t>
      </w:r>
      <w:r w:rsidRPr="0084139C">
        <w:rPr>
          <w:rFonts w:ascii="GHEA Grapalat" w:hAnsi="GHEA Grapalat"/>
          <w:spacing w:val="-4"/>
        </w:rPr>
        <w:t xml:space="preserve"> </w:t>
      </w:r>
      <w:r w:rsidRPr="0084139C">
        <w:rPr>
          <w:rFonts w:ascii="GHEA Grapalat" w:hAnsi="GHEA Grapalat" w:cs="Calibri"/>
          <w:spacing w:val="-4"/>
        </w:rPr>
        <w:t>Республики</w:t>
      </w:r>
      <w:r w:rsidRPr="0084139C">
        <w:rPr>
          <w:rFonts w:ascii="GHEA Grapalat" w:hAnsi="GHEA Grapalat"/>
          <w:spacing w:val="-4"/>
        </w:rPr>
        <w:t xml:space="preserve"> </w:t>
      </w:r>
      <w:r w:rsidRPr="0084139C">
        <w:rPr>
          <w:rFonts w:ascii="GHEA Grapalat" w:hAnsi="GHEA Grapalat" w:cs="Calibri"/>
          <w:spacing w:val="-4"/>
        </w:rPr>
        <w:t>Армения</w:t>
      </w:r>
      <w:r w:rsidRPr="0084139C">
        <w:rPr>
          <w:rFonts w:ascii="GHEA Grapalat" w:hAnsi="GHEA Grapalat"/>
          <w:spacing w:val="-4"/>
        </w:rPr>
        <w:t xml:space="preserve">, </w:t>
      </w:r>
      <w:r w:rsidRPr="0084139C">
        <w:rPr>
          <w:rFonts w:ascii="GHEA Grapalat" w:hAnsi="GHEA Grapalat" w:cs="Calibri"/>
          <w:spacing w:val="-4"/>
        </w:rPr>
        <w:t>то</w:t>
      </w:r>
      <w:r w:rsidRPr="0084139C">
        <w:rPr>
          <w:rFonts w:ascii="GHEA Grapalat" w:hAnsi="GHEA Grapalat"/>
          <w:spacing w:val="-4"/>
        </w:rPr>
        <w:t xml:space="preserve"> </w:t>
      </w:r>
      <w:r w:rsidRPr="0084139C">
        <w:rPr>
          <w:rFonts w:ascii="GHEA Grapalat" w:hAnsi="GHEA Grapalat" w:cs="Calibri"/>
          <w:spacing w:val="-4"/>
        </w:rPr>
        <w:t>после</w:t>
      </w:r>
      <w:r w:rsidRPr="0084139C">
        <w:rPr>
          <w:rFonts w:ascii="GHEA Grapalat" w:hAnsi="GHEA Grapalat"/>
          <w:spacing w:val="-4"/>
        </w:rPr>
        <w:t xml:space="preserve"> </w:t>
      </w:r>
      <w:r w:rsidRPr="0084139C">
        <w:rPr>
          <w:rFonts w:ascii="GHEA Grapalat" w:hAnsi="GHEA Grapalat" w:cs="Calibri"/>
          <w:spacing w:val="-4"/>
        </w:rPr>
        <w:t>выявления</w:t>
      </w:r>
      <w:r w:rsidRPr="0084139C">
        <w:rPr>
          <w:rFonts w:ascii="GHEA Grapalat" w:hAnsi="GHEA Grapalat"/>
          <w:spacing w:val="-4"/>
        </w:rPr>
        <w:t xml:space="preserve"> </w:t>
      </w:r>
      <w:r w:rsidRPr="0084139C">
        <w:rPr>
          <w:rFonts w:ascii="GHEA Grapalat" w:hAnsi="GHEA Grapalat" w:cs="Calibri"/>
          <w:spacing w:val="-4"/>
        </w:rPr>
        <w:t>данных</w:t>
      </w:r>
      <w:r w:rsidRPr="0084139C">
        <w:rPr>
          <w:rFonts w:ascii="GHEA Grapalat" w:hAnsi="GHEA Grapalat"/>
          <w:spacing w:val="-4"/>
        </w:rPr>
        <w:t xml:space="preserve"> </w:t>
      </w:r>
      <w:r w:rsidRPr="0084139C">
        <w:rPr>
          <w:rFonts w:ascii="GHEA Grapalat" w:hAnsi="GHEA Grapalat" w:cs="Calibri"/>
          <w:spacing w:val="-4"/>
        </w:rPr>
        <w:t>оснований</w:t>
      </w:r>
      <w:r w:rsidRPr="0084139C">
        <w:rPr>
          <w:rFonts w:ascii="GHEA Grapalat" w:hAnsi="GHEA Grapalat"/>
          <w:spacing w:val="-4"/>
        </w:rPr>
        <w:t xml:space="preserve"> </w:t>
      </w:r>
      <w:r w:rsidRPr="0084139C">
        <w:rPr>
          <w:rFonts w:ascii="GHEA Grapalat" w:hAnsi="GHEA Grapalat" w:cs="Calibri"/>
          <w:spacing w:val="-4"/>
        </w:rPr>
        <w:t>Заказчик</w:t>
      </w:r>
      <w:r w:rsidRPr="0084139C">
        <w:rPr>
          <w:rFonts w:ascii="GHEA Grapalat" w:hAnsi="GHEA Grapalat"/>
          <w:spacing w:val="-4"/>
        </w:rPr>
        <w:t xml:space="preserve"> </w:t>
      </w:r>
      <w:r w:rsidRPr="0084139C">
        <w:rPr>
          <w:rFonts w:ascii="GHEA Grapalat" w:hAnsi="GHEA Grapalat" w:cs="Calibri"/>
          <w:spacing w:val="-4"/>
        </w:rPr>
        <w:t>в</w:t>
      </w:r>
      <w:r w:rsidRPr="0084139C">
        <w:rPr>
          <w:rFonts w:ascii="GHEA Grapalat" w:hAnsi="GHEA Grapalat"/>
          <w:spacing w:val="-4"/>
        </w:rPr>
        <w:t xml:space="preserve"> </w:t>
      </w:r>
      <w:r w:rsidRPr="0084139C">
        <w:rPr>
          <w:rFonts w:ascii="GHEA Grapalat" w:hAnsi="GHEA Grapalat" w:cs="Calibri"/>
          <w:spacing w:val="-4"/>
        </w:rPr>
        <w:t>одностороннем</w:t>
      </w:r>
      <w:r w:rsidRPr="0084139C">
        <w:rPr>
          <w:rFonts w:ascii="GHEA Grapalat" w:hAnsi="GHEA Grapalat"/>
          <w:spacing w:val="-4"/>
        </w:rPr>
        <w:t xml:space="preserve"> </w:t>
      </w:r>
      <w:r w:rsidRPr="0084139C">
        <w:rPr>
          <w:rFonts w:ascii="GHEA Grapalat" w:hAnsi="GHEA Grapalat" w:cs="Calibri"/>
          <w:spacing w:val="-4"/>
        </w:rPr>
        <w:t>порядке</w:t>
      </w:r>
      <w:r w:rsidRPr="0084139C">
        <w:rPr>
          <w:rFonts w:ascii="GHEA Grapalat" w:hAnsi="GHEA Grapalat"/>
          <w:spacing w:val="-4"/>
        </w:rPr>
        <w:t xml:space="preserve"> </w:t>
      </w:r>
      <w:r w:rsidRPr="0084139C">
        <w:rPr>
          <w:rFonts w:ascii="GHEA Grapalat" w:hAnsi="GHEA Grapalat" w:cs="Calibri"/>
          <w:spacing w:val="-4"/>
        </w:rPr>
        <w:t>расторгает</w:t>
      </w:r>
      <w:r w:rsidRPr="0084139C">
        <w:rPr>
          <w:rFonts w:ascii="GHEA Grapalat" w:hAnsi="GHEA Grapalat"/>
          <w:spacing w:val="-4"/>
        </w:rPr>
        <w:t xml:space="preserve"> </w:t>
      </w:r>
      <w:r w:rsidRPr="0084139C">
        <w:rPr>
          <w:rFonts w:ascii="GHEA Grapalat" w:hAnsi="GHEA Grapalat" w:cs="Calibri"/>
          <w:spacing w:val="-4"/>
        </w:rPr>
        <w:t>договор</w:t>
      </w:r>
      <w:r w:rsidRPr="0084139C">
        <w:rPr>
          <w:rFonts w:ascii="GHEA Grapalat" w:hAnsi="GHEA Grapalat"/>
          <w:spacing w:val="-4"/>
        </w:rPr>
        <w:t xml:space="preserve">, </w:t>
      </w:r>
      <w:r w:rsidRPr="0084139C">
        <w:rPr>
          <w:rFonts w:ascii="GHEA Grapalat" w:hAnsi="GHEA Grapalat" w:cs="Calibri"/>
          <w:spacing w:val="-4"/>
        </w:rPr>
        <w:t>если</w:t>
      </w:r>
      <w:r w:rsidRPr="0084139C">
        <w:rPr>
          <w:rFonts w:ascii="GHEA Grapalat" w:hAnsi="GHEA Grapalat"/>
          <w:spacing w:val="-4"/>
        </w:rPr>
        <w:t xml:space="preserve"> </w:t>
      </w:r>
      <w:r w:rsidRPr="0084139C">
        <w:rPr>
          <w:rFonts w:ascii="GHEA Grapalat" w:hAnsi="GHEA Grapalat" w:cs="Calibri"/>
          <w:spacing w:val="-4"/>
        </w:rPr>
        <w:t>выявленные</w:t>
      </w:r>
      <w:r w:rsidRPr="0084139C">
        <w:rPr>
          <w:rFonts w:ascii="GHEA Grapalat" w:hAnsi="GHEA Grapalat"/>
          <w:spacing w:val="-4"/>
        </w:rPr>
        <w:t xml:space="preserve"> </w:t>
      </w:r>
      <w:r w:rsidRPr="0084139C">
        <w:rPr>
          <w:rFonts w:ascii="GHEA Grapalat" w:hAnsi="GHEA Grapalat" w:cs="Calibri"/>
          <w:spacing w:val="-4"/>
        </w:rPr>
        <w:t>нарушения</w:t>
      </w:r>
      <w:r w:rsidRPr="0084139C">
        <w:rPr>
          <w:rFonts w:ascii="GHEA Grapalat" w:hAnsi="GHEA Grapalat"/>
          <w:spacing w:val="-4"/>
        </w:rPr>
        <w:t xml:space="preserve">, </w:t>
      </w:r>
      <w:r w:rsidRPr="0084139C">
        <w:rPr>
          <w:rFonts w:ascii="GHEA Grapalat" w:hAnsi="GHEA Grapalat" w:cs="Calibri"/>
          <w:spacing w:val="-4"/>
        </w:rPr>
        <w:t>в</w:t>
      </w:r>
      <w:r w:rsidRPr="0084139C">
        <w:rPr>
          <w:rFonts w:ascii="GHEA Grapalat" w:hAnsi="GHEA Grapalat"/>
          <w:spacing w:val="-4"/>
        </w:rPr>
        <w:t xml:space="preserve"> </w:t>
      </w:r>
      <w:r w:rsidRPr="0084139C">
        <w:rPr>
          <w:rFonts w:ascii="GHEA Grapalat" w:hAnsi="GHEA Grapalat" w:cs="Calibri"/>
          <w:spacing w:val="-4"/>
        </w:rPr>
        <w:t>случае</w:t>
      </w:r>
      <w:r w:rsidRPr="0084139C">
        <w:rPr>
          <w:rFonts w:ascii="GHEA Grapalat" w:hAnsi="GHEA Grapalat"/>
          <w:spacing w:val="-4"/>
        </w:rPr>
        <w:t xml:space="preserve"> </w:t>
      </w:r>
      <w:r w:rsidRPr="0084139C">
        <w:rPr>
          <w:rFonts w:ascii="GHEA Grapalat" w:hAnsi="GHEA Grapalat" w:cs="Calibri"/>
          <w:spacing w:val="-4"/>
        </w:rPr>
        <w:t>если</w:t>
      </w:r>
      <w:r w:rsidRPr="0084139C">
        <w:rPr>
          <w:rFonts w:ascii="GHEA Grapalat" w:hAnsi="GHEA Grapalat"/>
          <w:spacing w:val="-4"/>
        </w:rPr>
        <w:t xml:space="preserve"> </w:t>
      </w:r>
      <w:r w:rsidRPr="0084139C">
        <w:rPr>
          <w:rFonts w:ascii="GHEA Grapalat" w:hAnsi="GHEA Grapalat" w:cs="Calibri"/>
          <w:spacing w:val="-4"/>
        </w:rPr>
        <w:t>бы</w:t>
      </w:r>
      <w:r w:rsidRPr="0084139C">
        <w:rPr>
          <w:rFonts w:ascii="GHEA Grapalat" w:hAnsi="GHEA Grapalat"/>
          <w:spacing w:val="-4"/>
        </w:rPr>
        <w:t xml:space="preserve"> </w:t>
      </w:r>
      <w:r w:rsidRPr="0084139C">
        <w:rPr>
          <w:rFonts w:ascii="GHEA Grapalat" w:hAnsi="GHEA Grapalat" w:cs="Calibri"/>
          <w:spacing w:val="-4"/>
        </w:rPr>
        <w:t>о</w:t>
      </w:r>
      <w:r w:rsidRPr="0084139C">
        <w:rPr>
          <w:rFonts w:ascii="GHEA Grapalat" w:hAnsi="GHEA Grapalat"/>
          <w:spacing w:val="-4"/>
        </w:rPr>
        <w:t xml:space="preserve"> </w:t>
      </w:r>
      <w:r w:rsidRPr="0084139C">
        <w:rPr>
          <w:rFonts w:ascii="GHEA Grapalat" w:hAnsi="GHEA Grapalat" w:cs="Calibri"/>
          <w:spacing w:val="-4"/>
        </w:rPr>
        <w:t>них</w:t>
      </w:r>
      <w:r w:rsidRPr="0084139C">
        <w:rPr>
          <w:rFonts w:ascii="GHEA Grapalat" w:hAnsi="GHEA Grapalat"/>
          <w:spacing w:val="-4"/>
        </w:rPr>
        <w:t xml:space="preserve"> </w:t>
      </w:r>
      <w:r w:rsidRPr="0084139C">
        <w:rPr>
          <w:rFonts w:ascii="GHEA Grapalat" w:hAnsi="GHEA Grapalat" w:cs="Calibri"/>
          <w:spacing w:val="-4"/>
        </w:rPr>
        <w:t>стало</w:t>
      </w:r>
      <w:r w:rsidRPr="0084139C">
        <w:rPr>
          <w:rFonts w:ascii="GHEA Grapalat" w:hAnsi="GHEA Grapalat"/>
          <w:spacing w:val="-4"/>
        </w:rPr>
        <w:t xml:space="preserve"> </w:t>
      </w:r>
      <w:r w:rsidRPr="0084139C">
        <w:rPr>
          <w:rFonts w:ascii="GHEA Grapalat" w:hAnsi="GHEA Grapalat" w:cs="Calibri"/>
          <w:spacing w:val="-4"/>
        </w:rPr>
        <w:t>известно</w:t>
      </w:r>
      <w:r w:rsidRPr="0084139C">
        <w:rPr>
          <w:rFonts w:ascii="GHEA Grapalat" w:hAnsi="GHEA Grapalat"/>
          <w:spacing w:val="-4"/>
        </w:rPr>
        <w:t xml:space="preserve"> </w:t>
      </w:r>
      <w:r w:rsidRPr="0084139C">
        <w:rPr>
          <w:rFonts w:ascii="GHEA Grapalat" w:hAnsi="GHEA Grapalat" w:cs="Calibri"/>
          <w:spacing w:val="-4"/>
        </w:rPr>
        <w:t>до</w:t>
      </w:r>
      <w:r w:rsidRPr="0084139C">
        <w:rPr>
          <w:rFonts w:ascii="GHEA Grapalat" w:hAnsi="GHEA Grapalat"/>
          <w:spacing w:val="-4"/>
        </w:rPr>
        <w:t xml:space="preserve"> </w:t>
      </w:r>
      <w:r w:rsidRPr="0084139C">
        <w:rPr>
          <w:rFonts w:ascii="GHEA Grapalat" w:hAnsi="GHEA Grapalat" w:cs="Calibri"/>
          <w:spacing w:val="-4"/>
        </w:rPr>
        <w:t>заключения</w:t>
      </w:r>
      <w:r w:rsidRPr="0084139C">
        <w:rPr>
          <w:rFonts w:ascii="GHEA Grapalat" w:hAnsi="GHEA Grapalat"/>
          <w:spacing w:val="-4"/>
        </w:rPr>
        <w:t xml:space="preserve"> </w:t>
      </w:r>
      <w:r w:rsidRPr="0084139C">
        <w:rPr>
          <w:rFonts w:ascii="GHEA Grapalat" w:hAnsi="GHEA Grapalat" w:cs="Calibri"/>
          <w:spacing w:val="-4"/>
        </w:rPr>
        <w:t>договора</w:t>
      </w:r>
      <w:r w:rsidRPr="0084139C">
        <w:rPr>
          <w:rFonts w:ascii="GHEA Grapalat" w:hAnsi="GHEA Grapalat"/>
          <w:spacing w:val="-4"/>
        </w:rPr>
        <w:t xml:space="preserve">, </w:t>
      </w:r>
      <w:r w:rsidRPr="0084139C">
        <w:rPr>
          <w:rFonts w:ascii="GHEA Grapalat" w:hAnsi="GHEA Grapalat" w:cs="Calibri"/>
          <w:spacing w:val="-4"/>
        </w:rPr>
        <w:t>послужили</w:t>
      </w:r>
      <w:r w:rsidRPr="0084139C">
        <w:rPr>
          <w:rFonts w:ascii="GHEA Grapalat" w:hAnsi="GHEA Grapalat"/>
          <w:spacing w:val="-4"/>
        </w:rPr>
        <w:t xml:space="preserve"> </w:t>
      </w:r>
      <w:r w:rsidRPr="0084139C">
        <w:rPr>
          <w:rFonts w:ascii="GHEA Grapalat" w:hAnsi="GHEA Grapalat" w:cs="Calibri"/>
          <w:spacing w:val="-4"/>
        </w:rPr>
        <w:t>бы</w:t>
      </w:r>
      <w:r w:rsidRPr="0084139C">
        <w:rPr>
          <w:rFonts w:ascii="GHEA Grapalat" w:hAnsi="GHEA Grapalat"/>
          <w:spacing w:val="-4"/>
        </w:rPr>
        <w:t xml:space="preserve"> </w:t>
      </w:r>
      <w:r w:rsidRPr="0084139C">
        <w:rPr>
          <w:rFonts w:ascii="GHEA Grapalat" w:hAnsi="GHEA Grapalat" w:cs="Calibri"/>
          <w:spacing w:val="-4"/>
        </w:rPr>
        <w:t>основанием</w:t>
      </w:r>
      <w:r w:rsidRPr="0084139C">
        <w:rPr>
          <w:rFonts w:ascii="GHEA Grapalat" w:hAnsi="GHEA Grapalat"/>
          <w:spacing w:val="-4"/>
        </w:rPr>
        <w:t xml:space="preserve"> </w:t>
      </w:r>
      <w:r w:rsidRPr="0084139C">
        <w:rPr>
          <w:rFonts w:ascii="GHEA Grapalat" w:hAnsi="GHEA Grapalat" w:cs="Calibri"/>
          <w:spacing w:val="-4"/>
        </w:rPr>
        <w:t>для</w:t>
      </w:r>
      <w:r w:rsidRPr="0084139C">
        <w:rPr>
          <w:rFonts w:ascii="GHEA Grapalat" w:hAnsi="GHEA Grapalat"/>
          <w:spacing w:val="-4"/>
        </w:rPr>
        <w:t xml:space="preserve"> </w:t>
      </w:r>
      <w:r w:rsidRPr="0084139C">
        <w:rPr>
          <w:rFonts w:ascii="GHEA Grapalat" w:hAnsi="GHEA Grapalat" w:cs="Calibri"/>
          <w:spacing w:val="-4"/>
        </w:rPr>
        <w:t>незаключения</w:t>
      </w:r>
      <w:r w:rsidRPr="0084139C">
        <w:rPr>
          <w:rFonts w:ascii="GHEA Grapalat" w:hAnsi="GHEA Grapalat"/>
          <w:spacing w:val="-4"/>
        </w:rPr>
        <w:t xml:space="preserve"> </w:t>
      </w:r>
      <w:r w:rsidRPr="0084139C">
        <w:rPr>
          <w:rFonts w:ascii="GHEA Grapalat" w:hAnsi="GHEA Grapalat" w:cs="Calibri"/>
          <w:spacing w:val="-4"/>
        </w:rPr>
        <w:t>договора</w:t>
      </w:r>
      <w:r w:rsidRPr="0084139C">
        <w:rPr>
          <w:rFonts w:ascii="GHEA Grapalat" w:hAnsi="GHEA Grapalat"/>
          <w:spacing w:val="-4"/>
        </w:rPr>
        <w:t xml:space="preserve"> </w:t>
      </w:r>
      <w:r w:rsidRPr="0084139C">
        <w:rPr>
          <w:rFonts w:ascii="GHEA Grapalat" w:hAnsi="GHEA Grapalat" w:cs="Calibri"/>
          <w:spacing w:val="-4"/>
        </w:rPr>
        <w:t>согласно</w:t>
      </w:r>
      <w:r w:rsidRPr="0084139C">
        <w:rPr>
          <w:rFonts w:ascii="GHEA Grapalat" w:hAnsi="GHEA Grapalat"/>
          <w:spacing w:val="-4"/>
        </w:rPr>
        <w:t xml:space="preserve"> </w:t>
      </w:r>
      <w:r w:rsidRPr="0084139C">
        <w:rPr>
          <w:rFonts w:ascii="GHEA Grapalat" w:hAnsi="GHEA Grapalat" w:cs="Calibri"/>
          <w:spacing w:val="-4"/>
        </w:rPr>
        <w:t>законодательству</w:t>
      </w:r>
      <w:r w:rsidRPr="0084139C">
        <w:rPr>
          <w:rFonts w:ascii="GHEA Grapalat" w:hAnsi="GHEA Grapalat"/>
          <w:spacing w:val="-4"/>
        </w:rPr>
        <w:t xml:space="preserve"> </w:t>
      </w:r>
      <w:r w:rsidRPr="0084139C">
        <w:rPr>
          <w:rFonts w:ascii="GHEA Grapalat" w:hAnsi="GHEA Grapalat" w:cs="Calibri"/>
          <w:spacing w:val="-4"/>
        </w:rPr>
        <w:t>Республики</w:t>
      </w:r>
      <w:r w:rsidRPr="0084139C">
        <w:rPr>
          <w:rFonts w:ascii="GHEA Grapalat" w:hAnsi="GHEA Grapalat"/>
          <w:spacing w:val="-4"/>
        </w:rPr>
        <w:t xml:space="preserve"> </w:t>
      </w:r>
      <w:r w:rsidRPr="0084139C">
        <w:rPr>
          <w:rFonts w:ascii="GHEA Grapalat" w:hAnsi="GHEA Grapalat" w:cs="Calibri"/>
          <w:spacing w:val="-4"/>
        </w:rPr>
        <w:t>Армения</w:t>
      </w:r>
      <w:r w:rsidRPr="0084139C">
        <w:rPr>
          <w:rFonts w:ascii="GHEA Grapalat" w:hAnsi="GHEA Grapalat"/>
          <w:spacing w:val="-4"/>
        </w:rPr>
        <w:t xml:space="preserve"> </w:t>
      </w:r>
      <w:r w:rsidRPr="0084139C">
        <w:rPr>
          <w:rFonts w:ascii="GHEA Grapalat" w:hAnsi="GHEA Grapalat" w:cs="Calibri"/>
          <w:spacing w:val="-4"/>
        </w:rPr>
        <w:t>о</w:t>
      </w:r>
      <w:r w:rsidRPr="0084139C">
        <w:rPr>
          <w:rFonts w:ascii="GHEA Grapalat" w:hAnsi="GHEA Grapalat"/>
          <w:spacing w:val="-4"/>
        </w:rPr>
        <w:t xml:space="preserve"> </w:t>
      </w:r>
      <w:r w:rsidRPr="0084139C">
        <w:rPr>
          <w:rFonts w:ascii="GHEA Grapalat" w:hAnsi="GHEA Grapalat" w:cs="Calibri"/>
          <w:spacing w:val="-4"/>
        </w:rPr>
        <w:t>закупках</w:t>
      </w:r>
      <w:r w:rsidRPr="0084139C">
        <w:rPr>
          <w:rFonts w:ascii="GHEA Grapalat" w:hAnsi="GHEA Grapalat"/>
          <w:spacing w:val="-4"/>
        </w:rPr>
        <w:t xml:space="preserve">. </w:t>
      </w:r>
      <w:r w:rsidRPr="0084139C">
        <w:rPr>
          <w:rFonts w:ascii="GHEA Grapalat" w:hAnsi="GHEA Grapalat" w:cs="Calibri"/>
          <w:spacing w:val="-4"/>
        </w:rPr>
        <w:t>При</w:t>
      </w:r>
      <w:r w:rsidRPr="0084139C">
        <w:rPr>
          <w:rFonts w:ascii="GHEA Grapalat" w:hAnsi="GHEA Grapalat"/>
          <w:spacing w:val="-4"/>
        </w:rPr>
        <w:t xml:space="preserve"> </w:t>
      </w:r>
      <w:r w:rsidRPr="0084139C">
        <w:rPr>
          <w:rFonts w:ascii="GHEA Grapalat" w:hAnsi="GHEA Grapalat" w:cs="Calibri"/>
          <w:spacing w:val="-4"/>
        </w:rPr>
        <w:t>этом</w:t>
      </w:r>
      <w:r w:rsidRPr="0084139C">
        <w:rPr>
          <w:rFonts w:ascii="GHEA Grapalat" w:hAnsi="GHEA Grapalat"/>
          <w:spacing w:val="-4"/>
        </w:rPr>
        <w:t xml:space="preserve"> </w:t>
      </w:r>
      <w:r w:rsidRPr="0084139C">
        <w:rPr>
          <w:rFonts w:ascii="GHEA Grapalat" w:hAnsi="GHEA Grapalat" w:cs="Calibri"/>
          <w:spacing w:val="-4"/>
        </w:rPr>
        <w:t>Заказчик</w:t>
      </w:r>
      <w:r w:rsidRPr="0084139C">
        <w:rPr>
          <w:rFonts w:ascii="GHEA Grapalat" w:hAnsi="GHEA Grapalat"/>
          <w:spacing w:val="-4"/>
        </w:rPr>
        <w:t xml:space="preserve"> </w:t>
      </w:r>
      <w:r w:rsidRPr="0084139C">
        <w:rPr>
          <w:rFonts w:ascii="GHEA Grapalat" w:hAnsi="GHEA Grapalat" w:cs="Calibri"/>
          <w:spacing w:val="-4"/>
        </w:rPr>
        <w:t>не</w:t>
      </w:r>
      <w:r w:rsidRPr="0084139C">
        <w:rPr>
          <w:rFonts w:ascii="GHEA Grapalat" w:hAnsi="GHEA Grapalat"/>
          <w:spacing w:val="-4"/>
        </w:rPr>
        <w:t xml:space="preserve"> </w:t>
      </w:r>
      <w:r w:rsidRPr="0084139C">
        <w:rPr>
          <w:rFonts w:ascii="GHEA Grapalat" w:hAnsi="GHEA Grapalat" w:cs="Calibri"/>
          <w:spacing w:val="-4"/>
        </w:rPr>
        <w:t>несет</w:t>
      </w:r>
      <w:r w:rsidRPr="0084139C">
        <w:rPr>
          <w:rFonts w:ascii="GHEA Grapalat" w:hAnsi="GHEA Grapalat"/>
          <w:spacing w:val="-4"/>
        </w:rPr>
        <w:t xml:space="preserve"> </w:t>
      </w:r>
      <w:r w:rsidRPr="0084139C">
        <w:rPr>
          <w:rFonts w:ascii="GHEA Grapalat" w:hAnsi="GHEA Grapalat" w:cs="Calibri"/>
          <w:spacing w:val="-4"/>
        </w:rPr>
        <w:t>риска</w:t>
      </w:r>
      <w:r w:rsidRPr="0084139C">
        <w:rPr>
          <w:rFonts w:ascii="GHEA Grapalat" w:hAnsi="GHEA Grapalat"/>
          <w:spacing w:val="-4"/>
        </w:rPr>
        <w:t xml:space="preserve"> </w:t>
      </w:r>
      <w:r w:rsidRPr="0084139C">
        <w:rPr>
          <w:rFonts w:ascii="GHEA Grapalat" w:hAnsi="GHEA Grapalat" w:cs="Calibri"/>
          <w:spacing w:val="-4"/>
        </w:rPr>
        <w:t>убытков</w:t>
      </w:r>
      <w:r w:rsidRPr="0084139C">
        <w:rPr>
          <w:rFonts w:ascii="GHEA Grapalat" w:hAnsi="GHEA Grapalat"/>
          <w:spacing w:val="-4"/>
        </w:rPr>
        <w:t xml:space="preserve"> </w:t>
      </w:r>
      <w:r w:rsidRPr="0084139C">
        <w:rPr>
          <w:rFonts w:ascii="GHEA Grapalat" w:hAnsi="GHEA Grapalat" w:cs="Calibri"/>
          <w:spacing w:val="-4"/>
        </w:rPr>
        <w:t>или</w:t>
      </w:r>
      <w:r w:rsidRPr="0084139C">
        <w:rPr>
          <w:rFonts w:ascii="GHEA Grapalat" w:hAnsi="GHEA Grapalat"/>
          <w:spacing w:val="-4"/>
        </w:rPr>
        <w:t xml:space="preserve"> </w:t>
      </w:r>
      <w:r w:rsidRPr="0084139C">
        <w:rPr>
          <w:rFonts w:ascii="GHEA Grapalat" w:hAnsi="GHEA Grapalat" w:cs="Calibri"/>
          <w:spacing w:val="-4"/>
        </w:rPr>
        <w:t>упущенной</w:t>
      </w:r>
      <w:r w:rsidRPr="0084139C">
        <w:rPr>
          <w:rFonts w:ascii="GHEA Grapalat" w:hAnsi="GHEA Grapalat"/>
          <w:spacing w:val="-4"/>
        </w:rPr>
        <w:t xml:space="preserve"> </w:t>
      </w:r>
      <w:r w:rsidRPr="0084139C">
        <w:rPr>
          <w:rFonts w:ascii="GHEA Grapalat" w:hAnsi="GHEA Grapalat" w:cs="Calibri"/>
          <w:spacing w:val="-4"/>
        </w:rPr>
        <w:t>выгоды</w:t>
      </w:r>
      <w:r w:rsidRPr="0084139C">
        <w:rPr>
          <w:rFonts w:ascii="GHEA Grapalat" w:hAnsi="GHEA Grapalat"/>
          <w:spacing w:val="-4"/>
        </w:rPr>
        <w:t xml:space="preserve">, </w:t>
      </w:r>
      <w:r w:rsidRPr="0084139C">
        <w:rPr>
          <w:rFonts w:ascii="GHEA Grapalat" w:hAnsi="GHEA Grapalat" w:cs="Calibri"/>
          <w:spacing w:val="-4"/>
        </w:rPr>
        <w:t>возникающих</w:t>
      </w:r>
      <w:r w:rsidRPr="0084139C">
        <w:rPr>
          <w:rFonts w:ascii="GHEA Grapalat" w:hAnsi="GHEA Grapalat"/>
          <w:spacing w:val="-4"/>
        </w:rPr>
        <w:t xml:space="preserve"> </w:t>
      </w:r>
      <w:r w:rsidRPr="0084139C">
        <w:rPr>
          <w:rFonts w:ascii="GHEA Grapalat" w:hAnsi="GHEA Grapalat" w:cs="Calibri"/>
          <w:spacing w:val="-4"/>
        </w:rPr>
        <w:t>для</w:t>
      </w:r>
      <w:r w:rsidRPr="0084139C">
        <w:rPr>
          <w:rFonts w:ascii="GHEA Grapalat" w:hAnsi="GHEA Grapalat"/>
          <w:spacing w:val="-4"/>
        </w:rPr>
        <w:t xml:space="preserve"> </w:t>
      </w:r>
      <w:r w:rsidRPr="0084139C">
        <w:rPr>
          <w:rFonts w:ascii="GHEA Grapalat" w:hAnsi="GHEA Grapalat" w:cs="Calibri"/>
          <w:spacing w:val="-4"/>
        </w:rPr>
        <w:t>Подрядчика</w:t>
      </w:r>
      <w:r w:rsidRPr="0084139C">
        <w:rPr>
          <w:rFonts w:ascii="GHEA Grapalat" w:hAnsi="GHEA Grapalat"/>
          <w:spacing w:val="-4"/>
        </w:rPr>
        <w:t xml:space="preserve"> </w:t>
      </w:r>
      <w:r w:rsidRPr="0084139C">
        <w:rPr>
          <w:rFonts w:ascii="GHEA Grapalat" w:hAnsi="GHEA Grapalat" w:cs="Calibri"/>
          <w:spacing w:val="-4"/>
        </w:rPr>
        <w:t>в</w:t>
      </w:r>
      <w:r w:rsidRPr="0084139C">
        <w:rPr>
          <w:rFonts w:ascii="GHEA Grapalat" w:hAnsi="GHEA Grapalat"/>
          <w:spacing w:val="-4"/>
        </w:rPr>
        <w:t xml:space="preserve"> </w:t>
      </w:r>
      <w:r w:rsidRPr="0084139C">
        <w:rPr>
          <w:rFonts w:ascii="GHEA Grapalat" w:hAnsi="GHEA Grapalat" w:cs="Calibri"/>
          <w:spacing w:val="-4"/>
        </w:rPr>
        <w:t>результате</w:t>
      </w:r>
      <w:r w:rsidRPr="0084139C">
        <w:rPr>
          <w:rFonts w:ascii="GHEA Grapalat" w:hAnsi="GHEA Grapalat"/>
          <w:spacing w:val="-4"/>
        </w:rPr>
        <w:t xml:space="preserve"> </w:t>
      </w:r>
      <w:r w:rsidRPr="0084139C">
        <w:rPr>
          <w:rFonts w:ascii="GHEA Grapalat" w:hAnsi="GHEA Grapalat" w:cs="Calibri"/>
          <w:spacing w:val="-4"/>
        </w:rPr>
        <w:t>одностороннего</w:t>
      </w:r>
      <w:r w:rsidRPr="0084139C">
        <w:rPr>
          <w:rFonts w:ascii="GHEA Grapalat" w:hAnsi="GHEA Grapalat"/>
          <w:spacing w:val="-4"/>
        </w:rPr>
        <w:t xml:space="preserve"> </w:t>
      </w:r>
      <w:r w:rsidRPr="0084139C">
        <w:rPr>
          <w:rFonts w:ascii="GHEA Grapalat" w:hAnsi="GHEA Grapalat" w:cs="Calibri"/>
          <w:spacing w:val="-4"/>
        </w:rPr>
        <w:t>расторжения</w:t>
      </w:r>
      <w:r w:rsidRPr="0084139C">
        <w:rPr>
          <w:rFonts w:ascii="GHEA Grapalat" w:hAnsi="GHEA Grapalat"/>
          <w:spacing w:val="-4"/>
        </w:rPr>
        <w:t xml:space="preserve"> </w:t>
      </w:r>
      <w:r w:rsidRPr="0084139C">
        <w:rPr>
          <w:rFonts w:ascii="GHEA Grapalat" w:hAnsi="GHEA Grapalat" w:cs="Calibri"/>
          <w:spacing w:val="-4"/>
        </w:rPr>
        <w:t>договора</w:t>
      </w:r>
      <w:r w:rsidRPr="0084139C">
        <w:rPr>
          <w:rFonts w:ascii="GHEA Grapalat" w:hAnsi="GHEA Grapalat"/>
          <w:spacing w:val="-4"/>
        </w:rPr>
        <w:t xml:space="preserve">, </w:t>
      </w:r>
      <w:r w:rsidRPr="0084139C">
        <w:rPr>
          <w:rFonts w:ascii="GHEA Grapalat" w:hAnsi="GHEA Grapalat" w:cs="Calibri"/>
          <w:spacing w:val="-4"/>
        </w:rPr>
        <w:t>а</w:t>
      </w:r>
      <w:r w:rsidRPr="0084139C">
        <w:rPr>
          <w:rFonts w:ascii="GHEA Grapalat" w:hAnsi="GHEA Grapalat"/>
          <w:spacing w:val="-4"/>
        </w:rPr>
        <w:t xml:space="preserve"> </w:t>
      </w:r>
      <w:r w:rsidRPr="0084139C">
        <w:rPr>
          <w:rFonts w:ascii="GHEA Grapalat" w:hAnsi="GHEA Grapalat" w:cs="Calibri"/>
          <w:spacing w:val="-4"/>
        </w:rPr>
        <w:t>последний</w:t>
      </w:r>
      <w:r w:rsidRPr="0084139C">
        <w:rPr>
          <w:rFonts w:ascii="GHEA Grapalat" w:hAnsi="GHEA Grapalat"/>
          <w:spacing w:val="-4"/>
        </w:rPr>
        <w:t xml:space="preserve"> </w:t>
      </w:r>
      <w:r w:rsidRPr="0084139C">
        <w:rPr>
          <w:rFonts w:ascii="GHEA Grapalat" w:hAnsi="GHEA Grapalat" w:cs="Calibri"/>
          <w:spacing w:val="-4"/>
        </w:rPr>
        <w:t>обязан</w:t>
      </w:r>
      <w:r w:rsidRPr="0084139C">
        <w:rPr>
          <w:rFonts w:ascii="GHEA Grapalat" w:hAnsi="GHEA Grapalat"/>
          <w:spacing w:val="-4"/>
        </w:rPr>
        <w:t xml:space="preserve"> </w:t>
      </w:r>
      <w:r w:rsidRPr="0084139C">
        <w:rPr>
          <w:rFonts w:ascii="GHEA Grapalat" w:hAnsi="GHEA Grapalat" w:cs="Calibri"/>
          <w:spacing w:val="-4"/>
        </w:rPr>
        <w:t>в</w:t>
      </w:r>
      <w:r w:rsidRPr="0084139C">
        <w:rPr>
          <w:rFonts w:ascii="GHEA Grapalat" w:hAnsi="GHEA Grapalat"/>
          <w:spacing w:val="-4"/>
        </w:rPr>
        <w:t xml:space="preserve"> </w:t>
      </w:r>
      <w:r w:rsidRPr="0084139C">
        <w:rPr>
          <w:rFonts w:ascii="GHEA Grapalat" w:hAnsi="GHEA Grapalat" w:cs="Calibri"/>
          <w:spacing w:val="-4"/>
        </w:rPr>
        <w:t>порядке</w:t>
      </w:r>
      <w:r w:rsidRPr="0084139C">
        <w:rPr>
          <w:rFonts w:ascii="GHEA Grapalat" w:hAnsi="GHEA Grapalat"/>
          <w:spacing w:val="-4"/>
        </w:rPr>
        <w:t xml:space="preserve">, </w:t>
      </w:r>
      <w:r w:rsidRPr="0084139C">
        <w:rPr>
          <w:rFonts w:ascii="GHEA Grapalat" w:hAnsi="GHEA Grapalat" w:cs="Calibri"/>
          <w:spacing w:val="-4"/>
        </w:rPr>
        <w:t>установленном</w:t>
      </w:r>
      <w:r w:rsidRPr="0084139C">
        <w:rPr>
          <w:rFonts w:ascii="GHEA Grapalat" w:hAnsi="GHEA Grapalat"/>
          <w:spacing w:val="-4"/>
        </w:rPr>
        <w:t xml:space="preserve"> </w:t>
      </w:r>
      <w:r w:rsidRPr="0084139C">
        <w:rPr>
          <w:rFonts w:ascii="GHEA Grapalat" w:hAnsi="GHEA Grapalat" w:cs="Calibri"/>
          <w:spacing w:val="-4"/>
        </w:rPr>
        <w:t>законодательством</w:t>
      </w:r>
      <w:r w:rsidRPr="0084139C">
        <w:rPr>
          <w:rFonts w:ascii="GHEA Grapalat" w:hAnsi="GHEA Grapalat"/>
          <w:spacing w:val="-4"/>
        </w:rPr>
        <w:t xml:space="preserve"> </w:t>
      </w:r>
      <w:r w:rsidRPr="0084139C">
        <w:rPr>
          <w:rFonts w:ascii="GHEA Grapalat" w:hAnsi="GHEA Grapalat" w:cs="Calibri"/>
          <w:spacing w:val="-4"/>
        </w:rPr>
        <w:t>Республики</w:t>
      </w:r>
      <w:r w:rsidRPr="0084139C">
        <w:rPr>
          <w:rFonts w:ascii="GHEA Grapalat" w:hAnsi="GHEA Grapalat"/>
          <w:spacing w:val="-4"/>
        </w:rPr>
        <w:t xml:space="preserve"> </w:t>
      </w:r>
      <w:r w:rsidRPr="0084139C">
        <w:rPr>
          <w:rFonts w:ascii="GHEA Grapalat" w:hAnsi="GHEA Grapalat" w:cs="Calibri"/>
          <w:spacing w:val="-4"/>
        </w:rPr>
        <w:t>Армения</w:t>
      </w:r>
      <w:r w:rsidRPr="0084139C">
        <w:rPr>
          <w:rFonts w:ascii="GHEA Grapalat" w:hAnsi="GHEA Grapalat"/>
          <w:spacing w:val="-4"/>
        </w:rPr>
        <w:t xml:space="preserve">, </w:t>
      </w:r>
      <w:r w:rsidRPr="0084139C">
        <w:rPr>
          <w:rFonts w:ascii="GHEA Grapalat" w:hAnsi="GHEA Grapalat" w:cs="Calibri"/>
          <w:spacing w:val="-4"/>
        </w:rPr>
        <w:t>возместить</w:t>
      </w:r>
      <w:r w:rsidRPr="0084139C">
        <w:rPr>
          <w:rFonts w:ascii="GHEA Grapalat" w:hAnsi="GHEA Grapalat"/>
          <w:spacing w:val="-4"/>
        </w:rPr>
        <w:t xml:space="preserve"> </w:t>
      </w:r>
      <w:r w:rsidRPr="0084139C">
        <w:rPr>
          <w:rFonts w:ascii="GHEA Grapalat" w:hAnsi="GHEA Grapalat" w:cs="Calibri"/>
          <w:spacing w:val="-4"/>
        </w:rPr>
        <w:t>понесенные</w:t>
      </w:r>
      <w:r w:rsidRPr="0084139C">
        <w:rPr>
          <w:rFonts w:ascii="GHEA Grapalat" w:hAnsi="GHEA Grapalat"/>
          <w:spacing w:val="-4"/>
        </w:rPr>
        <w:t xml:space="preserve"> </w:t>
      </w:r>
      <w:r w:rsidRPr="0084139C">
        <w:rPr>
          <w:rFonts w:ascii="GHEA Grapalat" w:hAnsi="GHEA Grapalat" w:cs="Calibri"/>
          <w:spacing w:val="-4"/>
        </w:rPr>
        <w:t>по</w:t>
      </w:r>
      <w:r w:rsidRPr="0084139C">
        <w:rPr>
          <w:rFonts w:ascii="GHEA Grapalat" w:hAnsi="GHEA Grapalat"/>
          <w:spacing w:val="-4"/>
        </w:rPr>
        <w:t xml:space="preserve"> </w:t>
      </w:r>
      <w:r w:rsidRPr="0084139C">
        <w:rPr>
          <w:rFonts w:ascii="GHEA Grapalat" w:hAnsi="GHEA Grapalat" w:cs="Calibri"/>
          <w:spacing w:val="-4"/>
        </w:rPr>
        <w:t>его</w:t>
      </w:r>
      <w:r w:rsidRPr="0084139C">
        <w:rPr>
          <w:rFonts w:ascii="GHEA Grapalat" w:hAnsi="GHEA Grapalat"/>
          <w:spacing w:val="-4"/>
        </w:rPr>
        <w:t xml:space="preserve"> </w:t>
      </w:r>
      <w:r w:rsidRPr="0084139C">
        <w:rPr>
          <w:rFonts w:ascii="GHEA Grapalat" w:hAnsi="GHEA Grapalat" w:cs="Calibri"/>
          <w:spacing w:val="-4"/>
        </w:rPr>
        <w:t>вине</w:t>
      </w:r>
      <w:r w:rsidRPr="0084139C">
        <w:rPr>
          <w:rFonts w:ascii="GHEA Grapalat" w:hAnsi="GHEA Grapalat"/>
          <w:spacing w:val="-4"/>
        </w:rPr>
        <w:t xml:space="preserve"> </w:t>
      </w:r>
      <w:r w:rsidRPr="0084139C">
        <w:rPr>
          <w:rFonts w:ascii="GHEA Grapalat" w:hAnsi="GHEA Grapalat" w:cs="Calibri"/>
          <w:spacing w:val="-4"/>
        </w:rPr>
        <w:t>убытки</w:t>
      </w:r>
      <w:r w:rsidRPr="0084139C">
        <w:rPr>
          <w:rFonts w:ascii="GHEA Grapalat" w:hAnsi="GHEA Grapalat"/>
          <w:spacing w:val="-4"/>
        </w:rPr>
        <w:t xml:space="preserve"> </w:t>
      </w:r>
      <w:r w:rsidRPr="0084139C">
        <w:rPr>
          <w:rFonts w:ascii="GHEA Grapalat" w:hAnsi="GHEA Grapalat" w:cs="Calibri"/>
          <w:spacing w:val="-4"/>
        </w:rPr>
        <w:t>Заказчика</w:t>
      </w:r>
      <w:r w:rsidRPr="0084139C">
        <w:rPr>
          <w:rFonts w:ascii="GHEA Grapalat" w:hAnsi="GHEA Grapalat"/>
          <w:spacing w:val="-4"/>
        </w:rPr>
        <w:t xml:space="preserve"> </w:t>
      </w:r>
      <w:r w:rsidRPr="0084139C">
        <w:rPr>
          <w:rFonts w:ascii="GHEA Grapalat" w:hAnsi="GHEA Grapalat" w:cs="Calibri"/>
          <w:spacing w:val="-4"/>
        </w:rPr>
        <w:t>в</w:t>
      </w:r>
      <w:r w:rsidRPr="0084139C">
        <w:rPr>
          <w:rFonts w:ascii="GHEA Grapalat" w:hAnsi="GHEA Grapalat"/>
          <w:spacing w:val="-4"/>
        </w:rPr>
        <w:t xml:space="preserve"> </w:t>
      </w:r>
      <w:r w:rsidRPr="0084139C">
        <w:rPr>
          <w:rFonts w:ascii="GHEA Grapalat" w:hAnsi="GHEA Grapalat" w:cs="Calibri"/>
          <w:spacing w:val="-4"/>
        </w:rPr>
        <w:t>том</w:t>
      </w:r>
      <w:r w:rsidRPr="0084139C">
        <w:rPr>
          <w:rFonts w:ascii="GHEA Grapalat" w:hAnsi="GHEA Grapalat"/>
          <w:spacing w:val="-4"/>
        </w:rPr>
        <w:t xml:space="preserve"> </w:t>
      </w:r>
      <w:r w:rsidRPr="0084139C">
        <w:rPr>
          <w:rFonts w:ascii="GHEA Grapalat" w:hAnsi="GHEA Grapalat" w:cs="Calibri"/>
          <w:spacing w:val="-4"/>
        </w:rPr>
        <w:t>объеме</w:t>
      </w:r>
      <w:r w:rsidRPr="0084139C">
        <w:rPr>
          <w:rFonts w:ascii="GHEA Grapalat" w:hAnsi="GHEA Grapalat"/>
          <w:spacing w:val="-4"/>
        </w:rPr>
        <w:t xml:space="preserve">, </w:t>
      </w:r>
      <w:r w:rsidRPr="0084139C">
        <w:rPr>
          <w:rFonts w:ascii="GHEA Grapalat" w:hAnsi="GHEA Grapalat" w:cs="Calibri"/>
          <w:spacing w:val="-4"/>
        </w:rPr>
        <w:t>по</w:t>
      </w:r>
      <w:r w:rsidRPr="0084139C">
        <w:rPr>
          <w:rFonts w:ascii="GHEA Grapalat" w:hAnsi="GHEA Grapalat"/>
          <w:spacing w:val="-4"/>
        </w:rPr>
        <w:t xml:space="preserve"> </w:t>
      </w:r>
      <w:r w:rsidRPr="0084139C">
        <w:rPr>
          <w:rFonts w:ascii="GHEA Grapalat" w:hAnsi="GHEA Grapalat" w:cs="Calibri"/>
          <w:spacing w:val="-4"/>
        </w:rPr>
        <w:t>части</w:t>
      </w:r>
      <w:r w:rsidRPr="0084139C">
        <w:rPr>
          <w:rFonts w:ascii="GHEA Grapalat" w:hAnsi="GHEA Grapalat"/>
          <w:spacing w:val="-4"/>
        </w:rPr>
        <w:t xml:space="preserve"> </w:t>
      </w:r>
      <w:r w:rsidRPr="0084139C">
        <w:rPr>
          <w:rFonts w:ascii="GHEA Grapalat" w:hAnsi="GHEA Grapalat" w:cs="Calibri"/>
          <w:spacing w:val="-4"/>
        </w:rPr>
        <w:t>которого</w:t>
      </w:r>
      <w:r w:rsidRPr="0084139C">
        <w:rPr>
          <w:rFonts w:ascii="GHEA Grapalat" w:hAnsi="GHEA Grapalat"/>
          <w:spacing w:val="-4"/>
        </w:rPr>
        <w:t xml:space="preserve"> </w:t>
      </w:r>
      <w:r w:rsidRPr="0084139C">
        <w:rPr>
          <w:rFonts w:ascii="GHEA Grapalat" w:hAnsi="GHEA Grapalat" w:cs="Calibri"/>
          <w:spacing w:val="-4"/>
        </w:rPr>
        <w:t>был</w:t>
      </w:r>
      <w:r w:rsidRPr="0084139C">
        <w:rPr>
          <w:rFonts w:ascii="GHEA Grapalat" w:hAnsi="GHEA Grapalat"/>
          <w:spacing w:val="-4"/>
        </w:rPr>
        <w:t xml:space="preserve"> </w:t>
      </w:r>
      <w:r w:rsidRPr="0084139C">
        <w:rPr>
          <w:rFonts w:ascii="GHEA Grapalat" w:hAnsi="GHEA Grapalat" w:cs="Calibri"/>
          <w:spacing w:val="-4"/>
        </w:rPr>
        <w:t>расторгнут</w:t>
      </w:r>
      <w:r w:rsidRPr="0084139C">
        <w:rPr>
          <w:rFonts w:ascii="GHEA Grapalat" w:hAnsi="GHEA Grapalat"/>
          <w:spacing w:val="-4"/>
        </w:rPr>
        <w:t xml:space="preserve"> </w:t>
      </w:r>
      <w:r w:rsidRPr="0084139C">
        <w:rPr>
          <w:rFonts w:ascii="GHEA Grapalat" w:hAnsi="GHEA Grapalat" w:cs="Calibri"/>
          <w:spacing w:val="-4"/>
        </w:rPr>
        <w:t>договор</w:t>
      </w:r>
      <w:r w:rsidRPr="0084139C">
        <w:rPr>
          <w:rFonts w:ascii="GHEA Grapalat" w:hAnsi="GHEA Grapalat"/>
          <w:spacing w:val="-4"/>
        </w:rPr>
        <w:t>.</w:t>
      </w:r>
    </w:p>
    <w:p w14:paraId="7A04A267" w14:textId="77777777" w:rsidR="00D57436" w:rsidRPr="0084139C" w:rsidRDefault="00D57436" w:rsidP="00856BC2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</w:rPr>
      </w:pPr>
      <w:r w:rsidRPr="0084139C">
        <w:rPr>
          <w:rFonts w:ascii="GHEA Grapalat" w:hAnsi="GHEA Grapalat"/>
        </w:rPr>
        <w:t>8.4.</w:t>
      </w:r>
      <w:r w:rsidRPr="0084139C">
        <w:rPr>
          <w:rFonts w:ascii="GHEA Grapalat" w:hAnsi="GHEA Grapalat"/>
        </w:rPr>
        <w:tab/>
      </w:r>
      <w:r w:rsidRPr="0084139C">
        <w:rPr>
          <w:rFonts w:ascii="GHEA Grapalat" w:hAnsi="GHEA Grapalat" w:cs="Calibri"/>
        </w:rPr>
        <w:t>Споры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связи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договором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подлежат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рассмотрению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судах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Республики</w:t>
      </w:r>
      <w:r w:rsidRPr="0084139C">
        <w:rPr>
          <w:rFonts w:ascii="Calibri" w:hAnsi="Calibri" w:cs="Calibri"/>
          <w:lang w:val="en-US"/>
        </w:rPr>
        <w:t> </w:t>
      </w:r>
      <w:r w:rsidRPr="0084139C">
        <w:rPr>
          <w:rFonts w:ascii="GHEA Grapalat" w:hAnsi="GHEA Grapalat" w:cs="Calibri"/>
        </w:rPr>
        <w:t>Армения</w:t>
      </w:r>
      <w:r w:rsidRPr="0084139C">
        <w:rPr>
          <w:rFonts w:ascii="GHEA Grapalat" w:hAnsi="GHEA Grapalat"/>
        </w:rPr>
        <w:t>.</w:t>
      </w:r>
    </w:p>
    <w:p w14:paraId="1ED733BE" w14:textId="77777777" w:rsidR="00D57436" w:rsidRPr="0084139C" w:rsidRDefault="00D57436" w:rsidP="00856BC2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Times Armenian"/>
        </w:rPr>
      </w:pPr>
      <w:r w:rsidRPr="0084139C">
        <w:rPr>
          <w:rFonts w:ascii="GHEA Grapalat" w:hAnsi="GHEA Grapalat"/>
        </w:rPr>
        <w:t>8.5</w:t>
      </w:r>
      <w:r w:rsidRPr="0084139C">
        <w:rPr>
          <w:rFonts w:ascii="GHEA Grapalat" w:hAnsi="GHEA Grapalat"/>
        </w:rPr>
        <w:tab/>
      </w:r>
      <w:r w:rsidRPr="0084139C">
        <w:rPr>
          <w:rFonts w:ascii="GHEA Grapalat" w:hAnsi="GHEA Grapalat" w:cs="Calibri"/>
        </w:rPr>
        <w:t>Изменения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дополнения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могут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быть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внесены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договор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исключительно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взаимного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согласия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сторон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Arial LatArm"/>
        </w:rPr>
        <w:t>—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посредством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заключения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соглашения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которое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будет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являться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неотъемлемой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частью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договора</w:t>
      </w:r>
      <w:r w:rsidRPr="0084139C">
        <w:rPr>
          <w:rFonts w:ascii="GHEA Grapalat" w:hAnsi="GHEA Grapalat"/>
        </w:rPr>
        <w:t xml:space="preserve">. </w:t>
      </w:r>
    </w:p>
    <w:p w14:paraId="40E8D046" w14:textId="77777777" w:rsidR="00D57436" w:rsidRPr="0084139C" w:rsidRDefault="00D57436" w:rsidP="00856BC2">
      <w:pPr>
        <w:widowControl w:val="0"/>
        <w:tabs>
          <w:tab w:val="left" w:pos="1276"/>
        </w:tabs>
        <w:ind w:firstLine="567"/>
        <w:jc w:val="both"/>
        <w:rPr>
          <w:rFonts w:ascii="GHEA Grapalat" w:hAnsi="GHEA Grapalat" w:cs="Sylfaen"/>
        </w:rPr>
      </w:pPr>
      <w:r w:rsidRPr="0084139C">
        <w:rPr>
          <w:rFonts w:ascii="GHEA Grapalat" w:hAnsi="GHEA Grapalat" w:cs="Calibri"/>
        </w:rPr>
        <w:t>Запрещается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внесение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договор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если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цена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договора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факторная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то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также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соглашение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данному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договору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заключаемое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каждом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последующем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году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таких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изменений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которые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приводят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искусственному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изменению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объемов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закупаемой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работы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цены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единицы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приобретаемой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работы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цены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договора</w:t>
      </w:r>
      <w:r w:rsidRPr="0084139C">
        <w:rPr>
          <w:rFonts w:ascii="GHEA Grapalat" w:hAnsi="GHEA Grapalat"/>
        </w:rPr>
        <w:t>.</w:t>
      </w:r>
    </w:p>
    <w:p w14:paraId="3E8AD583" w14:textId="77777777" w:rsidR="00D57436" w:rsidRPr="0084139C" w:rsidRDefault="00D57436" w:rsidP="00856BC2">
      <w:pPr>
        <w:widowControl w:val="0"/>
        <w:tabs>
          <w:tab w:val="left" w:pos="1276"/>
        </w:tabs>
        <w:ind w:firstLine="567"/>
        <w:jc w:val="both"/>
        <w:rPr>
          <w:rFonts w:ascii="GHEA Grapalat" w:hAnsi="GHEA Grapalat" w:cs="Sylfaen"/>
        </w:rPr>
      </w:pPr>
      <w:r w:rsidRPr="0084139C">
        <w:rPr>
          <w:rFonts w:ascii="GHEA Grapalat" w:hAnsi="GHEA Grapalat" w:cs="Calibri"/>
        </w:rPr>
        <w:t>Каждый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случай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изменения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договора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под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воздействием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зависящих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сторон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договора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факторов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устанавливает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Правительство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Республики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Армения</w:t>
      </w:r>
      <w:r w:rsidRPr="0084139C">
        <w:rPr>
          <w:rFonts w:ascii="GHEA Grapalat" w:hAnsi="GHEA Grapalat"/>
        </w:rPr>
        <w:t>.</w:t>
      </w:r>
    </w:p>
    <w:p w14:paraId="6F2DD263" w14:textId="77777777" w:rsidR="00D57436" w:rsidRPr="0084139C" w:rsidRDefault="00D57436" w:rsidP="00856BC2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Sylfaen"/>
        </w:rPr>
      </w:pPr>
      <w:r w:rsidRPr="0084139C">
        <w:rPr>
          <w:rFonts w:ascii="GHEA Grapalat" w:hAnsi="GHEA Grapalat"/>
        </w:rPr>
        <w:t>8.6.</w:t>
      </w:r>
      <w:r w:rsidRPr="0084139C">
        <w:rPr>
          <w:rFonts w:ascii="GHEA Grapalat" w:hAnsi="GHEA Grapalat"/>
        </w:rPr>
        <w:tab/>
      </w:r>
      <w:r w:rsidRPr="0084139C">
        <w:rPr>
          <w:rFonts w:ascii="GHEA Grapalat" w:hAnsi="GHEA Grapalat" w:cs="Calibri"/>
        </w:rPr>
        <w:t>Если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договор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осуществляется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посредством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заключения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договора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субподряда</w:t>
      </w:r>
      <w:r w:rsidRPr="0084139C">
        <w:rPr>
          <w:rFonts w:ascii="GHEA Grapalat" w:hAnsi="GHEA Grapalat"/>
        </w:rPr>
        <w:t>:</w:t>
      </w:r>
    </w:p>
    <w:p w14:paraId="4BED0AF6" w14:textId="77777777" w:rsidR="00D57436" w:rsidRPr="0084139C" w:rsidRDefault="00D57436" w:rsidP="00856BC2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Sylfaen"/>
        </w:rPr>
      </w:pPr>
      <w:r w:rsidRPr="0084139C">
        <w:rPr>
          <w:rFonts w:ascii="GHEA Grapalat" w:hAnsi="GHEA Grapalat"/>
        </w:rPr>
        <w:t>1)</w:t>
      </w:r>
      <w:r w:rsidRPr="0084139C">
        <w:rPr>
          <w:rFonts w:ascii="GHEA Grapalat" w:hAnsi="GHEA Grapalat"/>
        </w:rPr>
        <w:tab/>
      </w:r>
      <w:r w:rsidRPr="0084139C">
        <w:rPr>
          <w:rFonts w:ascii="GHEA Grapalat" w:hAnsi="GHEA Grapalat" w:cs="Calibri"/>
        </w:rPr>
        <w:t>Подрядчик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несет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ответственность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неисполнение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ненадлежащее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исполнение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обязательств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субподрядчика</w:t>
      </w:r>
      <w:r w:rsidRPr="0084139C">
        <w:rPr>
          <w:rFonts w:ascii="GHEA Grapalat" w:hAnsi="GHEA Grapalat"/>
        </w:rPr>
        <w:t>;</w:t>
      </w:r>
    </w:p>
    <w:p w14:paraId="5FCA67E4" w14:textId="77777777" w:rsidR="00D57436" w:rsidRPr="0084139C" w:rsidRDefault="00D57436" w:rsidP="00856BC2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Sylfaen"/>
        </w:rPr>
      </w:pPr>
      <w:r w:rsidRPr="0084139C">
        <w:rPr>
          <w:rFonts w:ascii="GHEA Grapalat" w:hAnsi="GHEA Grapalat"/>
        </w:rPr>
        <w:t>2)</w:t>
      </w:r>
      <w:r w:rsidRPr="0084139C">
        <w:rPr>
          <w:rFonts w:ascii="GHEA Grapalat" w:hAnsi="GHEA Grapalat"/>
        </w:rPr>
        <w:tab/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случае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замены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субподрядчика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течение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исполнения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договора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Подрядчик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письменной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форме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уведомляет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этом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Заказчика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предоставив</w:t>
      </w:r>
      <w:r w:rsidRPr="0084139C">
        <w:rPr>
          <w:rFonts w:ascii="GHEA Grapalat" w:hAnsi="GHEA Grapalat"/>
        </w:rPr>
        <w:t xml:space="preserve"> </w:t>
      </w:r>
      <w:proofErr w:type="gramStart"/>
      <w:r w:rsidRPr="0084139C">
        <w:rPr>
          <w:rFonts w:ascii="GHEA Grapalat" w:hAnsi="GHEA Grapalat" w:cs="Calibri"/>
        </w:rPr>
        <w:t>копии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договора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субподряда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данных</w:t>
      </w:r>
      <w:proofErr w:type="gramEnd"/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являющегося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его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стороной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лица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течение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пяти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рабочих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дней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дня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внесения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изменения</w:t>
      </w:r>
      <w:r w:rsidRPr="0084139C">
        <w:rPr>
          <w:rStyle w:val="CharChar20"/>
          <w:rFonts w:ascii="GHEA Grapalat" w:hAnsi="GHEA Grapalat"/>
          <w:vertAlign w:val="superscript"/>
        </w:rPr>
        <w:footnoteReference w:customMarkFollows="1" w:id="8"/>
        <w:t>33</w:t>
      </w:r>
      <w:r w:rsidRPr="0084139C">
        <w:rPr>
          <w:rFonts w:ascii="GHEA Grapalat" w:hAnsi="GHEA Grapalat"/>
          <w:vertAlign w:val="superscript"/>
        </w:rPr>
        <w:t>.</w:t>
      </w:r>
    </w:p>
    <w:p w14:paraId="73007E93" w14:textId="77777777" w:rsidR="00D57436" w:rsidRPr="0084139C" w:rsidRDefault="00D57436" w:rsidP="00856BC2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Sylfaen"/>
        </w:rPr>
      </w:pPr>
      <w:r w:rsidRPr="0084139C">
        <w:rPr>
          <w:rFonts w:ascii="GHEA Grapalat" w:hAnsi="GHEA Grapalat"/>
        </w:rPr>
        <w:t>8.7.</w:t>
      </w:r>
      <w:r w:rsidRPr="0084139C">
        <w:rPr>
          <w:rFonts w:ascii="GHEA Grapalat" w:hAnsi="GHEA Grapalat"/>
        </w:rPr>
        <w:tab/>
      </w:r>
      <w:r w:rsidRPr="0084139C">
        <w:rPr>
          <w:rFonts w:ascii="GHEA Grapalat" w:hAnsi="GHEA Grapalat" w:cs="Calibri"/>
        </w:rPr>
        <w:t>Если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договор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осуществляется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посредством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заключения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договора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совместной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деятельности</w:t>
      </w:r>
      <w:r w:rsidRPr="0084139C">
        <w:rPr>
          <w:rFonts w:ascii="GHEA Grapalat" w:hAnsi="GHEA Grapalat"/>
        </w:rPr>
        <w:t xml:space="preserve"> (</w:t>
      </w:r>
      <w:r w:rsidRPr="0084139C">
        <w:rPr>
          <w:rFonts w:ascii="GHEA Grapalat" w:hAnsi="GHEA Grapalat" w:cs="Calibri"/>
        </w:rPr>
        <w:t>договора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консорциума</w:t>
      </w:r>
      <w:r w:rsidRPr="0084139C">
        <w:rPr>
          <w:rFonts w:ascii="GHEA Grapalat" w:hAnsi="GHEA Grapalat"/>
        </w:rPr>
        <w:t xml:space="preserve">), </w:t>
      </w:r>
      <w:r w:rsidRPr="0084139C">
        <w:rPr>
          <w:rFonts w:ascii="GHEA Grapalat" w:hAnsi="GHEA Grapalat" w:cs="Calibri"/>
        </w:rPr>
        <w:t>то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участники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этого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договора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несут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совместную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солидарную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ответственность</w:t>
      </w:r>
      <w:r w:rsidRPr="0084139C">
        <w:rPr>
          <w:rFonts w:ascii="GHEA Grapalat" w:hAnsi="GHEA Grapalat"/>
        </w:rPr>
        <w:t xml:space="preserve">. </w:t>
      </w:r>
      <w:r w:rsidRPr="0084139C">
        <w:rPr>
          <w:rFonts w:ascii="GHEA Grapalat" w:hAnsi="GHEA Grapalat" w:cs="Calibri"/>
        </w:rPr>
        <w:t>При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этом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случае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выхода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члена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консорциума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из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консорциума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договор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расторгается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одностороннем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порядке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отношении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членов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консорциума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применяются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предусмотренные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договором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меры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ответственности</w:t>
      </w:r>
      <w:r w:rsidRPr="0084139C">
        <w:rPr>
          <w:rStyle w:val="CharChar20"/>
          <w:rFonts w:ascii="GHEA Grapalat" w:hAnsi="GHEA Grapalat"/>
          <w:vertAlign w:val="superscript"/>
        </w:rPr>
        <w:footnoteReference w:customMarkFollows="1" w:id="9"/>
        <w:t>34</w:t>
      </w:r>
      <w:r w:rsidRPr="0084139C">
        <w:rPr>
          <w:rFonts w:ascii="GHEA Grapalat" w:hAnsi="GHEA Grapalat"/>
        </w:rPr>
        <w:t>.</w:t>
      </w:r>
    </w:p>
    <w:p w14:paraId="7504CB0E" w14:textId="77777777" w:rsidR="00D57436" w:rsidRPr="0084139C" w:rsidRDefault="00D57436" w:rsidP="00856BC2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</w:rPr>
      </w:pPr>
      <w:r w:rsidRPr="0084139C">
        <w:rPr>
          <w:rFonts w:ascii="GHEA Grapalat" w:hAnsi="GHEA Grapalat"/>
        </w:rPr>
        <w:t>8.8.</w:t>
      </w:r>
      <w:r w:rsidRPr="0084139C">
        <w:rPr>
          <w:rFonts w:ascii="GHEA Grapalat" w:hAnsi="GHEA Grapalat"/>
        </w:rPr>
        <w:tab/>
      </w:r>
      <w:r w:rsidRPr="0084139C">
        <w:rPr>
          <w:rFonts w:ascii="GHEA Grapalat" w:hAnsi="GHEA Grapalat" w:cs="Calibri"/>
        </w:rPr>
        <w:t>При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наличии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предложения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Подрядчика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срок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выполнения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работы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может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быть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продлен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истечения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данного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срока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договору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при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условии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что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Заказчика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отпало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требование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пользовании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работой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предложение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Подрядчика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было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представлено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позднее</w:t>
      </w:r>
      <w:r w:rsidRPr="0084139C">
        <w:rPr>
          <w:rFonts w:ascii="GHEA Grapalat" w:hAnsi="GHEA Grapalat"/>
        </w:rPr>
        <w:t xml:space="preserve"> 7-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календарных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дней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истечения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срока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изначально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установленного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договором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для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исполнения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работ</w:t>
      </w:r>
      <w:proofErr w:type="gramStart"/>
      <w:r w:rsidRPr="0084139C">
        <w:rPr>
          <w:rFonts w:ascii="GHEA Grapalat" w:hAnsi="GHEA Grapalat"/>
        </w:rPr>
        <w:t>. .</w:t>
      </w:r>
      <w:proofErr w:type="gramEnd"/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этом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установленном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настоящим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пунктом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случае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срок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выполнения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работы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может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быть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продлен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один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раз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срок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</w:t>
      </w:r>
      <w:r w:rsidRPr="0084139C">
        <w:rPr>
          <w:rFonts w:ascii="GHEA Grapalat" w:hAnsi="GHEA Grapalat"/>
        </w:rPr>
        <w:t xml:space="preserve"> 30 </w:t>
      </w:r>
      <w:r w:rsidRPr="0084139C">
        <w:rPr>
          <w:rFonts w:ascii="GHEA Grapalat" w:hAnsi="GHEA Grapalat" w:cs="Calibri"/>
        </w:rPr>
        <w:t>календарных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дней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но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более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чем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срок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установленный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договором</w:t>
      </w:r>
      <w:r w:rsidRPr="0084139C">
        <w:rPr>
          <w:rFonts w:ascii="GHEA Grapalat" w:hAnsi="GHEA Grapalat"/>
        </w:rPr>
        <w:t>.</w:t>
      </w:r>
    </w:p>
    <w:p w14:paraId="53EEC974" w14:textId="77777777" w:rsidR="00D57436" w:rsidRPr="0084139C" w:rsidRDefault="00D57436" w:rsidP="00856BC2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Times Armenian"/>
        </w:rPr>
      </w:pPr>
      <w:r w:rsidRPr="0084139C">
        <w:rPr>
          <w:rFonts w:ascii="GHEA Grapalat" w:hAnsi="GHEA Grapalat"/>
        </w:rPr>
        <w:lastRenderedPageBreak/>
        <w:t>8.9.</w:t>
      </w:r>
      <w:r w:rsidRPr="0084139C">
        <w:rPr>
          <w:rFonts w:ascii="GHEA Grapalat" w:hAnsi="GHEA Grapalat"/>
        </w:rPr>
        <w:tab/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условиях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надлежащего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исполнения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договора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выгода</w:t>
      </w:r>
      <w:r w:rsidRPr="0084139C">
        <w:rPr>
          <w:rFonts w:ascii="GHEA Grapalat" w:hAnsi="GHEA Grapalat"/>
        </w:rPr>
        <w:t xml:space="preserve"> (</w:t>
      </w:r>
      <w:r w:rsidRPr="0084139C">
        <w:rPr>
          <w:rFonts w:ascii="GHEA Grapalat" w:hAnsi="GHEA Grapalat" w:cs="Calibri"/>
        </w:rPr>
        <w:t>сбережения</w:t>
      </w:r>
      <w:r w:rsidRPr="0084139C">
        <w:rPr>
          <w:rFonts w:ascii="GHEA Grapalat" w:hAnsi="GHEA Grapalat"/>
        </w:rPr>
        <w:t xml:space="preserve">) </w:t>
      </w:r>
      <w:r w:rsidRPr="0084139C">
        <w:rPr>
          <w:rFonts w:ascii="GHEA Grapalat" w:hAnsi="GHEA Grapalat" w:cs="Calibri"/>
        </w:rPr>
        <w:t>или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понесенные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убытки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сторон</w:t>
      </w:r>
      <w:r w:rsidRPr="0084139C">
        <w:rPr>
          <w:rFonts w:ascii="GHEA Grapalat" w:hAnsi="GHEA Grapalat"/>
        </w:rPr>
        <w:t xml:space="preserve"> (</w:t>
      </w:r>
      <w:r w:rsidRPr="0084139C">
        <w:rPr>
          <w:rFonts w:ascii="GHEA Grapalat" w:hAnsi="GHEA Grapalat" w:cs="Calibri"/>
        </w:rPr>
        <w:t>Подрядчика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Заказчика</w:t>
      </w:r>
      <w:r w:rsidRPr="0084139C">
        <w:rPr>
          <w:rFonts w:ascii="GHEA Grapalat" w:hAnsi="GHEA Grapalat"/>
        </w:rPr>
        <w:t xml:space="preserve">) </w:t>
      </w:r>
      <w:r w:rsidRPr="0084139C">
        <w:rPr>
          <w:rFonts w:ascii="GHEA Grapalat" w:hAnsi="GHEA Grapalat" w:cs="Arial LatArm"/>
        </w:rPr>
        <w:t>—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это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выгода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убытки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понесенные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данной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стороной</w:t>
      </w:r>
      <w:r w:rsidRPr="0084139C">
        <w:rPr>
          <w:rFonts w:ascii="GHEA Grapalat" w:hAnsi="GHEA Grapalat"/>
        </w:rPr>
        <w:t>.</w:t>
      </w:r>
    </w:p>
    <w:p w14:paraId="0AB33A3D" w14:textId="77777777" w:rsidR="00D57436" w:rsidRPr="0084139C" w:rsidRDefault="00D57436" w:rsidP="00856BC2">
      <w:pPr>
        <w:widowControl w:val="0"/>
        <w:ind w:firstLine="567"/>
        <w:jc w:val="both"/>
        <w:rPr>
          <w:rFonts w:ascii="GHEA Grapalat" w:hAnsi="GHEA Grapalat"/>
        </w:rPr>
      </w:pPr>
      <w:r w:rsidRPr="0084139C">
        <w:rPr>
          <w:rFonts w:ascii="GHEA Grapalat" w:hAnsi="GHEA Grapalat" w:cs="Calibri"/>
        </w:rPr>
        <w:t>Обязательства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сторон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договора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отношению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третьим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лицам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включая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иные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сделки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заключенные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Подрядчиком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рамках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исполнения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договора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вытекающие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из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них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обязательства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находятся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вне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поля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урегулирования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договора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могут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влиять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принятие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результата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исполнения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договора</w:t>
      </w:r>
      <w:r w:rsidRPr="0084139C">
        <w:rPr>
          <w:rFonts w:ascii="GHEA Grapalat" w:hAnsi="GHEA Grapalat"/>
        </w:rPr>
        <w:t xml:space="preserve">. </w:t>
      </w:r>
      <w:r w:rsidRPr="0084139C">
        <w:rPr>
          <w:rFonts w:ascii="GHEA Grapalat" w:hAnsi="GHEA Grapalat" w:cs="Calibri"/>
        </w:rPr>
        <w:t>Отношения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связанные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выполнением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данных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сделок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вытекающих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из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них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обязательств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регулируются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нормами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регулирующими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отношения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связанные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данными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сделками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них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ответственен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Подрядчик</w:t>
      </w:r>
      <w:r w:rsidRPr="0084139C">
        <w:rPr>
          <w:rFonts w:ascii="GHEA Grapalat" w:hAnsi="GHEA Grapalat"/>
        </w:rPr>
        <w:t>.</w:t>
      </w:r>
    </w:p>
    <w:p w14:paraId="18CDFA7F" w14:textId="77777777" w:rsidR="00D57436" w:rsidRPr="0084139C" w:rsidRDefault="00D57436" w:rsidP="00856BC2">
      <w:pPr>
        <w:widowControl w:val="0"/>
        <w:tabs>
          <w:tab w:val="left" w:pos="1276"/>
        </w:tabs>
        <w:ind w:firstLine="567"/>
        <w:jc w:val="both"/>
        <w:rPr>
          <w:rFonts w:ascii="GHEA Grapalat" w:hAnsi="GHEA Grapalat" w:cs="Sylfaen"/>
        </w:rPr>
      </w:pPr>
      <w:r w:rsidRPr="0084139C">
        <w:rPr>
          <w:rFonts w:ascii="GHEA Grapalat" w:hAnsi="GHEA Grapalat"/>
        </w:rPr>
        <w:t>8.10.</w:t>
      </w:r>
      <w:r w:rsidRPr="0084139C">
        <w:rPr>
          <w:rFonts w:ascii="GHEA Grapalat" w:hAnsi="GHEA Grapalat"/>
        </w:rPr>
        <w:tab/>
      </w:r>
      <w:r w:rsidRPr="0084139C">
        <w:rPr>
          <w:rFonts w:ascii="GHEA Grapalat" w:hAnsi="GHEA Grapalat" w:cs="Calibri"/>
        </w:rPr>
        <w:t>Договор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может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быть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изменен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вследствие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частичного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неисполнения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обязательств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сторонами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полностью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расторгнут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взаимному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согласию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сторон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за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исключением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случаев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уменьшения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финансовых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ассигнований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необходимых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для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выполнения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работы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порядке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установленном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законодательством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Республики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Армения</w:t>
      </w:r>
      <w:r w:rsidRPr="0084139C">
        <w:rPr>
          <w:rFonts w:ascii="GHEA Grapalat" w:hAnsi="GHEA Grapalat"/>
        </w:rPr>
        <w:t xml:space="preserve">. </w:t>
      </w:r>
      <w:r w:rsidRPr="0084139C">
        <w:rPr>
          <w:rFonts w:ascii="GHEA Grapalat" w:hAnsi="GHEA Grapalat" w:cs="Calibri"/>
        </w:rPr>
        <w:t>При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этом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взаимное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согласие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сторон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договора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частичному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неисполнению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обязательств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полному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расторжению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договора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должно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быть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достигнуто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уменьшения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финансовых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ассигнований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необходимых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для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выполнения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работы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порядке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установленном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законодательством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Республики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Армения</w:t>
      </w:r>
      <w:r w:rsidRPr="0084139C">
        <w:rPr>
          <w:rFonts w:ascii="GHEA Grapalat" w:hAnsi="GHEA Grapalat"/>
        </w:rPr>
        <w:t>.</w:t>
      </w:r>
    </w:p>
    <w:p w14:paraId="310FA6CA" w14:textId="77777777" w:rsidR="00D57436" w:rsidRPr="0084139C" w:rsidRDefault="00D57436" w:rsidP="00856BC2">
      <w:pPr>
        <w:widowControl w:val="0"/>
        <w:tabs>
          <w:tab w:val="left" w:pos="1276"/>
        </w:tabs>
        <w:ind w:firstLine="567"/>
        <w:jc w:val="both"/>
        <w:rPr>
          <w:rFonts w:ascii="GHEA Grapalat" w:hAnsi="GHEA Grapalat"/>
          <w:spacing w:val="-4"/>
        </w:rPr>
      </w:pPr>
      <w:r w:rsidRPr="0084139C">
        <w:rPr>
          <w:rFonts w:ascii="GHEA Grapalat" w:hAnsi="GHEA Grapalat"/>
        </w:rPr>
        <w:t>8.11.</w:t>
      </w:r>
      <w:r w:rsidRPr="0084139C">
        <w:rPr>
          <w:rFonts w:ascii="GHEA Grapalat" w:hAnsi="GHEA Grapalat"/>
        </w:rPr>
        <w:tab/>
      </w:r>
      <w:r w:rsidRPr="0084139C">
        <w:rPr>
          <w:rFonts w:ascii="GHEA Grapalat" w:hAnsi="GHEA Grapalat" w:cs="Calibri"/>
        </w:rPr>
        <w:t>Уведомление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относительно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полного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частичного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одностороннего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расторжения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договора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основании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неисполнения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ненадлежащего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исполнения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обязательств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принятых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себя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Подрядчиком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Заказчик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  <w:spacing w:val="-4"/>
        </w:rPr>
        <w:t>опубликовывает</w:t>
      </w:r>
      <w:r w:rsidRPr="0084139C">
        <w:rPr>
          <w:rFonts w:ascii="GHEA Grapalat" w:hAnsi="GHEA Grapalat"/>
          <w:spacing w:val="-4"/>
        </w:rPr>
        <w:t xml:space="preserve"> </w:t>
      </w:r>
      <w:r w:rsidRPr="0084139C">
        <w:rPr>
          <w:rFonts w:ascii="GHEA Grapalat" w:hAnsi="GHEA Grapalat" w:cs="Calibri"/>
          <w:spacing w:val="-4"/>
        </w:rPr>
        <w:t>в</w:t>
      </w:r>
      <w:r w:rsidRPr="0084139C">
        <w:rPr>
          <w:rFonts w:ascii="GHEA Grapalat" w:hAnsi="GHEA Grapalat"/>
          <w:spacing w:val="-4"/>
        </w:rPr>
        <w:t xml:space="preserve"> </w:t>
      </w:r>
      <w:r w:rsidRPr="0084139C">
        <w:rPr>
          <w:rFonts w:ascii="GHEA Grapalat" w:hAnsi="GHEA Grapalat" w:cs="Calibri"/>
          <w:spacing w:val="-4"/>
        </w:rPr>
        <w:t>разделе</w:t>
      </w:r>
      <w:r w:rsidRPr="0084139C">
        <w:rPr>
          <w:rFonts w:ascii="GHEA Grapalat" w:hAnsi="GHEA Grapalat"/>
          <w:spacing w:val="-4"/>
        </w:rPr>
        <w:t xml:space="preserve"> "</w:t>
      </w:r>
      <w:r w:rsidRPr="0084139C">
        <w:rPr>
          <w:rFonts w:ascii="GHEA Grapalat" w:hAnsi="GHEA Grapalat" w:cs="Calibri"/>
          <w:spacing w:val="-4"/>
        </w:rPr>
        <w:t>Уведомления</w:t>
      </w:r>
      <w:r w:rsidRPr="0084139C">
        <w:rPr>
          <w:rFonts w:ascii="GHEA Grapalat" w:hAnsi="GHEA Grapalat"/>
          <w:spacing w:val="-4"/>
        </w:rPr>
        <w:t xml:space="preserve"> </w:t>
      </w:r>
      <w:r w:rsidRPr="0084139C">
        <w:rPr>
          <w:rFonts w:ascii="GHEA Grapalat" w:hAnsi="GHEA Grapalat" w:cs="Calibri"/>
          <w:spacing w:val="-4"/>
        </w:rPr>
        <w:t>об</w:t>
      </w:r>
      <w:r w:rsidRPr="0084139C">
        <w:rPr>
          <w:rFonts w:ascii="GHEA Grapalat" w:hAnsi="GHEA Grapalat"/>
          <w:spacing w:val="-4"/>
        </w:rPr>
        <w:t xml:space="preserve"> </w:t>
      </w:r>
      <w:r w:rsidRPr="0084139C">
        <w:rPr>
          <w:rFonts w:ascii="GHEA Grapalat" w:hAnsi="GHEA Grapalat" w:cs="Calibri"/>
          <w:spacing w:val="-4"/>
        </w:rPr>
        <w:t>одностороннем</w:t>
      </w:r>
      <w:r w:rsidRPr="0084139C">
        <w:rPr>
          <w:rFonts w:ascii="GHEA Grapalat" w:hAnsi="GHEA Grapalat"/>
          <w:spacing w:val="-4"/>
        </w:rPr>
        <w:t xml:space="preserve"> </w:t>
      </w:r>
      <w:r w:rsidRPr="0084139C">
        <w:rPr>
          <w:rFonts w:ascii="GHEA Grapalat" w:hAnsi="GHEA Grapalat" w:cs="Calibri"/>
          <w:spacing w:val="-4"/>
        </w:rPr>
        <w:t>расторжении</w:t>
      </w:r>
      <w:r w:rsidRPr="0084139C">
        <w:rPr>
          <w:rFonts w:ascii="GHEA Grapalat" w:hAnsi="GHEA Grapalat"/>
          <w:spacing w:val="-4"/>
        </w:rPr>
        <w:t xml:space="preserve"> </w:t>
      </w:r>
      <w:r w:rsidRPr="0084139C">
        <w:rPr>
          <w:rFonts w:ascii="GHEA Grapalat" w:hAnsi="GHEA Grapalat" w:cs="Calibri"/>
          <w:spacing w:val="-4"/>
        </w:rPr>
        <w:t>договоров</w:t>
      </w:r>
      <w:r w:rsidRPr="0084139C">
        <w:rPr>
          <w:rFonts w:ascii="GHEA Grapalat" w:hAnsi="GHEA Grapalat"/>
          <w:spacing w:val="-4"/>
        </w:rPr>
        <w:t xml:space="preserve">" </w:t>
      </w:r>
      <w:r w:rsidRPr="0084139C">
        <w:rPr>
          <w:rFonts w:ascii="GHEA Grapalat" w:hAnsi="GHEA Grapalat" w:cs="Calibri"/>
          <w:spacing w:val="-4"/>
        </w:rPr>
        <w:t>на</w:t>
      </w:r>
      <w:r w:rsidRPr="0084139C">
        <w:rPr>
          <w:rFonts w:ascii="GHEA Grapalat" w:hAnsi="GHEA Grapalat"/>
          <w:spacing w:val="-4"/>
        </w:rPr>
        <w:t xml:space="preserve"> </w:t>
      </w:r>
      <w:r w:rsidRPr="0084139C">
        <w:rPr>
          <w:rFonts w:ascii="GHEA Grapalat" w:hAnsi="GHEA Grapalat" w:cs="Calibri"/>
          <w:spacing w:val="-4"/>
        </w:rPr>
        <w:t>интернет</w:t>
      </w:r>
      <w:r w:rsidRPr="0084139C">
        <w:rPr>
          <w:rFonts w:ascii="GHEA Grapalat" w:hAnsi="GHEA Grapalat"/>
          <w:spacing w:val="-4"/>
        </w:rPr>
        <w:t xml:space="preserve"> </w:t>
      </w:r>
      <w:r w:rsidRPr="0084139C">
        <w:rPr>
          <w:rFonts w:ascii="GHEA Grapalat" w:hAnsi="GHEA Grapalat" w:cs="Calibri"/>
          <w:spacing w:val="-4"/>
        </w:rPr>
        <w:t>сайте</w:t>
      </w:r>
      <w:r w:rsidRPr="0084139C">
        <w:rPr>
          <w:rFonts w:ascii="GHEA Grapalat" w:hAnsi="GHEA Grapalat"/>
          <w:spacing w:val="-4"/>
        </w:rPr>
        <w:t xml:space="preserve">, </w:t>
      </w:r>
      <w:r w:rsidRPr="0084139C">
        <w:rPr>
          <w:rFonts w:ascii="GHEA Grapalat" w:hAnsi="GHEA Grapalat" w:cs="Calibri"/>
          <w:spacing w:val="-4"/>
        </w:rPr>
        <w:t>действующем</w:t>
      </w:r>
      <w:r w:rsidRPr="0084139C">
        <w:rPr>
          <w:rFonts w:ascii="GHEA Grapalat" w:hAnsi="GHEA Grapalat"/>
          <w:spacing w:val="-4"/>
        </w:rPr>
        <w:t xml:space="preserve"> </w:t>
      </w:r>
      <w:r w:rsidRPr="0084139C">
        <w:rPr>
          <w:rFonts w:ascii="GHEA Grapalat" w:hAnsi="GHEA Grapalat" w:cs="Calibri"/>
          <w:spacing w:val="-4"/>
        </w:rPr>
        <w:t>по</w:t>
      </w:r>
      <w:r w:rsidRPr="0084139C">
        <w:rPr>
          <w:rFonts w:ascii="GHEA Grapalat" w:hAnsi="GHEA Grapalat"/>
          <w:spacing w:val="-4"/>
        </w:rPr>
        <w:t xml:space="preserve"> </w:t>
      </w:r>
      <w:r w:rsidRPr="0084139C">
        <w:rPr>
          <w:rFonts w:ascii="GHEA Grapalat" w:hAnsi="GHEA Grapalat" w:cs="Calibri"/>
          <w:spacing w:val="-4"/>
        </w:rPr>
        <w:t>адресу</w:t>
      </w:r>
      <w:r w:rsidRPr="0084139C">
        <w:rPr>
          <w:rFonts w:ascii="GHEA Grapalat" w:hAnsi="GHEA Grapalat"/>
          <w:spacing w:val="-4"/>
        </w:rPr>
        <w:t xml:space="preserve"> www.procurement.am, </w:t>
      </w:r>
      <w:r w:rsidRPr="0084139C">
        <w:rPr>
          <w:rFonts w:ascii="GHEA Grapalat" w:hAnsi="GHEA Grapalat" w:cs="Calibri"/>
          <w:spacing w:val="-4"/>
        </w:rPr>
        <w:t>с</w:t>
      </w:r>
      <w:r w:rsidRPr="0084139C">
        <w:rPr>
          <w:rFonts w:ascii="GHEA Grapalat" w:hAnsi="GHEA Grapalat"/>
          <w:spacing w:val="-4"/>
        </w:rPr>
        <w:t xml:space="preserve"> </w:t>
      </w:r>
      <w:r w:rsidRPr="0084139C">
        <w:rPr>
          <w:rFonts w:ascii="GHEA Grapalat" w:hAnsi="GHEA Grapalat" w:cs="Calibri"/>
          <w:spacing w:val="-4"/>
        </w:rPr>
        <w:t>указанием</w:t>
      </w:r>
      <w:r w:rsidRPr="0084139C">
        <w:rPr>
          <w:rFonts w:ascii="GHEA Grapalat" w:hAnsi="GHEA Grapalat"/>
          <w:spacing w:val="-4"/>
        </w:rPr>
        <w:t xml:space="preserve"> </w:t>
      </w:r>
      <w:r w:rsidRPr="0084139C">
        <w:rPr>
          <w:rFonts w:ascii="GHEA Grapalat" w:hAnsi="GHEA Grapalat" w:cs="Calibri"/>
          <w:spacing w:val="-4"/>
        </w:rPr>
        <w:t>даты</w:t>
      </w:r>
      <w:r w:rsidRPr="0084139C">
        <w:rPr>
          <w:rFonts w:ascii="GHEA Grapalat" w:hAnsi="GHEA Grapalat"/>
          <w:spacing w:val="-4"/>
        </w:rPr>
        <w:t xml:space="preserve"> </w:t>
      </w:r>
      <w:r w:rsidRPr="0084139C">
        <w:rPr>
          <w:rFonts w:ascii="GHEA Grapalat" w:hAnsi="GHEA Grapalat" w:cs="Calibri"/>
          <w:spacing w:val="-4"/>
        </w:rPr>
        <w:t>опубликования</w:t>
      </w:r>
      <w:r w:rsidRPr="0084139C">
        <w:rPr>
          <w:rFonts w:ascii="GHEA Grapalat" w:hAnsi="GHEA Grapalat"/>
          <w:spacing w:val="-4"/>
        </w:rPr>
        <w:t xml:space="preserve">. </w:t>
      </w:r>
      <w:r w:rsidRPr="0084139C">
        <w:rPr>
          <w:rFonts w:ascii="GHEA Grapalat" w:hAnsi="GHEA Grapalat" w:cs="Calibri"/>
          <w:spacing w:val="-4"/>
        </w:rPr>
        <w:t>Подрядчик</w:t>
      </w:r>
      <w:r w:rsidRPr="0084139C">
        <w:rPr>
          <w:rFonts w:ascii="GHEA Grapalat" w:hAnsi="GHEA Grapalat"/>
          <w:spacing w:val="-4"/>
        </w:rPr>
        <w:t xml:space="preserve"> </w:t>
      </w:r>
      <w:r w:rsidRPr="0084139C">
        <w:rPr>
          <w:rFonts w:ascii="GHEA Grapalat" w:hAnsi="GHEA Grapalat" w:cs="Calibri"/>
          <w:spacing w:val="-4"/>
        </w:rPr>
        <w:t>считается</w:t>
      </w:r>
      <w:r w:rsidRPr="0084139C">
        <w:rPr>
          <w:rFonts w:ascii="GHEA Grapalat" w:hAnsi="GHEA Grapalat"/>
          <w:spacing w:val="-4"/>
        </w:rPr>
        <w:t xml:space="preserve"> </w:t>
      </w:r>
      <w:proofErr w:type="gramStart"/>
      <w:r w:rsidRPr="0084139C">
        <w:rPr>
          <w:rFonts w:ascii="GHEA Grapalat" w:hAnsi="GHEA Grapalat" w:cs="Calibri"/>
          <w:spacing w:val="-4"/>
        </w:rPr>
        <w:t>надлежащим</w:t>
      </w:r>
      <w:r w:rsidRPr="0084139C">
        <w:rPr>
          <w:rFonts w:ascii="GHEA Grapalat" w:hAnsi="GHEA Grapalat"/>
          <w:spacing w:val="-4"/>
        </w:rPr>
        <w:t xml:space="preserve"> </w:t>
      </w:r>
      <w:r w:rsidRPr="0084139C">
        <w:rPr>
          <w:rFonts w:ascii="GHEA Grapalat" w:hAnsi="GHEA Grapalat" w:cs="Calibri"/>
          <w:spacing w:val="-4"/>
        </w:rPr>
        <w:t>образом</w:t>
      </w:r>
      <w:proofErr w:type="gramEnd"/>
      <w:r w:rsidRPr="0084139C">
        <w:rPr>
          <w:rFonts w:ascii="GHEA Grapalat" w:hAnsi="GHEA Grapalat"/>
          <w:spacing w:val="-4"/>
        </w:rPr>
        <w:t xml:space="preserve"> </w:t>
      </w:r>
      <w:r w:rsidRPr="0084139C">
        <w:rPr>
          <w:rFonts w:ascii="GHEA Grapalat" w:hAnsi="GHEA Grapalat" w:cs="Calibri"/>
          <w:spacing w:val="-4"/>
        </w:rPr>
        <w:t>уведомленным</w:t>
      </w:r>
      <w:r w:rsidRPr="0084139C">
        <w:rPr>
          <w:rFonts w:ascii="GHEA Grapalat" w:hAnsi="GHEA Grapalat"/>
          <w:spacing w:val="-4"/>
        </w:rPr>
        <w:t xml:space="preserve"> </w:t>
      </w:r>
      <w:r w:rsidRPr="0084139C">
        <w:rPr>
          <w:rFonts w:ascii="GHEA Grapalat" w:hAnsi="GHEA Grapalat" w:cs="Calibri"/>
          <w:spacing w:val="-4"/>
        </w:rPr>
        <w:t>относительно</w:t>
      </w:r>
      <w:r w:rsidRPr="0084139C">
        <w:rPr>
          <w:rFonts w:ascii="GHEA Grapalat" w:hAnsi="GHEA Grapalat"/>
          <w:spacing w:val="-4"/>
        </w:rPr>
        <w:t xml:space="preserve"> </w:t>
      </w:r>
      <w:r w:rsidRPr="0084139C">
        <w:rPr>
          <w:rFonts w:ascii="GHEA Grapalat" w:hAnsi="GHEA Grapalat" w:cs="Calibri"/>
          <w:spacing w:val="-4"/>
        </w:rPr>
        <w:t>одностороннего</w:t>
      </w:r>
      <w:r w:rsidRPr="0084139C">
        <w:rPr>
          <w:rFonts w:ascii="GHEA Grapalat" w:hAnsi="GHEA Grapalat"/>
          <w:spacing w:val="-4"/>
        </w:rPr>
        <w:t xml:space="preserve"> </w:t>
      </w:r>
      <w:r w:rsidRPr="0084139C">
        <w:rPr>
          <w:rFonts w:ascii="GHEA Grapalat" w:hAnsi="GHEA Grapalat" w:cs="Calibri"/>
          <w:spacing w:val="-4"/>
        </w:rPr>
        <w:t>расторжения</w:t>
      </w:r>
      <w:r w:rsidRPr="0084139C">
        <w:rPr>
          <w:rFonts w:ascii="GHEA Grapalat" w:hAnsi="GHEA Grapalat"/>
          <w:spacing w:val="-4"/>
        </w:rPr>
        <w:t xml:space="preserve"> </w:t>
      </w:r>
      <w:r w:rsidRPr="0084139C">
        <w:rPr>
          <w:rFonts w:ascii="GHEA Grapalat" w:hAnsi="GHEA Grapalat" w:cs="Calibri"/>
          <w:spacing w:val="-4"/>
        </w:rPr>
        <w:t>договора</w:t>
      </w:r>
      <w:r w:rsidRPr="0084139C">
        <w:rPr>
          <w:rFonts w:ascii="GHEA Grapalat" w:hAnsi="GHEA Grapalat"/>
          <w:spacing w:val="-4"/>
        </w:rPr>
        <w:t xml:space="preserve"> </w:t>
      </w:r>
      <w:r w:rsidRPr="0084139C">
        <w:rPr>
          <w:rFonts w:ascii="GHEA Grapalat" w:hAnsi="GHEA Grapalat" w:cs="Calibri"/>
          <w:spacing w:val="-4"/>
        </w:rPr>
        <w:t>со</w:t>
      </w:r>
      <w:r w:rsidRPr="0084139C">
        <w:rPr>
          <w:rFonts w:ascii="GHEA Grapalat" w:hAnsi="GHEA Grapalat"/>
          <w:spacing w:val="-4"/>
        </w:rPr>
        <w:t xml:space="preserve"> </w:t>
      </w:r>
      <w:r w:rsidRPr="0084139C">
        <w:rPr>
          <w:rFonts w:ascii="GHEA Grapalat" w:hAnsi="GHEA Grapalat" w:cs="Calibri"/>
          <w:spacing w:val="-4"/>
        </w:rPr>
        <w:t>следующего</w:t>
      </w:r>
      <w:r w:rsidRPr="0084139C">
        <w:rPr>
          <w:rFonts w:ascii="GHEA Grapalat" w:hAnsi="GHEA Grapalat"/>
          <w:spacing w:val="-4"/>
        </w:rPr>
        <w:t xml:space="preserve"> </w:t>
      </w:r>
      <w:r w:rsidRPr="0084139C">
        <w:rPr>
          <w:rFonts w:ascii="GHEA Grapalat" w:hAnsi="GHEA Grapalat" w:cs="Calibri"/>
          <w:spacing w:val="-4"/>
        </w:rPr>
        <w:t>за</w:t>
      </w:r>
      <w:r w:rsidRPr="0084139C">
        <w:rPr>
          <w:rFonts w:ascii="GHEA Grapalat" w:hAnsi="GHEA Grapalat"/>
          <w:spacing w:val="-4"/>
        </w:rPr>
        <w:t xml:space="preserve"> </w:t>
      </w:r>
      <w:r w:rsidRPr="0084139C">
        <w:rPr>
          <w:rFonts w:ascii="GHEA Grapalat" w:hAnsi="GHEA Grapalat" w:cs="Calibri"/>
          <w:spacing w:val="-4"/>
        </w:rPr>
        <w:t>опубликованием</w:t>
      </w:r>
      <w:r w:rsidRPr="0084139C">
        <w:rPr>
          <w:rFonts w:ascii="GHEA Grapalat" w:hAnsi="GHEA Grapalat"/>
          <w:spacing w:val="-4"/>
        </w:rPr>
        <w:t xml:space="preserve"> </w:t>
      </w:r>
      <w:r w:rsidRPr="0084139C">
        <w:rPr>
          <w:rFonts w:ascii="GHEA Grapalat" w:hAnsi="GHEA Grapalat" w:cs="Calibri"/>
          <w:spacing w:val="-4"/>
        </w:rPr>
        <w:t>уведомления</w:t>
      </w:r>
      <w:r w:rsidRPr="0084139C">
        <w:rPr>
          <w:rFonts w:ascii="GHEA Grapalat" w:hAnsi="GHEA Grapalat"/>
          <w:spacing w:val="-4"/>
        </w:rPr>
        <w:t xml:space="preserve"> </w:t>
      </w:r>
      <w:r w:rsidRPr="0084139C">
        <w:rPr>
          <w:rFonts w:ascii="GHEA Grapalat" w:hAnsi="GHEA Grapalat" w:cs="Calibri"/>
          <w:spacing w:val="-4"/>
        </w:rPr>
        <w:t>дня</w:t>
      </w:r>
      <w:r w:rsidRPr="0084139C">
        <w:rPr>
          <w:rFonts w:ascii="GHEA Grapalat" w:hAnsi="GHEA Grapalat"/>
          <w:spacing w:val="-4"/>
        </w:rPr>
        <w:t xml:space="preserve">, </w:t>
      </w:r>
      <w:r w:rsidRPr="0084139C">
        <w:rPr>
          <w:rFonts w:ascii="GHEA Grapalat" w:hAnsi="GHEA Grapalat" w:cs="Calibri"/>
          <w:spacing w:val="-4"/>
        </w:rPr>
        <w:t>установленного</w:t>
      </w:r>
      <w:r w:rsidRPr="0084139C">
        <w:rPr>
          <w:rFonts w:ascii="GHEA Grapalat" w:hAnsi="GHEA Grapalat"/>
          <w:spacing w:val="-4"/>
        </w:rPr>
        <w:t xml:space="preserve"> </w:t>
      </w:r>
      <w:r w:rsidRPr="0084139C">
        <w:rPr>
          <w:rFonts w:ascii="GHEA Grapalat" w:hAnsi="GHEA Grapalat" w:cs="Calibri"/>
          <w:spacing w:val="-4"/>
        </w:rPr>
        <w:t>настоящим</w:t>
      </w:r>
      <w:r w:rsidRPr="0084139C">
        <w:rPr>
          <w:rFonts w:ascii="GHEA Grapalat" w:hAnsi="GHEA Grapalat"/>
          <w:spacing w:val="-4"/>
        </w:rPr>
        <w:t xml:space="preserve"> </w:t>
      </w:r>
      <w:r w:rsidRPr="0084139C">
        <w:rPr>
          <w:rFonts w:ascii="GHEA Grapalat" w:hAnsi="GHEA Grapalat" w:cs="Calibri"/>
          <w:spacing w:val="-4"/>
        </w:rPr>
        <w:t>пунктом</w:t>
      </w:r>
      <w:r w:rsidRPr="0084139C">
        <w:rPr>
          <w:rFonts w:ascii="GHEA Grapalat" w:hAnsi="GHEA Grapalat"/>
          <w:spacing w:val="-4"/>
        </w:rPr>
        <w:t xml:space="preserve">. </w:t>
      </w:r>
      <w:r w:rsidRPr="0084139C">
        <w:rPr>
          <w:rFonts w:ascii="GHEA Grapalat" w:hAnsi="GHEA Grapalat" w:cs="Calibri"/>
          <w:spacing w:val="-4"/>
        </w:rPr>
        <w:t>В</w:t>
      </w:r>
      <w:r w:rsidRPr="0084139C">
        <w:rPr>
          <w:rFonts w:ascii="GHEA Grapalat" w:hAnsi="GHEA Grapalat"/>
          <w:spacing w:val="-4"/>
        </w:rPr>
        <w:t xml:space="preserve"> </w:t>
      </w:r>
      <w:r w:rsidRPr="0084139C">
        <w:rPr>
          <w:rFonts w:ascii="GHEA Grapalat" w:hAnsi="GHEA Grapalat" w:cs="Calibri"/>
          <w:spacing w:val="-4"/>
        </w:rPr>
        <w:t>день</w:t>
      </w:r>
      <w:r w:rsidRPr="0084139C">
        <w:rPr>
          <w:rFonts w:ascii="GHEA Grapalat" w:hAnsi="GHEA Grapalat"/>
          <w:spacing w:val="-4"/>
        </w:rPr>
        <w:t xml:space="preserve"> </w:t>
      </w:r>
      <w:r w:rsidRPr="0084139C">
        <w:rPr>
          <w:rFonts w:ascii="GHEA Grapalat" w:hAnsi="GHEA Grapalat" w:cs="Calibri"/>
          <w:spacing w:val="-4"/>
        </w:rPr>
        <w:t>публикации</w:t>
      </w:r>
      <w:r w:rsidRPr="0084139C">
        <w:rPr>
          <w:rFonts w:ascii="GHEA Grapalat" w:hAnsi="GHEA Grapalat"/>
          <w:spacing w:val="-4"/>
        </w:rPr>
        <w:t xml:space="preserve"> </w:t>
      </w:r>
      <w:r w:rsidRPr="0084139C">
        <w:rPr>
          <w:rFonts w:ascii="GHEA Grapalat" w:hAnsi="GHEA Grapalat" w:cs="Calibri"/>
          <w:spacing w:val="-4"/>
        </w:rPr>
        <w:t>в</w:t>
      </w:r>
      <w:r w:rsidRPr="0084139C">
        <w:rPr>
          <w:rFonts w:ascii="GHEA Grapalat" w:hAnsi="GHEA Grapalat"/>
          <w:spacing w:val="-4"/>
        </w:rPr>
        <w:t xml:space="preserve"> </w:t>
      </w:r>
      <w:r w:rsidRPr="0084139C">
        <w:rPr>
          <w:rFonts w:ascii="GHEA Grapalat" w:hAnsi="GHEA Grapalat" w:cs="Calibri"/>
          <w:spacing w:val="-4"/>
        </w:rPr>
        <w:t>бюллетене</w:t>
      </w:r>
      <w:r w:rsidRPr="0084139C">
        <w:rPr>
          <w:rFonts w:ascii="GHEA Grapalat" w:hAnsi="GHEA Grapalat"/>
          <w:spacing w:val="-4"/>
        </w:rPr>
        <w:t xml:space="preserve"> </w:t>
      </w:r>
      <w:r w:rsidRPr="0084139C">
        <w:rPr>
          <w:rFonts w:ascii="GHEA Grapalat" w:hAnsi="GHEA Grapalat" w:cs="Calibri"/>
          <w:spacing w:val="-4"/>
        </w:rPr>
        <w:t>уведомления</w:t>
      </w:r>
      <w:r w:rsidRPr="0084139C">
        <w:rPr>
          <w:rFonts w:ascii="GHEA Grapalat" w:hAnsi="GHEA Grapalat"/>
          <w:spacing w:val="-4"/>
        </w:rPr>
        <w:t xml:space="preserve"> </w:t>
      </w:r>
      <w:r w:rsidRPr="0084139C">
        <w:rPr>
          <w:rFonts w:ascii="GHEA Grapalat" w:hAnsi="GHEA Grapalat" w:cs="Calibri"/>
          <w:spacing w:val="-4"/>
        </w:rPr>
        <w:t>о</w:t>
      </w:r>
      <w:r w:rsidRPr="0084139C">
        <w:rPr>
          <w:rFonts w:ascii="GHEA Grapalat" w:hAnsi="GHEA Grapalat"/>
          <w:spacing w:val="-4"/>
        </w:rPr>
        <w:t xml:space="preserve"> </w:t>
      </w:r>
      <w:r w:rsidRPr="0084139C">
        <w:rPr>
          <w:rFonts w:ascii="GHEA Grapalat" w:hAnsi="GHEA Grapalat" w:cs="Calibri"/>
          <w:spacing w:val="-4"/>
        </w:rPr>
        <w:t>полном</w:t>
      </w:r>
      <w:r w:rsidRPr="0084139C">
        <w:rPr>
          <w:rFonts w:ascii="GHEA Grapalat" w:hAnsi="GHEA Grapalat"/>
          <w:spacing w:val="-4"/>
        </w:rPr>
        <w:t xml:space="preserve"> </w:t>
      </w:r>
      <w:r w:rsidRPr="0084139C">
        <w:rPr>
          <w:rFonts w:ascii="GHEA Grapalat" w:hAnsi="GHEA Grapalat" w:cs="Calibri"/>
          <w:spacing w:val="-4"/>
        </w:rPr>
        <w:t>или</w:t>
      </w:r>
      <w:r w:rsidRPr="0084139C">
        <w:rPr>
          <w:rFonts w:ascii="GHEA Grapalat" w:hAnsi="GHEA Grapalat"/>
          <w:spacing w:val="-4"/>
        </w:rPr>
        <w:t xml:space="preserve"> </w:t>
      </w:r>
      <w:r w:rsidRPr="0084139C">
        <w:rPr>
          <w:rFonts w:ascii="GHEA Grapalat" w:hAnsi="GHEA Grapalat" w:cs="Calibri"/>
          <w:spacing w:val="-4"/>
        </w:rPr>
        <w:t>частичном</w:t>
      </w:r>
      <w:r w:rsidRPr="0084139C">
        <w:rPr>
          <w:rFonts w:ascii="GHEA Grapalat" w:hAnsi="GHEA Grapalat"/>
          <w:spacing w:val="-4"/>
        </w:rPr>
        <w:t xml:space="preserve"> </w:t>
      </w:r>
      <w:r w:rsidRPr="0084139C">
        <w:rPr>
          <w:rFonts w:ascii="GHEA Grapalat" w:hAnsi="GHEA Grapalat" w:cs="Calibri"/>
          <w:spacing w:val="-4"/>
        </w:rPr>
        <w:t>одностороннем</w:t>
      </w:r>
      <w:r w:rsidRPr="0084139C">
        <w:rPr>
          <w:rFonts w:ascii="GHEA Grapalat" w:hAnsi="GHEA Grapalat"/>
          <w:spacing w:val="-4"/>
        </w:rPr>
        <w:t xml:space="preserve"> </w:t>
      </w:r>
      <w:r w:rsidRPr="0084139C">
        <w:rPr>
          <w:rFonts w:ascii="GHEA Grapalat" w:hAnsi="GHEA Grapalat" w:cs="Calibri"/>
          <w:spacing w:val="-4"/>
        </w:rPr>
        <w:t>расторжении</w:t>
      </w:r>
      <w:r w:rsidRPr="0084139C">
        <w:rPr>
          <w:rFonts w:ascii="GHEA Grapalat" w:hAnsi="GHEA Grapalat"/>
          <w:spacing w:val="-4"/>
        </w:rPr>
        <w:t xml:space="preserve"> </w:t>
      </w:r>
      <w:r w:rsidRPr="0084139C">
        <w:rPr>
          <w:rFonts w:ascii="GHEA Grapalat" w:hAnsi="GHEA Grapalat" w:cs="Calibri"/>
          <w:spacing w:val="-4"/>
        </w:rPr>
        <w:t>договора</w:t>
      </w:r>
      <w:r w:rsidRPr="0084139C">
        <w:rPr>
          <w:rFonts w:ascii="GHEA Grapalat" w:hAnsi="GHEA Grapalat"/>
          <w:spacing w:val="-4"/>
        </w:rPr>
        <w:t xml:space="preserve"> </w:t>
      </w:r>
      <w:r w:rsidRPr="0084139C">
        <w:rPr>
          <w:rFonts w:ascii="GHEA Grapalat" w:hAnsi="GHEA Grapalat" w:cs="Calibri"/>
          <w:spacing w:val="-4"/>
        </w:rPr>
        <w:t>Заказчик</w:t>
      </w:r>
      <w:r w:rsidRPr="0084139C">
        <w:rPr>
          <w:rFonts w:ascii="GHEA Grapalat" w:hAnsi="GHEA Grapalat"/>
          <w:spacing w:val="-4"/>
        </w:rPr>
        <w:t xml:space="preserve"> </w:t>
      </w:r>
      <w:r w:rsidRPr="0084139C">
        <w:rPr>
          <w:rFonts w:ascii="GHEA Grapalat" w:hAnsi="GHEA Grapalat" w:cs="Calibri"/>
          <w:spacing w:val="-4"/>
        </w:rPr>
        <w:t>высылает</w:t>
      </w:r>
      <w:r w:rsidRPr="0084139C">
        <w:rPr>
          <w:rFonts w:ascii="GHEA Grapalat" w:hAnsi="GHEA Grapalat"/>
          <w:spacing w:val="-4"/>
        </w:rPr>
        <w:t xml:space="preserve"> </w:t>
      </w:r>
      <w:r w:rsidRPr="0084139C">
        <w:rPr>
          <w:rFonts w:ascii="GHEA Grapalat" w:hAnsi="GHEA Grapalat" w:cs="Calibri"/>
          <w:spacing w:val="-4"/>
        </w:rPr>
        <w:t>его</w:t>
      </w:r>
      <w:r w:rsidRPr="0084139C">
        <w:rPr>
          <w:rFonts w:ascii="GHEA Grapalat" w:hAnsi="GHEA Grapalat"/>
          <w:spacing w:val="-4"/>
        </w:rPr>
        <w:t xml:space="preserve"> </w:t>
      </w:r>
      <w:r w:rsidRPr="0084139C">
        <w:rPr>
          <w:rFonts w:ascii="GHEA Grapalat" w:hAnsi="GHEA Grapalat" w:cs="Calibri"/>
          <w:spacing w:val="-4"/>
        </w:rPr>
        <w:t>также</w:t>
      </w:r>
      <w:r w:rsidRPr="0084139C">
        <w:rPr>
          <w:rFonts w:ascii="GHEA Grapalat" w:hAnsi="GHEA Grapalat"/>
          <w:spacing w:val="-4"/>
        </w:rPr>
        <w:t xml:space="preserve"> </w:t>
      </w:r>
      <w:r w:rsidRPr="0084139C">
        <w:rPr>
          <w:rFonts w:ascii="GHEA Grapalat" w:hAnsi="GHEA Grapalat" w:cs="Calibri"/>
          <w:spacing w:val="-4"/>
        </w:rPr>
        <w:t>на</w:t>
      </w:r>
      <w:r w:rsidRPr="0084139C">
        <w:rPr>
          <w:rFonts w:ascii="GHEA Grapalat" w:hAnsi="GHEA Grapalat"/>
          <w:spacing w:val="-4"/>
        </w:rPr>
        <w:t xml:space="preserve"> </w:t>
      </w:r>
      <w:r w:rsidRPr="0084139C">
        <w:rPr>
          <w:rFonts w:ascii="GHEA Grapalat" w:hAnsi="GHEA Grapalat" w:cs="Calibri"/>
          <w:spacing w:val="-4"/>
        </w:rPr>
        <w:t>электронную</w:t>
      </w:r>
      <w:r w:rsidRPr="0084139C">
        <w:rPr>
          <w:rFonts w:ascii="GHEA Grapalat" w:hAnsi="GHEA Grapalat"/>
          <w:spacing w:val="-4"/>
        </w:rPr>
        <w:t xml:space="preserve"> </w:t>
      </w:r>
      <w:r w:rsidRPr="0084139C">
        <w:rPr>
          <w:rFonts w:ascii="GHEA Grapalat" w:hAnsi="GHEA Grapalat" w:cs="Calibri"/>
          <w:spacing w:val="-4"/>
        </w:rPr>
        <w:t>почту</w:t>
      </w:r>
      <w:r w:rsidRPr="0084139C">
        <w:rPr>
          <w:rFonts w:ascii="GHEA Grapalat" w:hAnsi="GHEA Grapalat"/>
          <w:spacing w:val="-4"/>
        </w:rPr>
        <w:t xml:space="preserve"> </w:t>
      </w:r>
      <w:r w:rsidRPr="0084139C">
        <w:rPr>
          <w:rFonts w:ascii="GHEA Grapalat" w:hAnsi="GHEA Grapalat" w:cs="Calibri"/>
          <w:spacing w:val="-4"/>
        </w:rPr>
        <w:t>Подрядчика</w:t>
      </w:r>
      <w:r w:rsidRPr="0084139C">
        <w:rPr>
          <w:rFonts w:ascii="GHEA Grapalat" w:hAnsi="GHEA Grapalat"/>
          <w:spacing w:val="-4"/>
        </w:rPr>
        <w:t>.</w:t>
      </w:r>
    </w:p>
    <w:p w14:paraId="407E6641" w14:textId="77777777" w:rsidR="00D57436" w:rsidRPr="0084139C" w:rsidRDefault="00D57436" w:rsidP="00856BC2">
      <w:pPr>
        <w:widowControl w:val="0"/>
        <w:tabs>
          <w:tab w:val="left" w:pos="1276"/>
        </w:tabs>
        <w:ind w:firstLine="567"/>
        <w:jc w:val="both"/>
        <w:rPr>
          <w:rFonts w:ascii="GHEA Grapalat" w:hAnsi="GHEA Grapalat"/>
        </w:rPr>
      </w:pPr>
      <w:r w:rsidRPr="0084139C">
        <w:rPr>
          <w:rFonts w:ascii="GHEA Grapalat" w:hAnsi="GHEA Grapalat"/>
        </w:rPr>
        <w:t>8.12.</w:t>
      </w:r>
      <w:r w:rsidRPr="0084139C">
        <w:rPr>
          <w:rFonts w:ascii="GHEA Grapalat" w:hAnsi="GHEA Grapalat"/>
        </w:rPr>
        <w:tab/>
      </w:r>
      <w:r w:rsidRPr="0084139C">
        <w:rPr>
          <w:rFonts w:ascii="GHEA Grapalat" w:hAnsi="GHEA Grapalat" w:cs="Calibri"/>
        </w:rPr>
        <w:t>Споры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возникшие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связи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настоящим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договором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разрешаются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путем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переговоров</w:t>
      </w:r>
      <w:r w:rsidRPr="0084139C">
        <w:rPr>
          <w:rFonts w:ascii="GHEA Grapalat" w:hAnsi="GHEA Grapalat"/>
        </w:rPr>
        <w:t xml:space="preserve">.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случае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недостижения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согласия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споры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разрешаются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судебном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порядке</w:t>
      </w:r>
      <w:r w:rsidRPr="0084139C">
        <w:rPr>
          <w:rFonts w:ascii="GHEA Grapalat" w:hAnsi="GHEA Grapalat"/>
        </w:rPr>
        <w:t>.</w:t>
      </w:r>
    </w:p>
    <w:p w14:paraId="4C25A168" w14:textId="77777777" w:rsidR="00D57436" w:rsidRPr="0084139C" w:rsidRDefault="00D57436" w:rsidP="00856BC2">
      <w:pPr>
        <w:widowControl w:val="0"/>
        <w:tabs>
          <w:tab w:val="left" w:pos="1276"/>
        </w:tabs>
        <w:ind w:firstLine="567"/>
        <w:jc w:val="both"/>
        <w:rPr>
          <w:rFonts w:ascii="GHEA Grapalat" w:hAnsi="GHEA Grapalat"/>
        </w:rPr>
      </w:pPr>
      <w:r w:rsidRPr="0084139C">
        <w:rPr>
          <w:rFonts w:ascii="GHEA Grapalat" w:hAnsi="GHEA Grapalat"/>
        </w:rPr>
        <w:t>8.13.</w:t>
      </w:r>
      <w:r w:rsidRPr="0084139C">
        <w:rPr>
          <w:rFonts w:ascii="GHEA Grapalat" w:hAnsi="GHEA Grapalat"/>
        </w:rPr>
        <w:tab/>
      </w:r>
      <w:r w:rsidRPr="0084139C">
        <w:rPr>
          <w:rFonts w:ascii="GHEA Grapalat" w:hAnsi="GHEA Grapalat" w:cs="Calibri"/>
        </w:rPr>
        <w:t>Настоящий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договор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составлен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</w:t>
      </w:r>
      <w:r w:rsidRPr="0084139C">
        <w:rPr>
          <w:rFonts w:ascii="GHEA Grapalat" w:hAnsi="GHEA Grapalat"/>
        </w:rPr>
        <w:t xml:space="preserve"> _____ </w:t>
      </w:r>
      <w:r w:rsidRPr="0084139C">
        <w:rPr>
          <w:rFonts w:ascii="GHEA Grapalat" w:hAnsi="GHEA Grapalat" w:cs="Calibri"/>
        </w:rPr>
        <w:t>страницах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заключается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двух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экземплярах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имеющих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равную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юридическую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силу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каждой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стороне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предоставляется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одному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экземпляру</w:t>
      </w:r>
      <w:r w:rsidRPr="0084139C">
        <w:rPr>
          <w:rFonts w:ascii="GHEA Grapalat" w:hAnsi="GHEA Grapalat"/>
        </w:rPr>
        <w:t xml:space="preserve">. </w:t>
      </w:r>
      <w:r w:rsidRPr="0084139C">
        <w:rPr>
          <w:rFonts w:ascii="GHEA Grapalat" w:hAnsi="GHEA Grapalat" w:cs="Calibri"/>
        </w:rPr>
        <w:t>Приложения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Arial"/>
        </w:rPr>
        <w:t>№</w:t>
      </w:r>
      <w:r w:rsidRPr="0084139C">
        <w:rPr>
          <w:rFonts w:ascii="GHEA Grapalat" w:hAnsi="GHEA Grapalat"/>
        </w:rPr>
        <w:t xml:space="preserve"> 1, </w:t>
      </w:r>
      <w:r w:rsidRPr="0084139C">
        <w:rPr>
          <w:rFonts w:ascii="GHEA Grapalat" w:hAnsi="GHEA Grapalat" w:cs="Arial"/>
        </w:rPr>
        <w:t>№</w:t>
      </w:r>
      <w:r w:rsidRPr="0084139C">
        <w:rPr>
          <w:rFonts w:ascii="GHEA Grapalat" w:hAnsi="GHEA Grapalat"/>
        </w:rPr>
        <w:t xml:space="preserve"> 2, </w:t>
      </w:r>
      <w:r w:rsidRPr="0084139C">
        <w:rPr>
          <w:rFonts w:ascii="GHEA Grapalat" w:hAnsi="GHEA Grapalat" w:cs="Arial"/>
        </w:rPr>
        <w:t>№</w:t>
      </w:r>
      <w:r w:rsidRPr="0084139C">
        <w:rPr>
          <w:rFonts w:ascii="GHEA Grapalat" w:hAnsi="GHEA Grapalat"/>
        </w:rPr>
        <w:t xml:space="preserve"> 3, </w:t>
      </w:r>
      <w:r w:rsidRPr="0084139C">
        <w:rPr>
          <w:rFonts w:ascii="GHEA Grapalat" w:hAnsi="GHEA Grapalat" w:cs="Arial"/>
        </w:rPr>
        <w:t>№</w:t>
      </w:r>
      <w:r w:rsidRPr="0084139C">
        <w:rPr>
          <w:rFonts w:ascii="GHEA Grapalat" w:hAnsi="GHEA Grapalat"/>
        </w:rPr>
        <w:t xml:space="preserve"> 4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Arial"/>
        </w:rPr>
        <w:t>№</w:t>
      </w:r>
      <w:r w:rsidRPr="0084139C">
        <w:rPr>
          <w:rFonts w:ascii="GHEA Grapalat" w:hAnsi="GHEA Grapalat"/>
        </w:rPr>
        <w:t xml:space="preserve"> 4.1 </w:t>
      </w:r>
      <w:r w:rsidRPr="0084139C">
        <w:rPr>
          <w:rFonts w:ascii="GHEA Grapalat" w:hAnsi="GHEA Grapalat" w:cs="Calibri"/>
        </w:rPr>
        <w:t>к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настоящему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договору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считаются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неотъемлемой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частью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договора</w:t>
      </w:r>
      <w:r w:rsidRPr="0084139C">
        <w:rPr>
          <w:rFonts w:ascii="GHEA Grapalat" w:hAnsi="GHEA Grapalat"/>
        </w:rPr>
        <w:t>.</w:t>
      </w:r>
    </w:p>
    <w:p w14:paraId="5AADEBCB" w14:textId="77777777" w:rsidR="00D57436" w:rsidRPr="0084139C" w:rsidRDefault="00D57436" w:rsidP="00856BC2">
      <w:pPr>
        <w:widowControl w:val="0"/>
        <w:tabs>
          <w:tab w:val="left" w:pos="1276"/>
        </w:tabs>
        <w:ind w:firstLine="567"/>
        <w:jc w:val="both"/>
        <w:rPr>
          <w:rFonts w:ascii="GHEA Grapalat" w:hAnsi="GHEA Grapalat"/>
        </w:rPr>
      </w:pPr>
      <w:r w:rsidRPr="0084139C">
        <w:rPr>
          <w:rFonts w:ascii="GHEA Grapalat" w:hAnsi="GHEA Grapalat"/>
        </w:rPr>
        <w:t>8.14.</w:t>
      </w:r>
      <w:r w:rsidRPr="0084139C">
        <w:rPr>
          <w:rFonts w:ascii="GHEA Grapalat" w:hAnsi="GHEA Grapalat"/>
        </w:rPr>
        <w:tab/>
      </w:r>
      <w:r w:rsidRPr="0084139C">
        <w:rPr>
          <w:rFonts w:ascii="GHEA Grapalat" w:hAnsi="GHEA Grapalat" w:cs="Calibri"/>
        </w:rPr>
        <w:t>К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отношениям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связанным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настоящим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договором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применяется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право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Республики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Армения</w:t>
      </w:r>
      <w:r w:rsidRPr="0084139C">
        <w:rPr>
          <w:rFonts w:ascii="GHEA Grapalat" w:hAnsi="GHEA Grapalat"/>
        </w:rPr>
        <w:t>.</w:t>
      </w:r>
    </w:p>
    <w:p w14:paraId="5D3BC2DB" w14:textId="393AD3B9" w:rsidR="00D57436" w:rsidRPr="0084139C" w:rsidRDefault="00D57436" w:rsidP="00856BC2">
      <w:pPr>
        <w:widowControl w:val="0"/>
        <w:tabs>
          <w:tab w:val="left" w:pos="1276"/>
        </w:tabs>
        <w:ind w:firstLine="567"/>
        <w:jc w:val="both"/>
        <w:rPr>
          <w:rFonts w:ascii="GHEA Grapalat" w:hAnsi="GHEA Grapalat"/>
        </w:rPr>
      </w:pPr>
      <w:r w:rsidRPr="0084139C">
        <w:rPr>
          <w:rFonts w:ascii="GHEA Grapalat" w:hAnsi="GHEA Grapalat"/>
        </w:rPr>
        <w:t>8.15.</w:t>
      </w:r>
      <w:r w:rsidRPr="0084139C">
        <w:rPr>
          <w:rFonts w:ascii="GHEA Grapalat" w:hAnsi="GHEA Grapalat"/>
        </w:rPr>
        <w:tab/>
      </w:r>
      <w:r w:rsidRPr="0084139C">
        <w:rPr>
          <w:rFonts w:ascii="GHEA Grapalat" w:hAnsi="GHEA Grapalat" w:cs="Calibri"/>
        </w:rPr>
        <w:t>Выполнение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предусмотренных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договором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работ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осуществляется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наличии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предусмотренных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для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этой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цели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финансовых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средств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посредством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заключения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данном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основании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соответствующего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соглашения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между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сторонами</w:t>
      </w:r>
      <w:r w:rsidRPr="0084139C">
        <w:rPr>
          <w:rFonts w:ascii="GHEA Grapalat" w:hAnsi="GHEA Grapalat"/>
        </w:rPr>
        <w:t xml:space="preserve">. </w:t>
      </w:r>
      <w:r w:rsidRPr="0084139C">
        <w:rPr>
          <w:rFonts w:ascii="GHEA Grapalat" w:hAnsi="GHEA Grapalat" w:cs="Calibri"/>
        </w:rPr>
        <w:t>Договор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расторгается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если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течение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шести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месяцев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следующих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днем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его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заключения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финансовые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средства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целях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его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исполнения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предусматриваются</w:t>
      </w:r>
      <w:r w:rsidRPr="0084139C">
        <w:rPr>
          <w:rFonts w:ascii="GHEA Grapalat" w:hAnsi="GHEA Grapalat"/>
        </w:rPr>
        <w:t xml:space="preserve">. </w:t>
      </w:r>
      <w:r w:rsidRPr="0084139C">
        <w:rPr>
          <w:rFonts w:ascii="GHEA Grapalat" w:hAnsi="GHEA Grapalat" w:cs="Calibri"/>
          <w:color w:val="000000" w:themeColor="text1"/>
        </w:rPr>
        <w:t>При</w:t>
      </w:r>
      <w:r w:rsidRPr="0084139C">
        <w:rPr>
          <w:rFonts w:ascii="GHEA Grapalat" w:hAnsi="GHEA Grapalat"/>
          <w:color w:val="000000" w:themeColor="text1"/>
        </w:rPr>
        <w:t xml:space="preserve"> </w:t>
      </w:r>
      <w:r w:rsidRPr="0084139C">
        <w:rPr>
          <w:rFonts w:ascii="GHEA Grapalat" w:hAnsi="GHEA Grapalat" w:cs="Calibri"/>
          <w:color w:val="000000" w:themeColor="text1"/>
        </w:rPr>
        <w:t>этом</w:t>
      </w:r>
      <w:r w:rsidRPr="0084139C">
        <w:rPr>
          <w:rFonts w:ascii="GHEA Grapalat" w:hAnsi="GHEA Grapalat"/>
          <w:color w:val="000000" w:themeColor="text1"/>
        </w:rPr>
        <w:t xml:space="preserve"> </w:t>
      </w:r>
      <w:r w:rsidRPr="0084139C">
        <w:rPr>
          <w:rFonts w:ascii="GHEA Grapalat" w:hAnsi="GHEA Grapalat" w:cs="Calibri"/>
          <w:color w:val="000000" w:themeColor="text1"/>
        </w:rPr>
        <w:t>расчет</w:t>
      </w:r>
      <w:r w:rsidRPr="0084139C">
        <w:rPr>
          <w:rFonts w:ascii="GHEA Grapalat" w:hAnsi="GHEA Grapalat"/>
          <w:color w:val="000000" w:themeColor="text1"/>
        </w:rPr>
        <w:t xml:space="preserve"> </w:t>
      </w:r>
      <w:r w:rsidRPr="0084139C">
        <w:rPr>
          <w:rFonts w:ascii="GHEA Grapalat" w:hAnsi="GHEA Grapalat" w:cs="Calibri"/>
          <w:color w:val="000000" w:themeColor="text1"/>
        </w:rPr>
        <w:t>шестимесячного</w:t>
      </w:r>
      <w:r w:rsidRPr="0084139C">
        <w:rPr>
          <w:rFonts w:ascii="GHEA Grapalat" w:hAnsi="GHEA Grapalat"/>
          <w:color w:val="000000" w:themeColor="text1"/>
        </w:rPr>
        <w:t xml:space="preserve"> </w:t>
      </w:r>
      <w:r w:rsidRPr="0084139C">
        <w:rPr>
          <w:rFonts w:ascii="GHEA Grapalat" w:hAnsi="GHEA Grapalat" w:cs="Calibri"/>
          <w:color w:val="000000" w:themeColor="text1"/>
        </w:rPr>
        <w:t>периода</w:t>
      </w:r>
      <w:r w:rsidRPr="0084139C">
        <w:rPr>
          <w:rFonts w:ascii="GHEA Grapalat" w:hAnsi="GHEA Grapalat"/>
          <w:color w:val="000000" w:themeColor="text1"/>
        </w:rPr>
        <w:t xml:space="preserve">, </w:t>
      </w:r>
      <w:r w:rsidRPr="0084139C">
        <w:rPr>
          <w:rFonts w:ascii="GHEA Grapalat" w:hAnsi="GHEA Grapalat" w:cs="Calibri"/>
          <w:color w:val="000000" w:themeColor="text1"/>
        </w:rPr>
        <w:t>данного</w:t>
      </w:r>
      <w:r w:rsidRPr="0084139C">
        <w:rPr>
          <w:rFonts w:ascii="GHEA Grapalat" w:hAnsi="GHEA Grapalat"/>
          <w:color w:val="000000" w:themeColor="text1"/>
        </w:rPr>
        <w:t xml:space="preserve"> </w:t>
      </w:r>
      <w:r w:rsidRPr="0084139C">
        <w:rPr>
          <w:rFonts w:ascii="GHEA Grapalat" w:hAnsi="GHEA Grapalat" w:cs="Calibri"/>
          <w:color w:val="000000" w:themeColor="text1"/>
        </w:rPr>
        <w:t>настоящим</w:t>
      </w:r>
      <w:r w:rsidRPr="0084139C">
        <w:rPr>
          <w:rFonts w:ascii="GHEA Grapalat" w:hAnsi="GHEA Grapalat"/>
          <w:color w:val="000000" w:themeColor="text1"/>
        </w:rPr>
        <w:t xml:space="preserve"> </w:t>
      </w:r>
      <w:r w:rsidRPr="0084139C">
        <w:rPr>
          <w:rFonts w:ascii="GHEA Grapalat" w:hAnsi="GHEA Grapalat" w:cs="Calibri"/>
          <w:color w:val="000000" w:themeColor="text1"/>
        </w:rPr>
        <w:t>пунктом</w:t>
      </w:r>
      <w:r w:rsidRPr="0084139C">
        <w:rPr>
          <w:rFonts w:ascii="GHEA Grapalat" w:hAnsi="GHEA Grapalat"/>
          <w:color w:val="000000" w:themeColor="text1"/>
        </w:rPr>
        <w:t xml:space="preserve"> </w:t>
      </w:r>
      <w:r w:rsidRPr="0084139C">
        <w:rPr>
          <w:rFonts w:ascii="GHEA Grapalat" w:hAnsi="GHEA Grapalat" w:cs="Calibri"/>
          <w:color w:val="000000" w:themeColor="text1"/>
        </w:rPr>
        <w:t>для</w:t>
      </w:r>
      <w:r w:rsidRPr="0084139C">
        <w:rPr>
          <w:rFonts w:ascii="GHEA Grapalat" w:hAnsi="GHEA Grapalat"/>
          <w:color w:val="000000" w:themeColor="text1"/>
        </w:rPr>
        <w:t xml:space="preserve"> </w:t>
      </w:r>
      <w:r w:rsidRPr="0084139C">
        <w:rPr>
          <w:rFonts w:ascii="GHEA Grapalat" w:hAnsi="GHEA Grapalat" w:cs="Calibri"/>
          <w:color w:val="000000" w:themeColor="text1"/>
        </w:rPr>
        <w:t>предусмотрения</w:t>
      </w:r>
      <w:r w:rsidRPr="0084139C">
        <w:rPr>
          <w:rFonts w:ascii="GHEA Grapalat" w:hAnsi="GHEA Grapalat"/>
          <w:color w:val="000000" w:themeColor="text1"/>
        </w:rPr>
        <w:t xml:space="preserve"> </w:t>
      </w:r>
      <w:r w:rsidRPr="0084139C">
        <w:rPr>
          <w:rFonts w:ascii="GHEA Grapalat" w:hAnsi="GHEA Grapalat" w:cs="Calibri"/>
          <w:color w:val="000000" w:themeColor="text1"/>
        </w:rPr>
        <w:t>финансовых</w:t>
      </w:r>
      <w:r w:rsidRPr="0084139C">
        <w:rPr>
          <w:rFonts w:ascii="GHEA Grapalat" w:hAnsi="GHEA Grapalat"/>
          <w:color w:val="000000" w:themeColor="text1"/>
        </w:rPr>
        <w:t xml:space="preserve"> </w:t>
      </w:r>
      <w:r w:rsidRPr="0084139C">
        <w:rPr>
          <w:rFonts w:ascii="GHEA Grapalat" w:hAnsi="GHEA Grapalat" w:cs="Calibri"/>
          <w:color w:val="000000" w:themeColor="text1"/>
        </w:rPr>
        <w:t>средств</w:t>
      </w:r>
      <w:r w:rsidRPr="0084139C">
        <w:rPr>
          <w:rFonts w:ascii="GHEA Grapalat" w:hAnsi="GHEA Grapalat"/>
          <w:color w:val="000000" w:themeColor="text1"/>
        </w:rPr>
        <w:t xml:space="preserve"> </w:t>
      </w:r>
      <w:r w:rsidRPr="0084139C">
        <w:rPr>
          <w:rFonts w:ascii="GHEA Grapalat" w:hAnsi="GHEA Grapalat" w:cs="Calibri"/>
          <w:color w:val="000000" w:themeColor="text1"/>
        </w:rPr>
        <w:t>для</w:t>
      </w:r>
      <w:r w:rsidRPr="0084139C">
        <w:rPr>
          <w:rFonts w:ascii="GHEA Grapalat" w:hAnsi="GHEA Grapalat"/>
          <w:color w:val="000000" w:themeColor="text1"/>
        </w:rPr>
        <w:t xml:space="preserve"> </w:t>
      </w:r>
      <w:r w:rsidRPr="0084139C">
        <w:rPr>
          <w:rFonts w:ascii="GHEA Grapalat" w:hAnsi="GHEA Grapalat" w:cs="Calibri"/>
          <w:color w:val="000000" w:themeColor="text1"/>
        </w:rPr>
        <w:t>заключения</w:t>
      </w:r>
      <w:r w:rsidRPr="0084139C">
        <w:rPr>
          <w:rFonts w:ascii="GHEA Grapalat" w:hAnsi="GHEA Grapalat"/>
          <w:color w:val="000000" w:themeColor="text1"/>
        </w:rPr>
        <w:t xml:space="preserve"> </w:t>
      </w:r>
      <w:r w:rsidRPr="0084139C">
        <w:rPr>
          <w:rFonts w:ascii="GHEA Grapalat" w:hAnsi="GHEA Grapalat" w:cs="Calibri"/>
          <w:color w:val="000000" w:themeColor="text1"/>
        </w:rPr>
        <w:t>каждого</w:t>
      </w:r>
      <w:r w:rsidRPr="0084139C">
        <w:rPr>
          <w:rFonts w:ascii="GHEA Grapalat" w:hAnsi="GHEA Grapalat"/>
          <w:color w:val="000000" w:themeColor="text1"/>
        </w:rPr>
        <w:t xml:space="preserve"> </w:t>
      </w:r>
      <w:r w:rsidRPr="0084139C">
        <w:rPr>
          <w:rFonts w:ascii="GHEA Grapalat" w:hAnsi="GHEA Grapalat" w:cs="Calibri"/>
          <w:color w:val="000000" w:themeColor="text1"/>
        </w:rPr>
        <w:t>последующего</w:t>
      </w:r>
      <w:r w:rsidRPr="0084139C">
        <w:rPr>
          <w:rFonts w:ascii="GHEA Grapalat" w:hAnsi="GHEA Grapalat"/>
          <w:color w:val="000000" w:themeColor="text1"/>
        </w:rPr>
        <w:t xml:space="preserve"> </w:t>
      </w:r>
      <w:r w:rsidRPr="0084139C">
        <w:rPr>
          <w:rFonts w:ascii="GHEA Grapalat" w:hAnsi="GHEA Grapalat" w:cs="Calibri"/>
          <w:color w:val="000000" w:themeColor="text1"/>
        </w:rPr>
        <w:t>соглашения</w:t>
      </w:r>
      <w:r w:rsidRPr="0084139C">
        <w:rPr>
          <w:rFonts w:ascii="GHEA Grapalat" w:hAnsi="GHEA Grapalat"/>
          <w:color w:val="000000" w:themeColor="text1"/>
        </w:rPr>
        <w:t xml:space="preserve">, </w:t>
      </w:r>
      <w:r w:rsidRPr="0084139C">
        <w:rPr>
          <w:rFonts w:ascii="GHEA Grapalat" w:hAnsi="GHEA Grapalat" w:cs="Calibri"/>
          <w:color w:val="000000" w:themeColor="text1"/>
        </w:rPr>
        <w:t>начинается</w:t>
      </w:r>
      <w:r w:rsidRPr="0084139C">
        <w:rPr>
          <w:rFonts w:ascii="GHEA Grapalat" w:hAnsi="GHEA Grapalat"/>
          <w:color w:val="000000" w:themeColor="text1"/>
        </w:rPr>
        <w:t xml:space="preserve"> </w:t>
      </w:r>
      <w:r w:rsidRPr="0084139C">
        <w:rPr>
          <w:rFonts w:ascii="GHEA Grapalat" w:hAnsi="GHEA Grapalat" w:cs="Calibri"/>
          <w:color w:val="000000" w:themeColor="text1"/>
        </w:rPr>
        <w:t>со</w:t>
      </w:r>
      <w:r w:rsidRPr="0084139C">
        <w:rPr>
          <w:rFonts w:ascii="GHEA Grapalat" w:hAnsi="GHEA Grapalat"/>
          <w:color w:val="000000" w:themeColor="text1"/>
        </w:rPr>
        <w:t xml:space="preserve"> </w:t>
      </w:r>
      <w:r w:rsidRPr="0084139C">
        <w:rPr>
          <w:rFonts w:ascii="GHEA Grapalat" w:hAnsi="GHEA Grapalat" w:cs="Calibri"/>
          <w:color w:val="000000" w:themeColor="text1"/>
        </w:rPr>
        <w:t>дня</w:t>
      </w:r>
      <w:r w:rsidRPr="0084139C">
        <w:rPr>
          <w:rFonts w:ascii="GHEA Grapalat" w:hAnsi="GHEA Grapalat"/>
          <w:color w:val="000000" w:themeColor="text1"/>
        </w:rPr>
        <w:t xml:space="preserve"> </w:t>
      </w:r>
      <w:r w:rsidRPr="0084139C">
        <w:rPr>
          <w:rFonts w:ascii="GHEA Grapalat" w:hAnsi="GHEA Grapalat" w:cs="Calibri"/>
          <w:color w:val="000000" w:themeColor="text1"/>
        </w:rPr>
        <w:t>принятия</w:t>
      </w:r>
      <w:r w:rsidRPr="0084139C">
        <w:rPr>
          <w:rFonts w:ascii="GHEA Grapalat" w:hAnsi="GHEA Grapalat"/>
          <w:color w:val="000000" w:themeColor="text1"/>
        </w:rPr>
        <w:t xml:space="preserve"> </w:t>
      </w:r>
      <w:r w:rsidRPr="0084139C">
        <w:rPr>
          <w:rFonts w:ascii="GHEA Grapalat" w:hAnsi="GHEA Grapalat" w:cs="Calibri"/>
          <w:color w:val="000000" w:themeColor="text1"/>
        </w:rPr>
        <w:t>заказчиком</w:t>
      </w:r>
      <w:r w:rsidRPr="0084139C">
        <w:rPr>
          <w:rFonts w:ascii="GHEA Grapalat" w:hAnsi="GHEA Grapalat"/>
          <w:color w:val="000000" w:themeColor="text1"/>
        </w:rPr>
        <w:t xml:space="preserve"> </w:t>
      </w:r>
      <w:r w:rsidRPr="0084139C">
        <w:rPr>
          <w:rFonts w:ascii="GHEA Grapalat" w:hAnsi="GHEA Grapalat" w:cs="Calibri"/>
          <w:color w:val="000000" w:themeColor="text1"/>
        </w:rPr>
        <w:t>в</w:t>
      </w:r>
      <w:r w:rsidRPr="0084139C">
        <w:rPr>
          <w:rFonts w:ascii="GHEA Grapalat" w:hAnsi="GHEA Grapalat"/>
          <w:color w:val="000000" w:themeColor="text1"/>
        </w:rPr>
        <w:t xml:space="preserve"> </w:t>
      </w:r>
      <w:r w:rsidRPr="0084139C">
        <w:rPr>
          <w:rFonts w:ascii="GHEA Grapalat" w:hAnsi="GHEA Grapalat" w:cs="Calibri"/>
          <w:color w:val="000000" w:themeColor="text1"/>
        </w:rPr>
        <w:t>полном</w:t>
      </w:r>
      <w:r w:rsidRPr="0084139C">
        <w:rPr>
          <w:rFonts w:ascii="GHEA Grapalat" w:hAnsi="GHEA Grapalat"/>
          <w:color w:val="000000" w:themeColor="text1"/>
        </w:rPr>
        <w:t xml:space="preserve"> </w:t>
      </w:r>
      <w:r w:rsidRPr="0084139C">
        <w:rPr>
          <w:rFonts w:ascii="GHEA Grapalat" w:hAnsi="GHEA Grapalat" w:cs="Calibri"/>
          <w:color w:val="000000" w:themeColor="text1"/>
        </w:rPr>
        <w:t>объеме</w:t>
      </w:r>
      <w:r w:rsidRPr="0084139C">
        <w:rPr>
          <w:rFonts w:ascii="GHEA Grapalat" w:hAnsi="GHEA Grapalat"/>
          <w:color w:val="000000" w:themeColor="text1"/>
        </w:rPr>
        <w:t xml:space="preserve"> </w:t>
      </w:r>
      <w:r w:rsidRPr="0084139C">
        <w:rPr>
          <w:rFonts w:ascii="GHEA Grapalat" w:hAnsi="GHEA Grapalat" w:cs="Calibri"/>
          <w:color w:val="000000" w:themeColor="text1"/>
        </w:rPr>
        <w:t>результата</w:t>
      </w:r>
      <w:r w:rsidRPr="0084139C">
        <w:rPr>
          <w:rFonts w:ascii="GHEA Grapalat" w:hAnsi="GHEA Grapalat"/>
          <w:color w:val="000000" w:themeColor="text1"/>
        </w:rPr>
        <w:t xml:space="preserve"> </w:t>
      </w:r>
      <w:r w:rsidRPr="0084139C">
        <w:rPr>
          <w:rFonts w:ascii="GHEA Grapalat" w:hAnsi="GHEA Grapalat" w:cs="Calibri"/>
          <w:color w:val="000000" w:themeColor="text1"/>
        </w:rPr>
        <w:t>выполнения</w:t>
      </w:r>
      <w:r w:rsidRPr="0084139C">
        <w:rPr>
          <w:rFonts w:ascii="GHEA Grapalat" w:hAnsi="GHEA Grapalat"/>
          <w:color w:val="000000" w:themeColor="text1"/>
        </w:rPr>
        <w:t xml:space="preserve"> </w:t>
      </w:r>
      <w:r w:rsidRPr="0084139C">
        <w:rPr>
          <w:rFonts w:ascii="GHEA Grapalat" w:hAnsi="GHEA Grapalat" w:cs="Calibri"/>
          <w:color w:val="000000" w:themeColor="text1"/>
        </w:rPr>
        <w:t>работ</w:t>
      </w:r>
      <w:r w:rsidRPr="0084139C">
        <w:rPr>
          <w:rFonts w:ascii="GHEA Grapalat" w:hAnsi="GHEA Grapalat"/>
          <w:color w:val="000000" w:themeColor="text1"/>
        </w:rPr>
        <w:t xml:space="preserve">, </w:t>
      </w:r>
      <w:r w:rsidRPr="0084139C">
        <w:rPr>
          <w:rFonts w:ascii="GHEA Grapalat" w:hAnsi="GHEA Grapalat" w:cs="Calibri"/>
          <w:color w:val="000000" w:themeColor="text1"/>
        </w:rPr>
        <w:t>установленного</w:t>
      </w:r>
      <w:r w:rsidRPr="0084139C">
        <w:rPr>
          <w:rFonts w:ascii="GHEA Grapalat" w:hAnsi="GHEA Grapalat"/>
          <w:color w:val="000000" w:themeColor="text1"/>
        </w:rPr>
        <w:t xml:space="preserve"> </w:t>
      </w:r>
      <w:r w:rsidRPr="0084139C">
        <w:rPr>
          <w:rFonts w:ascii="GHEA Grapalat" w:hAnsi="GHEA Grapalat" w:cs="Calibri"/>
          <w:color w:val="000000" w:themeColor="text1"/>
        </w:rPr>
        <w:t>предыдущим</w:t>
      </w:r>
      <w:r w:rsidRPr="0084139C">
        <w:rPr>
          <w:rFonts w:ascii="GHEA Grapalat" w:hAnsi="GHEA Grapalat"/>
          <w:color w:val="000000" w:themeColor="text1"/>
        </w:rPr>
        <w:t xml:space="preserve"> </w:t>
      </w:r>
      <w:r w:rsidRPr="0084139C">
        <w:rPr>
          <w:rFonts w:ascii="GHEA Grapalat" w:hAnsi="GHEA Grapalat" w:cs="Calibri"/>
          <w:color w:val="000000" w:themeColor="text1"/>
        </w:rPr>
        <w:t>соглашением</w:t>
      </w:r>
      <w:r w:rsidRPr="0084139C">
        <w:rPr>
          <w:rFonts w:ascii="GHEA Grapalat" w:hAnsi="GHEA Grapalat"/>
          <w:color w:val="000000" w:themeColor="text1"/>
        </w:rPr>
        <w:t xml:space="preserve">. </w:t>
      </w:r>
      <w:r w:rsidRPr="0084139C">
        <w:rPr>
          <w:rFonts w:ascii="GHEA Grapalat" w:hAnsi="GHEA Grapalat" w:cs="Calibri"/>
        </w:rPr>
        <w:t>Если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размер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выделенных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для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исполнения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договора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финансовых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средств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превышает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двадцатипятикратный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размер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базовой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единицы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закупок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то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Заказчиком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будет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заключен</w:t>
      </w:r>
      <w:r w:rsidRPr="0084139C">
        <w:rPr>
          <w:rFonts w:ascii="GHEA Grapalat" w:hAnsi="GHEA Grapalat"/>
        </w:rPr>
        <w:t xml:space="preserve">o </w:t>
      </w:r>
      <w:r w:rsidRPr="0084139C">
        <w:rPr>
          <w:rFonts w:ascii="GHEA Grapalat" w:hAnsi="GHEA Grapalat" w:cs="Calibri"/>
        </w:rPr>
        <w:t>соглашение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случае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если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представленные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Подрядчиком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виде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неустойки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обеспечения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квалификации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договора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заменяются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гарантией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наличными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деньгами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с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учетом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требований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абзаца</w:t>
      </w:r>
      <w:r w:rsidRPr="0084139C">
        <w:rPr>
          <w:rFonts w:ascii="GHEA Grapalat" w:hAnsi="GHEA Grapalat"/>
        </w:rPr>
        <w:t xml:space="preserve"> "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" </w:t>
      </w:r>
      <w:r w:rsidRPr="0084139C">
        <w:rPr>
          <w:rFonts w:ascii="GHEA Grapalat" w:hAnsi="GHEA Grapalat" w:cs="Calibri"/>
        </w:rPr>
        <w:t>подпункта</w:t>
      </w:r>
      <w:r w:rsidRPr="0084139C">
        <w:rPr>
          <w:rFonts w:ascii="GHEA Grapalat" w:hAnsi="GHEA Grapalat"/>
        </w:rPr>
        <w:t xml:space="preserve"> 1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абзаца</w:t>
      </w:r>
      <w:r w:rsidRPr="0084139C">
        <w:rPr>
          <w:rFonts w:ascii="GHEA Grapalat" w:hAnsi="GHEA Grapalat"/>
        </w:rPr>
        <w:t xml:space="preserve"> "</w:t>
      </w:r>
      <w:r w:rsidRPr="0084139C">
        <w:rPr>
          <w:rFonts w:ascii="GHEA Grapalat" w:hAnsi="GHEA Grapalat" w:cs="Calibri"/>
        </w:rPr>
        <w:t>б</w:t>
      </w:r>
      <w:r w:rsidRPr="0084139C">
        <w:rPr>
          <w:rFonts w:ascii="GHEA Grapalat" w:hAnsi="GHEA Grapalat"/>
        </w:rPr>
        <w:t xml:space="preserve">" </w:t>
      </w:r>
      <w:r w:rsidRPr="0084139C">
        <w:rPr>
          <w:rFonts w:ascii="GHEA Grapalat" w:hAnsi="GHEA Grapalat" w:cs="Calibri"/>
        </w:rPr>
        <w:t>подпункта</w:t>
      </w:r>
      <w:r w:rsidRPr="0084139C">
        <w:rPr>
          <w:rFonts w:ascii="GHEA Grapalat" w:hAnsi="GHEA Grapalat"/>
        </w:rPr>
        <w:t xml:space="preserve"> 17 </w:t>
      </w:r>
      <w:r w:rsidRPr="0084139C">
        <w:rPr>
          <w:rFonts w:ascii="GHEA Grapalat" w:hAnsi="GHEA Grapalat" w:cs="Calibri"/>
        </w:rPr>
        <w:t>пункта</w:t>
      </w:r>
      <w:r w:rsidRPr="0084139C">
        <w:rPr>
          <w:rFonts w:ascii="GHEA Grapalat" w:hAnsi="GHEA Grapalat"/>
        </w:rPr>
        <w:t xml:space="preserve"> 32 </w:t>
      </w:r>
      <w:r w:rsidRPr="0084139C">
        <w:rPr>
          <w:rFonts w:ascii="GHEA Grapalat" w:hAnsi="GHEA Grapalat" w:cs="Calibri"/>
        </w:rPr>
        <w:t>Приложения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Arial"/>
        </w:rPr>
        <w:t>№</w:t>
      </w:r>
      <w:r w:rsidRPr="0084139C">
        <w:rPr>
          <w:rFonts w:ascii="GHEA Grapalat" w:hAnsi="GHEA Grapalat"/>
        </w:rPr>
        <w:t xml:space="preserve"> 1 </w:t>
      </w:r>
      <w:r w:rsidRPr="0084139C">
        <w:rPr>
          <w:rFonts w:ascii="GHEA Grapalat" w:hAnsi="GHEA Grapalat" w:cs="Calibri"/>
        </w:rPr>
        <w:t>к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Постановлению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Правительства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Республики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Армения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Arial"/>
        </w:rPr>
        <w:t>№</w:t>
      </w:r>
      <w:r w:rsidRPr="0084139C">
        <w:rPr>
          <w:rFonts w:ascii="GHEA Grapalat" w:hAnsi="GHEA Grapalat"/>
        </w:rPr>
        <w:t xml:space="preserve"> 526-N </w:t>
      </w:r>
      <w:r w:rsidRPr="0084139C">
        <w:rPr>
          <w:rFonts w:ascii="GHEA Grapalat" w:hAnsi="GHEA Grapalat" w:cs="Calibri"/>
        </w:rPr>
        <w:t>от</w:t>
      </w:r>
      <w:r w:rsidRPr="0084139C">
        <w:rPr>
          <w:rFonts w:ascii="GHEA Grapalat" w:hAnsi="GHEA Grapalat"/>
        </w:rPr>
        <w:t xml:space="preserve"> 4 </w:t>
      </w:r>
      <w:r w:rsidRPr="0084139C">
        <w:rPr>
          <w:rFonts w:ascii="GHEA Grapalat" w:hAnsi="GHEA Grapalat" w:cs="Calibri"/>
        </w:rPr>
        <w:t>мая</w:t>
      </w:r>
      <w:r w:rsidRPr="0084139C">
        <w:rPr>
          <w:rFonts w:ascii="GHEA Grapalat" w:hAnsi="GHEA Grapalat"/>
        </w:rPr>
        <w:t xml:space="preserve"> 2017 </w:t>
      </w:r>
      <w:r w:rsidRPr="0084139C">
        <w:rPr>
          <w:rFonts w:ascii="GHEA Grapalat" w:hAnsi="GHEA Grapalat" w:cs="Calibri"/>
        </w:rPr>
        <w:t>года</w:t>
      </w:r>
      <w:r w:rsidRPr="0084139C">
        <w:rPr>
          <w:rFonts w:ascii="GHEA Grapalat" w:hAnsi="GHEA Grapalat"/>
        </w:rPr>
        <w:t xml:space="preserve">. </w:t>
      </w:r>
      <w:r w:rsidRPr="0084139C">
        <w:rPr>
          <w:rFonts w:ascii="GHEA Grapalat" w:hAnsi="GHEA Grapalat" w:cs="Calibri"/>
        </w:rPr>
        <w:t>При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этом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Подрядчик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заключает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соглашение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замене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lastRenderedPageBreak/>
        <w:t>обеспечений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квалификации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договора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представленных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виде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неустойки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также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представляет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Заказчику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новые</w:t>
      </w:r>
      <w:r w:rsidRPr="0084139C">
        <w:rPr>
          <w:rFonts w:ascii="GHEA Grapalat" w:hAnsi="GHEA Grapalat"/>
        </w:rPr>
        <w:t xml:space="preserve"> </w:t>
      </w:r>
      <w:proofErr w:type="gramStart"/>
      <w:r w:rsidRPr="0084139C">
        <w:rPr>
          <w:rFonts w:ascii="GHEA Grapalat" w:hAnsi="GHEA Grapalat" w:cs="Calibri"/>
        </w:rPr>
        <w:t>обеспечения</w:t>
      </w:r>
      <w:r w:rsidRPr="0084139C">
        <w:rPr>
          <w:rFonts w:ascii="GHEA Grapalat" w:hAnsi="GHEA Grapalat"/>
        </w:rPr>
        <w:t xml:space="preserve">  </w:t>
      </w:r>
      <w:r w:rsidRPr="0084139C">
        <w:rPr>
          <w:rFonts w:ascii="GHEA Grapalat" w:hAnsi="GHEA Grapalat" w:cs="Calibri"/>
        </w:rPr>
        <w:t>в</w:t>
      </w:r>
      <w:proofErr w:type="gramEnd"/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течение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пятнадцати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рабочих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дней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дня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получения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извещения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заключении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соглашения</w:t>
      </w:r>
      <w:r w:rsidRPr="0084139C">
        <w:rPr>
          <w:rFonts w:ascii="GHEA Grapalat" w:hAnsi="GHEA Grapalat"/>
        </w:rPr>
        <w:t xml:space="preserve">.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противном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случае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договор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расторгается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Заказчиком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одностороннем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порядке</w:t>
      </w:r>
      <w:r w:rsidRPr="0084139C">
        <w:rPr>
          <w:rFonts w:ascii="GHEA Grapalat" w:hAnsi="GHEA Grapalat"/>
        </w:rPr>
        <w:t>.</w:t>
      </w:r>
    </w:p>
    <w:p w14:paraId="58AF2BEA" w14:textId="42FF044E" w:rsidR="00D57436" w:rsidRPr="0084139C" w:rsidRDefault="00D57436" w:rsidP="00856BC2">
      <w:pPr>
        <w:widowControl w:val="0"/>
        <w:tabs>
          <w:tab w:val="left" w:pos="1276"/>
        </w:tabs>
        <w:ind w:firstLine="567"/>
        <w:jc w:val="both"/>
        <w:rPr>
          <w:rFonts w:ascii="GHEA Grapalat" w:hAnsi="GHEA Grapalat"/>
        </w:rPr>
      </w:pPr>
    </w:p>
    <w:p w14:paraId="5334A079" w14:textId="5FC03975" w:rsidR="00D57436" w:rsidRPr="0084139C" w:rsidRDefault="00D57436" w:rsidP="00856BC2">
      <w:pPr>
        <w:widowControl w:val="0"/>
        <w:jc w:val="center"/>
        <w:rPr>
          <w:rFonts w:ascii="GHEA Grapalat" w:hAnsi="GHEA Grapalat"/>
          <w:b/>
        </w:rPr>
      </w:pPr>
      <w:r w:rsidRPr="0084139C">
        <w:rPr>
          <w:rFonts w:ascii="GHEA Grapalat" w:hAnsi="GHEA Grapalat"/>
          <w:b/>
        </w:rPr>
        <w:t xml:space="preserve">9. </w:t>
      </w:r>
      <w:r w:rsidRPr="0084139C">
        <w:rPr>
          <w:rFonts w:ascii="GHEA Grapalat" w:hAnsi="GHEA Grapalat" w:cs="Calibri"/>
          <w:b/>
        </w:rPr>
        <w:t>АДРЕСА</w:t>
      </w:r>
      <w:r w:rsidRPr="0084139C">
        <w:rPr>
          <w:rFonts w:ascii="GHEA Grapalat" w:hAnsi="GHEA Grapalat"/>
          <w:b/>
        </w:rPr>
        <w:t xml:space="preserve">, </w:t>
      </w:r>
      <w:r w:rsidRPr="0084139C">
        <w:rPr>
          <w:rFonts w:ascii="GHEA Grapalat" w:hAnsi="GHEA Grapalat" w:cs="Calibri"/>
          <w:b/>
        </w:rPr>
        <w:t>БАНКОВСКИЕ</w:t>
      </w:r>
      <w:r w:rsidRPr="0084139C">
        <w:rPr>
          <w:rFonts w:ascii="GHEA Grapalat" w:hAnsi="GHEA Grapalat"/>
          <w:b/>
        </w:rPr>
        <w:t xml:space="preserve"> </w:t>
      </w:r>
      <w:r w:rsidRPr="0084139C">
        <w:rPr>
          <w:rFonts w:ascii="GHEA Grapalat" w:hAnsi="GHEA Grapalat" w:cs="Calibri"/>
          <w:b/>
        </w:rPr>
        <w:t>РЕКВИЗИТЫ</w:t>
      </w:r>
      <w:r w:rsidRPr="0084139C">
        <w:rPr>
          <w:rFonts w:ascii="GHEA Grapalat" w:hAnsi="GHEA Grapalat"/>
          <w:b/>
        </w:rPr>
        <w:t xml:space="preserve"> </w:t>
      </w:r>
      <w:r w:rsidRPr="0084139C">
        <w:rPr>
          <w:rFonts w:ascii="GHEA Grapalat" w:hAnsi="GHEA Grapalat" w:cs="Calibri"/>
          <w:b/>
        </w:rPr>
        <w:t>И</w:t>
      </w:r>
      <w:r w:rsidRPr="0084139C">
        <w:rPr>
          <w:rFonts w:ascii="GHEA Grapalat" w:hAnsi="GHEA Grapalat"/>
          <w:b/>
        </w:rPr>
        <w:t xml:space="preserve"> </w:t>
      </w:r>
      <w:r w:rsidRPr="0084139C">
        <w:rPr>
          <w:rFonts w:ascii="GHEA Grapalat" w:hAnsi="GHEA Grapalat" w:cs="Calibri"/>
          <w:b/>
        </w:rPr>
        <w:t>ПОДПИСИ</w:t>
      </w:r>
      <w:r w:rsidRPr="0084139C">
        <w:rPr>
          <w:rFonts w:ascii="GHEA Grapalat" w:hAnsi="GHEA Grapalat"/>
          <w:b/>
        </w:rPr>
        <w:t xml:space="preserve"> </w:t>
      </w:r>
      <w:r w:rsidRPr="0084139C">
        <w:rPr>
          <w:rFonts w:ascii="GHEA Grapalat" w:hAnsi="GHEA Grapalat" w:cs="Calibri"/>
          <w:b/>
        </w:rPr>
        <w:t>СТОРОН</w:t>
      </w:r>
    </w:p>
    <w:p w14:paraId="6C6924E7" w14:textId="77777777" w:rsidR="000C093D" w:rsidRPr="0084139C" w:rsidRDefault="000C093D" w:rsidP="00856BC2">
      <w:pPr>
        <w:widowControl w:val="0"/>
        <w:jc w:val="center"/>
        <w:rPr>
          <w:rFonts w:ascii="GHEA Grapalat" w:hAnsi="GHEA Grapalat" w:cs="Sylfaen"/>
          <w:b/>
        </w:rPr>
      </w:pPr>
    </w:p>
    <w:tbl>
      <w:tblPr>
        <w:tblW w:w="9781" w:type="dxa"/>
        <w:jc w:val="center"/>
        <w:tblLayout w:type="fixed"/>
        <w:tblLook w:val="0000" w:firstRow="0" w:lastRow="0" w:firstColumn="0" w:lastColumn="0" w:noHBand="0" w:noVBand="0"/>
      </w:tblPr>
      <w:tblGrid>
        <w:gridCol w:w="4678"/>
        <w:gridCol w:w="760"/>
        <w:gridCol w:w="4343"/>
      </w:tblGrid>
      <w:tr w:rsidR="000C093D" w:rsidRPr="0084139C" w14:paraId="06F7FDF3" w14:textId="77777777" w:rsidTr="000C093D">
        <w:trPr>
          <w:jc w:val="center"/>
        </w:trPr>
        <w:tc>
          <w:tcPr>
            <w:tcW w:w="4678" w:type="dxa"/>
          </w:tcPr>
          <w:p w14:paraId="2A6A100C" w14:textId="77777777" w:rsidR="000C093D" w:rsidRPr="0084139C" w:rsidRDefault="000C093D" w:rsidP="00856BC2">
            <w:pPr>
              <w:widowControl w:val="0"/>
              <w:jc w:val="center"/>
              <w:rPr>
                <w:rFonts w:ascii="GHEA Grapalat" w:hAnsi="GHEA Grapalat" w:cs="Sylfaen"/>
                <w:b/>
                <w:bCs/>
              </w:rPr>
            </w:pPr>
            <w:r w:rsidRPr="0084139C">
              <w:rPr>
                <w:rFonts w:ascii="GHEA Grapalat" w:hAnsi="GHEA Grapalat" w:cs="Calibri"/>
                <w:b/>
              </w:rPr>
              <w:t>ЗАКАЗЧИК</w:t>
            </w:r>
          </w:p>
          <w:p w14:paraId="41F664D1" w14:textId="77777777" w:rsidR="000C093D" w:rsidRPr="0084139C" w:rsidRDefault="000C093D" w:rsidP="00856BC2">
            <w:pPr>
              <w:widowControl w:val="0"/>
              <w:rPr>
                <w:rFonts w:ascii="GHEA Grapalat" w:hAnsi="GHEA Grapalat"/>
                <w:b/>
                <w:sz w:val="20"/>
                <w:szCs w:val="20"/>
              </w:rPr>
            </w:pPr>
            <w:r w:rsidRPr="0084139C">
              <w:rPr>
                <w:rFonts w:ascii="GHEA Grapalat" w:hAnsi="GHEA Grapalat" w:cs="Calibri"/>
                <w:b/>
                <w:sz w:val="20"/>
                <w:szCs w:val="20"/>
              </w:rPr>
              <w:t>Муниципалитет</w:t>
            </w:r>
            <w:r w:rsidRPr="0084139C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84139C">
              <w:rPr>
                <w:rFonts w:ascii="GHEA Grapalat" w:hAnsi="GHEA Grapalat" w:cs="Calibri"/>
                <w:b/>
                <w:sz w:val="20"/>
                <w:szCs w:val="20"/>
              </w:rPr>
              <w:t>Ташир</w:t>
            </w:r>
            <w:r w:rsidRPr="0084139C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84139C">
              <w:rPr>
                <w:rFonts w:ascii="GHEA Grapalat" w:hAnsi="GHEA Grapalat" w:cs="Calibri"/>
                <w:b/>
                <w:sz w:val="20"/>
                <w:szCs w:val="20"/>
              </w:rPr>
              <w:t>Лорийской</w:t>
            </w:r>
            <w:r w:rsidRPr="0084139C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84139C">
              <w:rPr>
                <w:rFonts w:ascii="GHEA Grapalat" w:hAnsi="GHEA Grapalat" w:cs="Calibri"/>
                <w:b/>
                <w:sz w:val="20"/>
                <w:szCs w:val="20"/>
              </w:rPr>
              <w:t>области</w:t>
            </w:r>
            <w:r w:rsidRPr="0084139C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84139C">
              <w:rPr>
                <w:rFonts w:ascii="GHEA Grapalat" w:hAnsi="GHEA Grapalat" w:cs="Calibri"/>
                <w:b/>
                <w:sz w:val="20"/>
                <w:szCs w:val="20"/>
              </w:rPr>
              <w:t>РА</w:t>
            </w:r>
          </w:p>
          <w:p w14:paraId="24867234" w14:textId="77777777" w:rsidR="000C093D" w:rsidRPr="0084139C" w:rsidRDefault="000C093D" w:rsidP="00856BC2">
            <w:pPr>
              <w:widowControl w:val="0"/>
              <w:rPr>
                <w:rFonts w:ascii="GHEA Grapalat" w:hAnsi="GHEA Grapalat"/>
                <w:b/>
                <w:sz w:val="20"/>
                <w:szCs w:val="20"/>
              </w:rPr>
            </w:pPr>
            <w:r w:rsidRPr="0084139C">
              <w:rPr>
                <w:rFonts w:ascii="GHEA Grapalat" w:hAnsi="GHEA Grapalat" w:cs="Calibri"/>
                <w:b/>
                <w:sz w:val="20"/>
                <w:szCs w:val="20"/>
              </w:rPr>
              <w:t>г</w:t>
            </w:r>
            <w:r w:rsidRPr="0084139C">
              <w:rPr>
                <w:rFonts w:ascii="GHEA Grapalat" w:hAnsi="GHEA Grapalat"/>
                <w:b/>
                <w:sz w:val="20"/>
                <w:szCs w:val="20"/>
              </w:rPr>
              <w:t xml:space="preserve">. </w:t>
            </w:r>
            <w:r w:rsidRPr="0084139C">
              <w:rPr>
                <w:rFonts w:ascii="GHEA Grapalat" w:hAnsi="GHEA Grapalat" w:cs="Calibri"/>
                <w:b/>
                <w:sz w:val="20"/>
                <w:szCs w:val="20"/>
              </w:rPr>
              <w:t>Ташир</w:t>
            </w:r>
            <w:r w:rsidRPr="0084139C">
              <w:rPr>
                <w:rFonts w:ascii="GHEA Grapalat" w:hAnsi="GHEA Grapalat"/>
                <w:b/>
                <w:sz w:val="20"/>
                <w:szCs w:val="20"/>
              </w:rPr>
              <w:t xml:space="preserve">, </w:t>
            </w:r>
            <w:r w:rsidRPr="0084139C">
              <w:rPr>
                <w:rFonts w:ascii="GHEA Grapalat" w:hAnsi="GHEA Grapalat" w:cs="Calibri"/>
                <w:b/>
                <w:sz w:val="20"/>
                <w:szCs w:val="20"/>
              </w:rPr>
              <w:t>Вазген</w:t>
            </w:r>
            <w:r w:rsidRPr="0084139C">
              <w:rPr>
                <w:rFonts w:ascii="GHEA Grapalat" w:hAnsi="GHEA Grapalat"/>
                <w:b/>
                <w:sz w:val="20"/>
                <w:szCs w:val="20"/>
                <w:lang w:val="en-US"/>
              </w:rPr>
              <w:t>a</w:t>
            </w:r>
            <w:r w:rsidRPr="0084139C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84139C">
              <w:rPr>
                <w:rFonts w:ascii="GHEA Grapalat" w:hAnsi="GHEA Grapalat" w:cs="Calibri"/>
                <w:b/>
                <w:sz w:val="20"/>
                <w:szCs w:val="20"/>
              </w:rPr>
              <w:t>Саркисян</w:t>
            </w:r>
            <w:r w:rsidRPr="0084139C">
              <w:rPr>
                <w:rFonts w:ascii="GHEA Grapalat" w:hAnsi="GHEA Grapalat"/>
                <w:b/>
                <w:sz w:val="20"/>
                <w:szCs w:val="20"/>
                <w:lang w:val="en-US"/>
              </w:rPr>
              <w:t>a</w:t>
            </w:r>
            <w:r w:rsidRPr="0084139C">
              <w:rPr>
                <w:rFonts w:ascii="GHEA Grapalat" w:hAnsi="GHEA Grapalat"/>
                <w:b/>
                <w:sz w:val="20"/>
                <w:szCs w:val="20"/>
              </w:rPr>
              <w:t xml:space="preserve"> 94</w:t>
            </w:r>
          </w:p>
          <w:p w14:paraId="54D80B48" w14:textId="77777777" w:rsidR="000C093D" w:rsidRPr="0084139C" w:rsidRDefault="000C093D" w:rsidP="00856BC2">
            <w:pPr>
              <w:widowControl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84139C">
              <w:rPr>
                <w:rFonts w:ascii="GHEA Grapalat" w:hAnsi="GHEA Grapalat" w:cs="Calibri"/>
                <w:b/>
                <w:bCs/>
                <w:sz w:val="20"/>
                <w:szCs w:val="20"/>
              </w:rPr>
              <w:t>Оперативный</w:t>
            </w:r>
            <w:r w:rsidRPr="0084139C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 </w:t>
            </w:r>
            <w:r w:rsidRPr="0084139C">
              <w:rPr>
                <w:rFonts w:ascii="GHEA Grapalat" w:hAnsi="GHEA Grapalat" w:cs="Calibri"/>
                <w:b/>
                <w:bCs/>
                <w:sz w:val="20"/>
                <w:szCs w:val="20"/>
              </w:rPr>
              <w:t>департамент</w:t>
            </w:r>
            <w:r w:rsidRPr="0084139C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 </w:t>
            </w:r>
            <w:r w:rsidRPr="0084139C">
              <w:rPr>
                <w:rFonts w:ascii="GHEA Grapalat" w:hAnsi="GHEA Grapalat" w:cs="Calibri"/>
                <w:b/>
                <w:bCs/>
                <w:sz w:val="20"/>
                <w:szCs w:val="20"/>
              </w:rPr>
              <w:t>МФ</w:t>
            </w:r>
            <w:r w:rsidRPr="0084139C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 </w:t>
            </w:r>
            <w:r w:rsidRPr="0084139C">
              <w:rPr>
                <w:rFonts w:ascii="GHEA Grapalat" w:hAnsi="GHEA Grapalat" w:cs="Calibri"/>
                <w:b/>
                <w:bCs/>
                <w:sz w:val="20"/>
                <w:szCs w:val="20"/>
              </w:rPr>
              <w:t>РА</w:t>
            </w:r>
          </w:p>
          <w:p w14:paraId="7F35B38D" w14:textId="77777777" w:rsidR="000C093D" w:rsidRPr="0084139C" w:rsidRDefault="000C093D" w:rsidP="00856BC2">
            <w:pPr>
              <w:widowControl w:val="0"/>
              <w:rPr>
                <w:rFonts w:ascii="GHEA Grapalat" w:hAnsi="GHEA Grapalat"/>
                <w:b/>
                <w:sz w:val="20"/>
                <w:szCs w:val="20"/>
              </w:rPr>
            </w:pPr>
            <w:r w:rsidRPr="0084139C">
              <w:rPr>
                <w:rFonts w:ascii="GHEA Grapalat" w:hAnsi="GHEA Grapalat" w:cs="Calibri"/>
                <w:b/>
                <w:sz w:val="20"/>
                <w:szCs w:val="20"/>
              </w:rPr>
              <w:t>УНН</w:t>
            </w:r>
            <w:r w:rsidRPr="0084139C">
              <w:rPr>
                <w:rFonts w:ascii="GHEA Grapalat" w:hAnsi="GHEA Grapalat"/>
                <w:b/>
                <w:sz w:val="20"/>
                <w:szCs w:val="20"/>
              </w:rPr>
              <w:t xml:space="preserve"> 06966995</w:t>
            </w:r>
          </w:p>
          <w:p w14:paraId="4A3625BA" w14:textId="08C430A1" w:rsidR="000C093D" w:rsidRPr="0084139C" w:rsidRDefault="000C093D" w:rsidP="00856BC2">
            <w:pPr>
              <w:widowControl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84139C">
              <w:rPr>
                <w:rFonts w:ascii="GHEA Grapalat" w:hAnsi="GHEA Grapalat"/>
                <w:b/>
                <w:sz w:val="20"/>
                <w:szCs w:val="20"/>
              </w:rPr>
              <w:t>(</w:t>
            </w:r>
            <w:proofErr w:type="gramStart"/>
            <w:r w:rsidRPr="0084139C">
              <w:rPr>
                <w:rFonts w:ascii="GHEA Grapalat" w:hAnsi="GHEA Grapalat" w:cs="Calibri"/>
                <w:b/>
                <w:sz w:val="20"/>
                <w:szCs w:val="20"/>
              </w:rPr>
              <w:t>сч</w:t>
            </w:r>
            <w:r w:rsidRPr="0084139C">
              <w:rPr>
                <w:rFonts w:ascii="GHEA Grapalat" w:hAnsi="GHEA Grapalat"/>
                <w:b/>
                <w:sz w:val="20"/>
                <w:szCs w:val="20"/>
              </w:rPr>
              <w:t>.</w:t>
            </w:r>
            <w:r w:rsidRPr="0084139C">
              <w:rPr>
                <w:rFonts w:ascii="GHEA Grapalat" w:hAnsi="GHEA Grapalat" w:cs="Arial"/>
                <w:b/>
                <w:sz w:val="20"/>
                <w:szCs w:val="20"/>
              </w:rPr>
              <w:t>№</w:t>
            </w:r>
            <w:proofErr w:type="gramEnd"/>
            <w:r w:rsidRPr="0084139C">
              <w:rPr>
                <w:rFonts w:ascii="GHEA Grapalat" w:hAnsi="GHEA Grapalat"/>
                <w:b/>
                <w:sz w:val="20"/>
                <w:szCs w:val="20"/>
              </w:rPr>
              <w:t>)</w:t>
            </w:r>
            <w:r w:rsidR="00376261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</w:p>
          <w:p w14:paraId="1A523401" w14:textId="77777777" w:rsidR="000C093D" w:rsidRPr="0084139C" w:rsidRDefault="000C093D" w:rsidP="00856BC2">
            <w:pPr>
              <w:widowControl w:val="0"/>
              <w:rPr>
                <w:rFonts w:ascii="GHEA Grapalat" w:hAnsi="GHEA Grapalat"/>
                <w:b/>
                <w:sz w:val="20"/>
                <w:szCs w:val="20"/>
              </w:rPr>
            </w:pPr>
          </w:p>
          <w:p w14:paraId="5EA1BF43" w14:textId="77777777" w:rsidR="000C093D" w:rsidRPr="0084139C" w:rsidRDefault="000C093D" w:rsidP="00856BC2">
            <w:pPr>
              <w:widowControl w:val="0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84139C">
              <w:rPr>
                <w:rFonts w:ascii="GHEA Grapalat" w:hAnsi="GHEA Grapalat"/>
                <w:b/>
                <w:sz w:val="20"/>
                <w:szCs w:val="20"/>
              </w:rPr>
              <w:t xml:space="preserve"> _________________</w:t>
            </w:r>
            <w:r w:rsidRPr="0084139C">
              <w:rPr>
                <w:rFonts w:ascii="GHEA Grapalat" w:hAnsi="GHEA Grapalat" w:cs="Calibri"/>
                <w:b/>
                <w:sz w:val="20"/>
                <w:szCs w:val="20"/>
              </w:rPr>
              <w:t>Э</w:t>
            </w:r>
            <w:r w:rsidRPr="0084139C">
              <w:rPr>
                <w:rFonts w:ascii="GHEA Grapalat" w:hAnsi="GHEA Grapalat"/>
                <w:b/>
                <w:sz w:val="20"/>
                <w:szCs w:val="20"/>
              </w:rPr>
              <w:t xml:space="preserve">. </w:t>
            </w:r>
            <w:r w:rsidRPr="0084139C">
              <w:rPr>
                <w:rFonts w:ascii="GHEA Grapalat" w:hAnsi="GHEA Grapalat" w:cs="Calibri"/>
                <w:b/>
                <w:sz w:val="20"/>
                <w:szCs w:val="20"/>
              </w:rPr>
              <w:t>Аршакян</w:t>
            </w:r>
          </w:p>
          <w:p w14:paraId="7E335051" w14:textId="77777777" w:rsidR="000C093D" w:rsidRPr="0084139C" w:rsidRDefault="000C093D" w:rsidP="00856BC2">
            <w:pPr>
              <w:widowControl w:val="0"/>
              <w:jc w:val="center"/>
              <w:rPr>
                <w:rFonts w:ascii="GHEA Grapalat" w:hAnsi="GHEA Grapalat"/>
                <w:b/>
                <w:sz w:val="20"/>
                <w:szCs w:val="20"/>
                <w:vertAlign w:val="superscript"/>
              </w:rPr>
            </w:pPr>
            <w:r w:rsidRPr="0084139C">
              <w:rPr>
                <w:rFonts w:ascii="GHEA Grapalat" w:hAnsi="GHEA Grapalat"/>
                <w:b/>
                <w:sz w:val="20"/>
                <w:szCs w:val="20"/>
                <w:vertAlign w:val="superscript"/>
              </w:rPr>
              <w:t>/</w:t>
            </w:r>
            <w:r w:rsidRPr="0084139C">
              <w:rPr>
                <w:rFonts w:ascii="GHEA Grapalat" w:hAnsi="GHEA Grapalat" w:cs="Calibri"/>
                <w:b/>
                <w:sz w:val="20"/>
                <w:szCs w:val="20"/>
                <w:vertAlign w:val="superscript"/>
              </w:rPr>
              <w:t>подпись</w:t>
            </w:r>
            <w:r w:rsidRPr="0084139C">
              <w:rPr>
                <w:rFonts w:ascii="GHEA Grapalat" w:hAnsi="GHEA Grapalat"/>
                <w:b/>
                <w:sz w:val="20"/>
                <w:szCs w:val="20"/>
                <w:vertAlign w:val="superscript"/>
              </w:rPr>
              <w:t>/</w:t>
            </w:r>
          </w:p>
          <w:p w14:paraId="030D394C" w14:textId="119D319C" w:rsidR="000C093D" w:rsidRPr="0084139C" w:rsidRDefault="000C093D" w:rsidP="00856BC2">
            <w:pPr>
              <w:widowControl w:val="0"/>
              <w:jc w:val="center"/>
              <w:rPr>
                <w:rFonts w:ascii="GHEA Grapalat" w:hAnsi="GHEA Grapalat"/>
              </w:rPr>
            </w:pPr>
            <w:r w:rsidRPr="0084139C">
              <w:rPr>
                <w:rFonts w:ascii="GHEA Grapalat" w:hAnsi="GHEA Grapalat" w:cs="Calibri"/>
                <w:b/>
                <w:sz w:val="20"/>
                <w:szCs w:val="20"/>
              </w:rPr>
              <w:t>М</w:t>
            </w:r>
            <w:r w:rsidRPr="0084139C">
              <w:rPr>
                <w:rFonts w:ascii="GHEA Grapalat" w:hAnsi="GHEA Grapalat"/>
                <w:b/>
                <w:sz w:val="20"/>
                <w:szCs w:val="20"/>
              </w:rPr>
              <w:t xml:space="preserve">. </w:t>
            </w:r>
            <w:r w:rsidRPr="0084139C">
              <w:rPr>
                <w:rFonts w:ascii="GHEA Grapalat" w:hAnsi="GHEA Grapalat" w:cs="Calibri"/>
                <w:b/>
                <w:sz w:val="20"/>
                <w:szCs w:val="20"/>
              </w:rPr>
              <w:t>П</w:t>
            </w:r>
            <w:r w:rsidRPr="0084139C">
              <w:rPr>
                <w:rFonts w:ascii="GHEA Grapalat" w:hAnsi="GHEA Grapalat"/>
                <w:b/>
                <w:sz w:val="20"/>
                <w:szCs w:val="20"/>
              </w:rPr>
              <w:t>.</w:t>
            </w:r>
          </w:p>
        </w:tc>
        <w:tc>
          <w:tcPr>
            <w:tcW w:w="760" w:type="dxa"/>
          </w:tcPr>
          <w:p w14:paraId="2D5BDCA5" w14:textId="77777777" w:rsidR="000C093D" w:rsidRPr="0084139C" w:rsidRDefault="000C093D" w:rsidP="00856BC2">
            <w:pPr>
              <w:widowControl w:val="0"/>
              <w:jc w:val="center"/>
              <w:rPr>
                <w:rFonts w:ascii="GHEA Grapalat" w:hAnsi="GHEA Grapalat"/>
              </w:rPr>
            </w:pPr>
          </w:p>
        </w:tc>
        <w:tc>
          <w:tcPr>
            <w:tcW w:w="4343" w:type="dxa"/>
          </w:tcPr>
          <w:p w14:paraId="4211C83C" w14:textId="77777777" w:rsidR="000C093D" w:rsidRPr="0084139C" w:rsidRDefault="000C093D" w:rsidP="00856BC2">
            <w:pPr>
              <w:widowControl w:val="0"/>
              <w:jc w:val="center"/>
              <w:rPr>
                <w:rFonts w:ascii="GHEA Grapalat" w:hAnsi="GHEA Grapalat" w:cs="Sylfaen"/>
                <w:b/>
                <w:bCs/>
              </w:rPr>
            </w:pPr>
            <w:r w:rsidRPr="0084139C">
              <w:rPr>
                <w:rFonts w:ascii="GHEA Grapalat" w:hAnsi="GHEA Grapalat" w:cs="Calibri"/>
                <w:b/>
              </w:rPr>
              <w:t>ПОДРЯДЧИК</w:t>
            </w:r>
          </w:p>
          <w:p w14:paraId="3F3B9045" w14:textId="77777777" w:rsidR="000C093D" w:rsidRPr="0084139C" w:rsidRDefault="000C093D" w:rsidP="00856BC2">
            <w:pPr>
              <w:widowControl w:val="0"/>
              <w:jc w:val="center"/>
              <w:rPr>
                <w:rFonts w:ascii="GHEA Grapalat" w:hAnsi="GHEA Grapalat"/>
                <w:lang w:val="en-US"/>
              </w:rPr>
            </w:pPr>
            <w:r w:rsidRPr="0084139C">
              <w:rPr>
                <w:rFonts w:ascii="GHEA Grapalat" w:hAnsi="GHEA Grapalat"/>
                <w:lang w:val="en-US"/>
              </w:rPr>
              <w:t>___________________</w:t>
            </w:r>
          </w:p>
          <w:p w14:paraId="6B1A852D" w14:textId="77777777" w:rsidR="000C093D" w:rsidRPr="0084139C" w:rsidRDefault="000C093D" w:rsidP="00856BC2">
            <w:pPr>
              <w:widowControl w:val="0"/>
              <w:jc w:val="center"/>
              <w:rPr>
                <w:rFonts w:ascii="GHEA Grapalat" w:hAnsi="GHEA Grapalat"/>
                <w:vertAlign w:val="superscript"/>
              </w:rPr>
            </w:pPr>
            <w:r w:rsidRPr="0084139C">
              <w:rPr>
                <w:rFonts w:ascii="GHEA Grapalat" w:hAnsi="GHEA Grapalat"/>
                <w:vertAlign w:val="superscript"/>
              </w:rPr>
              <w:t>/</w:t>
            </w:r>
            <w:r w:rsidRPr="0084139C">
              <w:rPr>
                <w:rFonts w:ascii="GHEA Grapalat" w:hAnsi="GHEA Grapalat" w:cs="Calibri"/>
                <w:vertAlign w:val="superscript"/>
              </w:rPr>
              <w:t>подпись</w:t>
            </w:r>
            <w:r w:rsidRPr="0084139C">
              <w:rPr>
                <w:rFonts w:ascii="GHEA Grapalat" w:hAnsi="GHEA Grapalat"/>
                <w:vertAlign w:val="superscript"/>
              </w:rPr>
              <w:t>/</w:t>
            </w:r>
          </w:p>
          <w:p w14:paraId="2C6DAFA4" w14:textId="7373EE94" w:rsidR="000C093D" w:rsidRPr="0084139C" w:rsidRDefault="000C093D" w:rsidP="00856BC2">
            <w:pPr>
              <w:widowControl w:val="0"/>
              <w:jc w:val="center"/>
              <w:rPr>
                <w:rFonts w:ascii="GHEA Grapalat" w:hAnsi="GHEA Grapalat"/>
              </w:rPr>
            </w:pPr>
            <w:r w:rsidRPr="0084139C">
              <w:rPr>
                <w:rFonts w:ascii="GHEA Grapalat" w:hAnsi="GHEA Grapalat" w:cs="Calibri"/>
              </w:rPr>
              <w:t>М</w:t>
            </w:r>
            <w:r w:rsidRPr="0084139C">
              <w:rPr>
                <w:rFonts w:ascii="GHEA Grapalat" w:hAnsi="GHEA Grapalat"/>
              </w:rPr>
              <w:t xml:space="preserve">. </w:t>
            </w:r>
            <w:r w:rsidRPr="0084139C">
              <w:rPr>
                <w:rFonts w:ascii="GHEA Grapalat" w:hAnsi="GHEA Grapalat" w:cs="Calibri"/>
              </w:rPr>
              <w:t>П</w:t>
            </w:r>
            <w:r w:rsidRPr="0084139C">
              <w:rPr>
                <w:rFonts w:ascii="GHEA Grapalat" w:hAnsi="GHEA Grapalat"/>
              </w:rPr>
              <w:t>.</w:t>
            </w:r>
          </w:p>
        </w:tc>
      </w:tr>
    </w:tbl>
    <w:p w14:paraId="72D5FECF" w14:textId="77777777" w:rsidR="00D57436" w:rsidRPr="0084139C" w:rsidRDefault="00D57436" w:rsidP="00856BC2">
      <w:pPr>
        <w:widowControl w:val="0"/>
        <w:tabs>
          <w:tab w:val="left" w:pos="1276"/>
        </w:tabs>
        <w:ind w:firstLine="567"/>
        <w:jc w:val="both"/>
        <w:rPr>
          <w:rFonts w:ascii="GHEA Grapalat" w:hAnsi="GHEA Grapalat"/>
          <w:i/>
          <w:lang w:val="en-US"/>
        </w:rPr>
      </w:pPr>
    </w:p>
    <w:p w14:paraId="169D397F" w14:textId="77777777" w:rsidR="00D57436" w:rsidRPr="0084139C" w:rsidRDefault="00D57436" w:rsidP="00856BC2">
      <w:pPr>
        <w:widowControl w:val="0"/>
        <w:tabs>
          <w:tab w:val="left" w:pos="1276"/>
        </w:tabs>
        <w:ind w:firstLine="567"/>
        <w:jc w:val="both"/>
        <w:rPr>
          <w:rFonts w:ascii="GHEA Grapalat" w:hAnsi="GHEA Grapalat"/>
          <w:u w:val="single"/>
        </w:rPr>
      </w:pPr>
      <w:r w:rsidRPr="0084139C">
        <w:rPr>
          <w:rFonts w:ascii="GHEA Grapalat" w:hAnsi="GHEA Grapalat" w:cs="Calibri"/>
          <w:i/>
        </w:rPr>
        <w:t>В</w:t>
      </w:r>
      <w:r w:rsidRPr="0084139C">
        <w:rPr>
          <w:rFonts w:ascii="GHEA Grapalat" w:hAnsi="GHEA Grapalat"/>
          <w:i/>
        </w:rPr>
        <w:t xml:space="preserve"> </w:t>
      </w:r>
      <w:r w:rsidRPr="0084139C">
        <w:rPr>
          <w:rFonts w:ascii="GHEA Grapalat" w:hAnsi="GHEA Grapalat" w:cs="Calibri"/>
          <w:i/>
        </w:rPr>
        <w:t>случае</w:t>
      </w:r>
      <w:r w:rsidRPr="0084139C">
        <w:rPr>
          <w:rFonts w:ascii="GHEA Grapalat" w:hAnsi="GHEA Grapalat"/>
          <w:i/>
        </w:rPr>
        <w:t xml:space="preserve"> </w:t>
      </w:r>
      <w:r w:rsidRPr="0084139C">
        <w:rPr>
          <w:rFonts w:ascii="GHEA Grapalat" w:hAnsi="GHEA Grapalat" w:cs="Calibri"/>
          <w:i/>
        </w:rPr>
        <w:t>необходимости</w:t>
      </w:r>
      <w:r w:rsidRPr="0084139C">
        <w:rPr>
          <w:rFonts w:ascii="GHEA Grapalat" w:hAnsi="GHEA Grapalat"/>
          <w:i/>
        </w:rPr>
        <w:t xml:space="preserve"> </w:t>
      </w:r>
      <w:r w:rsidRPr="0084139C">
        <w:rPr>
          <w:rFonts w:ascii="GHEA Grapalat" w:hAnsi="GHEA Grapalat" w:cs="Calibri"/>
          <w:i/>
        </w:rPr>
        <w:t>в</w:t>
      </w:r>
      <w:r w:rsidRPr="0084139C">
        <w:rPr>
          <w:rFonts w:ascii="GHEA Grapalat" w:hAnsi="GHEA Grapalat"/>
          <w:i/>
        </w:rPr>
        <w:t xml:space="preserve"> </w:t>
      </w:r>
      <w:r w:rsidRPr="0084139C">
        <w:rPr>
          <w:rFonts w:ascii="GHEA Grapalat" w:hAnsi="GHEA Grapalat" w:cs="Calibri"/>
          <w:i/>
        </w:rPr>
        <w:t>проект</w:t>
      </w:r>
      <w:r w:rsidRPr="0084139C">
        <w:rPr>
          <w:rFonts w:ascii="GHEA Grapalat" w:hAnsi="GHEA Grapalat"/>
          <w:i/>
        </w:rPr>
        <w:t xml:space="preserve"> </w:t>
      </w:r>
      <w:r w:rsidRPr="0084139C">
        <w:rPr>
          <w:rFonts w:ascii="GHEA Grapalat" w:hAnsi="GHEA Grapalat" w:cs="Calibri"/>
          <w:i/>
        </w:rPr>
        <w:t>договора</w:t>
      </w:r>
      <w:r w:rsidRPr="0084139C">
        <w:rPr>
          <w:rFonts w:ascii="GHEA Grapalat" w:hAnsi="GHEA Grapalat"/>
          <w:i/>
        </w:rPr>
        <w:t xml:space="preserve"> </w:t>
      </w:r>
      <w:r w:rsidRPr="0084139C">
        <w:rPr>
          <w:rFonts w:ascii="GHEA Grapalat" w:hAnsi="GHEA Grapalat" w:cs="Calibri"/>
          <w:i/>
        </w:rPr>
        <w:t>могут</w:t>
      </w:r>
      <w:r w:rsidRPr="0084139C">
        <w:rPr>
          <w:rFonts w:ascii="GHEA Grapalat" w:hAnsi="GHEA Grapalat"/>
          <w:i/>
        </w:rPr>
        <w:t xml:space="preserve"> </w:t>
      </w:r>
      <w:r w:rsidRPr="0084139C">
        <w:rPr>
          <w:rFonts w:ascii="GHEA Grapalat" w:hAnsi="GHEA Grapalat" w:cs="Calibri"/>
          <w:i/>
        </w:rPr>
        <w:t>быть</w:t>
      </w:r>
      <w:r w:rsidRPr="0084139C">
        <w:rPr>
          <w:rFonts w:ascii="GHEA Grapalat" w:hAnsi="GHEA Grapalat"/>
          <w:i/>
        </w:rPr>
        <w:t xml:space="preserve"> </w:t>
      </w:r>
      <w:r w:rsidRPr="0084139C">
        <w:rPr>
          <w:rFonts w:ascii="GHEA Grapalat" w:hAnsi="GHEA Grapalat" w:cs="Calibri"/>
          <w:i/>
        </w:rPr>
        <w:t>включены</w:t>
      </w:r>
      <w:r w:rsidRPr="0084139C">
        <w:rPr>
          <w:rFonts w:ascii="GHEA Grapalat" w:hAnsi="GHEA Grapalat"/>
          <w:i/>
        </w:rPr>
        <w:t xml:space="preserve"> </w:t>
      </w:r>
      <w:r w:rsidRPr="0084139C">
        <w:rPr>
          <w:rFonts w:ascii="GHEA Grapalat" w:hAnsi="GHEA Grapalat" w:cs="Calibri"/>
          <w:i/>
        </w:rPr>
        <w:t>не</w:t>
      </w:r>
      <w:r w:rsidRPr="0084139C">
        <w:rPr>
          <w:rFonts w:ascii="GHEA Grapalat" w:hAnsi="GHEA Grapalat"/>
          <w:i/>
        </w:rPr>
        <w:t xml:space="preserve"> </w:t>
      </w:r>
      <w:r w:rsidRPr="0084139C">
        <w:rPr>
          <w:rFonts w:ascii="GHEA Grapalat" w:hAnsi="GHEA Grapalat" w:cs="Calibri"/>
          <w:i/>
        </w:rPr>
        <w:t>противоречащие</w:t>
      </w:r>
      <w:r w:rsidRPr="0084139C">
        <w:rPr>
          <w:rFonts w:ascii="GHEA Grapalat" w:hAnsi="GHEA Grapalat"/>
          <w:i/>
        </w:rPr>
        <w:t xml:space="preserve"> </w:t>
      </w:r>
      <w:r w:rsidRPr="0084139C">
        <w:rPr>
          <w:rFonts w:ascii="GHEA Grapalat" w:hAnsi="GHEA Grapalat" w:cs="Calibri"/>
          <w:i/>
        </w:rPr>
        <w:t>законодательству</w:t>
      </w:r>
      <w:r w:rsidRPr="0084139C">
        <w:rPr>
          <w:rFonts w:ascii="GHEA Grapalat" w:hAnsi="GHEA Grapalat"/>
          <w:i/>
        </w:rPr>
        <w:t xml:space="preserve"> </w:t>
      </w:r>
      <w:r w:rsidRPr="0084139C">
        <w:rPr>
          <w:rFonts w:ascii="GHEA Grapalat" w:hAnsi="GHEA Grapalat" w:cs="Calibri"/>
          <w:i/>
        </w:rPr>
        <w:t>Республики</w:t>
      </w:r>
      <w:r w:rsidRPr="0084139C">
        <w:rPr>
          <w:rFonts w:ascii="GHEA Grapalat" w:hAnsi="GHEA Grapalat"/>
          <w:i/>
        </w:rPr>
        <w:t xml:space="preserve"> </w:t>
      </w:r>
      <w:r w:rsidRPr="0084139C">
        <w:rPr>
          <w:rFonts w:ascii="GHEA Grapalat" w:hAnsi="GHEA Grapalat" w:cs="Calibri"/>
          <w:i/>
        </w:rPr>
        <w:t>Армения</w:t>
      </w:r>
      <w:r w:rsidRPr="0084139C">
        <w:rPr>
          <w:rFonts w:ascii="GHEA Grapalat" w:hAnsi="GHEA Grapalat"/>
          <w:i/>
        </w:rPr>
        <w:t xml:space="preserve"> </w:t>
      </w:r>
      <w:r w:rsidRPr="0084139C">
        <w:rPr>
          <w:rFonts w:ascii="GHEA Grapalat" w:hAnsi="GHEA Grapalat" w:cs="Calibri"/>
          <w:i/>
        </w:rPr>
        <w:t>положения</w:t>
      </w:r>
      <w:r w:rsidRPr="0084139C">
        <w:rPr>
          <w:rFonts w:ascii="GHEA Grapalat" w:hAnsi="GHEA Grapalat"/>
          <w:i/>
        </w:rPr>
        <w:t>.</w:t>
      </w:r>
    </w:p>
    <w:p w14:paraId="28B37F00" w14:textId="77777777" w:rsidR="00D57436" w:rsidRPr="0084139C" w:rsidRDefault="00D57436" w:rsidP="00856BC2">
      <w:pPr>
        <w:widowControl w:val="0"/>
        <w:ind w:firstLine="567"/>
        <w:jc w:val="both"/>
        <w:rPr>
          <w:rFonts w:ascii="GHEA Grapalat" w:hAnsi="GHEA Grapalat"/>
          <w:i/>
        </w:rPr>
      </w:pPr>
      <w:r w:rsidRPr="0084139C">
        <w:rPr>
          <w:rFonts w:ascii="GHEA Grapalat" w:hAnsi="GHEA Grapalat"/>
        </w:rPr>
        <w:br w:type="page"/>
      </w:r>
    </w:p>
    <w:p w14:paraId="091BEFE1" w14:textId="77777777" w:rsidR="00D57436" w:rsidRPr="0084139C" w:rsidRDefault="00D57436" w:rsidP="00856BC2">
      <w:pPr>
        <w:widowControl w:val="0"/>
        <w:ind w:firstLine="567"/>
        <w:jc w:val="right"/>
        <w:rPr>
          <w:rFonts w:ascii="GHEA Grapalat" w:hAnsi="GHEA Grapalat" w:cs="Arial"/>
          <w:i/>
        </w:rPr>
      </w:pPr>
      <w:r w:rsidRPr="0084139C">
        <w:rPr>
          <w:rFonts w:ascii="GHEA Grapalat" w:hAnsi="GHEA Grapalat" w:cs="Calibri"/>
          <w:i/>
        </w:rPr>
        <w:lastRenderedPageBreak/>
        <w:t>Приложение</w:t>
      </w:r>
      <w:r w:rsidRPr="0084139C">
        <w:rPr>
          <w:rFonts w:ascii="GHEA Grapalat" w:hAnsi="GHEA Grapalat"/>
          <w:i/>
        </w:rPr>
        <w:t xml:space="preserve"> </w:t>
      </w:r>
      <w:r w:rsidRPr="0084139C">
        <w:rPr>
          <w:rFonts w:ascii="GHEA Grapalat" w:hAnsi="GHEA Grapalat" w:cs="Arial"/>
          <w:i/>
        </w:rPr>
        <w:t>№</w:t>
      </w:r>
      <w:r w:rsidRPr="0084139C">
        <w:rPr>
          <w:rFonts w:ascii="GHEA Grapalat" w:hAnsi="GHEA Grapalat"/>
          <w:i/>
        </w:rPr>
        <w:t xml:space="preserve"> 1</w:t>
      </w:r>
    </w:p>
    <w:p w14:paraId="0FCE4C27" w14:textId="77777777" w:rsidR="00D57436" w:rsidRPr="0084139C" w:rsidRDefault="00D57436" w:rsidP="00856BC2">
      <w:pPr>
        <w:widowControl w:val="0"/>
        <w:ind w:firstLine="567"/>
        <w:jc w:val="right"/>
        <w:rPr>
          <w:rFonts w:ascii="GHEA Grapalat" w:hAnsi="GHEA Grapalat" w:cs="Arial"/>
          <w:i/>
        </w:rPr>
      </w:pPr>
      <w:r w:rsidRPr="0084139C">
        <w:rPr>
          <w:rFonts w:ascii="GHEA Grapalat" w:hAnsi="GHEA Grapalat" w:cs="Calibri"/>
        </w:rPr>
        <w:t>к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Договору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под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кодом</w:t>
      </w:r>
      <w:r w:rsidRPr="0084139C">
        <w:rPr>
          <w:rFonts w:ascii="GHEA Grapalat" w:hAnsi="GHEA Grapalat" w:cs="Arial"/>
          <w:i/>
        </w:rPr>
        <w:br/>
      </w:r>
      <w:r w:rsidRPr="0084139C">
        <w:rPr>
          <w:rFonts w:ascii="GHEA Grapalat" w:hAnsi="GHEA Grapalat" w:cs="Calibri"/>
          <w:i/>
        </w:rPr>
        <w:t>заключенному</w:t>
      </w:r>
      <w:r w:rsidRPr="0084139C">
        <w:rPr>
          <w:rFonts w:ascii="GHEA Grapalat" w:hAnsi="GHEA Grapalat"/>
          <w:i/>
        </w:rPr>
        <w:t xml:space="preserve"> " </w:t>
      </w:r>
      <w:r w:rsidRPr="0084139C">
        <w:rPr>
          <w:rFonts w:ascii="GHEA Grapalat" w:hAnsi="GHEA Grapalat"/>
          <w:i/>
        </w:rPr>
        <w:tab/>
      </w:r>
      <w:proofErr w:type="gramStart"/>
      <w:r w:rsidRPr="0084139C">
        <w:rPr>
          <w:rFonts w:ascii="GHEA Grapalat" w:hAnsi="GHEA Grapalat"/>
          <w:i/>
        </w:rPr>
        <w:t xml:space="preserve">"  </w:t>
      </w:r>
      <w:r w:rsidRPr="0084139C">
        <w:rPr>
          <w:rFonts w:ascii="GHEA Grapalat" w:hAnsi="GHEA Grapalat"/>
          <w:i/>
        </w:rPr>
        <w:tab/>
      </w:r>
      <w:proofErr w:type="gramEnd"/>
      <w:r w:rsidRPr="0084139C">
        <w:rPr>
          <w:rFonts w:ascii="GHEA Grapalat" w:hAnsi="GHEA Grapalat"/>
          <w:i/>
        </w:rPr>
        <w:t>20</w:t>
      </w:r>
      <w:r w:rsidRPr="0084139C">
        <w:rPr>
          <w:rFonts w:ascii="GHEA Grapalat" w:hAnsi="GHEA Grapalat"/>
          <w:i/>
        </w:rPr>
        <w:tab/>
      </w:r>
      <w:r w:rsidRPr="0084139C">
        <w:rPr>
          <w:rFonts w:ascii="GHEA Grapalat" w:hAnsi="GHEA Grapalat" w:cs="Calibri"/>
          <w:i/>
        </w:rPr>
        <w:t>г</w:t>
      </w:r>
      <w:r w:rsidRPr="0084139C">
        <w:rPr>
          <w:rFonts w:ascii="GHEA Grapalat" w:hAnsi="GHEA Grapalat"/>
          <w:i/>
        </w:rPr>
        <w:t>.</w:t>
      </w:r>
    </w:p>
    <w:p w14:paraId="784C3D98" w14:textId="77777777" w:rsidR="00D57436" w:rsidRPr="0084139C" w:rsidRDefault="00D57436" w:rsidP="00856BC2">
      <w:pPr>
        <w:widowControl w:val="0"/>
        <w:ind w:firstLine="567"/>
        <w:jc w:val="both"/>
        <w:rPr>
          <w:rFonts w:ascii="GHEA Grapalat" w:hAnsi="GHEA Grapalat"/>
          <w:b/>
        </w:rPr>
      </w:pPr>
    </w:p>
    <w:p w14:paraId="1FE3F0B9" w14:textId="77777777" w:rsidR="00D57436" w:rsidRPr="0084139C" w:rsidRDefault="00D57436" w:rsidP="00856BC2">
      <w:pPr>
        <w:widowControl w:val="0"/>
        <w:ind w:firstLine="567"/>
        <w:jc w:val="center"/>
        <w:rPr>
          <w:rFonts w:ascii="GHEA Grapalat" w:hAnsi="GHEA Grapalat" w:cs="Arial"/>
          <w:b/>
        </w:rPr>
      </w:pPr>
      <w:r w:rsidRPr="0084139C">
        <w:rPr>
          <w:rFonts w:ascii="GHEA Grapalat" w:hAnsi="GHEA Grapalat" w:cs="Calibri"/>
          <w:b/>
          <w:sz w:val="28"/>
          <w:szCs w:val="28"/>
        </w:rPr>
        <w:t>Объемная</w:t>
      </w:r>
      <w:r w:rsidRPr="0084139C">
        <w:rPr>
          <w:rFonts w:ascii="GHEA Grapalat" w:hAnsi="GHEA Grapalat"/>
          <w:b/>
          <w:sz w:val="28"/>
          <w:szCs w:val="28"/>
        </w:rPr>
        <w:t xml:space="preserve"> </w:t>
      </w:r>
      <w:r w:rsidRPr="0084139C">
        <w:rPr>
          <w:rFonts w:ascii="GHEA Grapalat" w:hAnsi="GHEA Grapalat" w:cs="Calibri"/>
          <w:b/>
          <w:sz w:val="28"/>
          <w:szCs w:val="28"/>
        </w:rPr>
        <w:t>ведомость</w:t>
      </w:r>
      <w:r w:rsidRPr="0084139C">
        <w:rPr>
          <w:rFonts w:ascii="GHEA Grapalat" w:hAnsi="GHEA Grapalat"/>
          <w:b/>
          <w:sz w:val="28"/>
          <w:szCs w:val="28"/>
        </w:rPr>
        <w:t>-</w:t>
      </w:r>
      <w:r w:rsidRPr="0084139C">
        <w:rPr>
          <w:rFonts w:ascii="GHEA Grapalat" w:hAnsi="GHEA Grapalat" w:cs="Calibri"/>
          <w:b/>
          <w:sz w:val="28"/>
          <w:szCs w:val="28"/>
        </w:rPr>
        <w:t>смета</w:t>
      </w:r>
      <w:r w:rsidRPr="0084139C">
        <w:rPr>
          <w:rFonts w:ascii="GHEA Grapalat" w:hAnsi="GHEA Grapalat"/>
          <w:b/>
        </w:rPr>
        <w:t>*</w:t>
      </w:r>
    </w:p>
    <w:p w14:paraId="0696B078" w14:textId="77777777" w:rsidR="00D57436" w:rsidRPr="0084139C" w:rsidRDefault="00D57436" w:rsidP="00856BC2">
      <w:pPr>
        <w:widowControl w:val="0"/>
        <w:ind w:firstLine="567"/>
        <w:jc w:val="center"/>
        <w:rPr>
          <w:rFonts w:ascii="GHEA Grapalat" w:hAnsi="GHEA Grapalat"/>
          <w:i/>
        </w:rPr>
      </w:pPr>
    </w:p>
    <w:p w14:paraId="5DFC951A" w14:textId="5DCBFED2" w:rsidR="00D57436" w:rsidRPr="0084139C" w:rsidRDefault="00D57436" w:rsidP="00856BC2">
      <w:pPr>
        <w:widowControl w:val="0"/>
        <w:ind w:firstLine="567"/>
        <w:jc w:val="center"/>
        <w:rPr>
          <w:rFonts w:ascii="GHEA Grapalat" w:hAnsi="GHEA Grapalat"/>
          <w:lang w:val="hy-AM"/>
        </w:rPr>
      </w:pPr>
      <w:r w:rsidRPr="0084139C">
        <w:rPr>
          <w:rFonts w:ascii="GHEA Grapalat" w:hAnsi="GHEA Grapalat" w:cs="Calibri"/>
          <w:b/>
        </w:rPr>
        <w:t>ВЫПОЛНЕНИЯ</w:t>
      </w:r>
      <w:r w:rsidRPr="0084139C">
        <w:rPr>
          <w:rFonts w:ascii="GHEA Grapalat" w:hAnsi="GHEA Grapalat"/>
          <w:b/>
        </w:rPr>
        <w:t xml:space="preserve"> </w:t>
      </w:r>
      <w:r w:rsidRPr="0084139C">
        <w:rPr>
          <w:rFonts w:ascii="GHEA Grapalat" w:hAnsi="GHEA Grapalat" w:cs="Calibri"/>
          <w:b/>
        </w:rPr>
        <w:t>РАБОТ</w:t>
      </w:r>
      <w:r w:rsidRPr="0084139C">
        <w:rPr>
          <w:rFonts w:ascii="GHEA Grapalat" w:hAnsi="GHEA Grapalat"/>
          <w:b/>
        </w:rPr>
        <w:t xml:space="preserve"> "</w:t>
      </w:r>
      <w:r w:rsidR="00C279B3" w:rsidRPr="0084139C">
        <w:rPr>
          <w:rFonts w:ascii="GHEA Grapalat" w:hAnsi="GHEA Grapalat"/>
          <w:b/>
        </w:rPr>
        <w:t xml:space="preserve"> </w:t>
      </w:r>
      <w:r w:rsidR="00F3230D">
        <w:rPr>
          <w:rFonts w:ascii="GHEA Grapalat" w:hAnsi="GHEA Grapalat" w:cs="Calibri"/>
          <w:b/>
        </w:rPr>
        <w:t>РАБОТЫ ПО ЗАМЕНЕ ФАСАДОВ МНОГОКВАРТИРНЫХ ДОМОВ НА УЛИЦЕ ЕРЕВАНЯН (УЧАСТОК АВТОМАГИСТРАЛИ М3) В НАСЕЛЕННОМ ПУНКТЕ ТАШИР ОБЩИНЫ ТАШИР И СТИЛЬНОЙ РЕКОНСТРУКЦИИ БАЛКОНОВ</w:t>
      </w:r>
      <w:r w:rsidRPr="0084139C">
        <w:rPr>
          <w:rFonts w:ascii="GHEA Grapalat" w:hAnsi="GHEA Grapalat"/>
        </w:rPr>
        <w:t>"</w:t>
      </w:r>
    </w:p>
    <w:p w14:paraId="3DF0F869" w14:textId="2C191CC1" w:rsidR="00D57436" w:rsidRPr="0084139C" w:rsidRDefault="00F353DE" w:rsidP="00856BC2">
      <w:pPr>
        <w:widowControl w:val="0"/>
        <w:ind w:firstLine="567"/>
        <w:jc w:val="center"/>
        <w:rPr>
          <w:rFonts w:ascii="GHEA Grapalat" w:hAnsi="GHEA Grapalat"/>
        </w:rPr>
      </w:pPr>
      <w:proofErr w:type="gramStart"/>
      <w:r w:rsidRPr="009A77E5">
        <w:rPr>
          <w:rStyle w:val="anegp0gi0b9av8jahpyh"/>
          <w:b/>
          <w:bCs/>
          <w:color w:val="FF0000"/>
        </w:rPr>
        <w:t>ПРОЕКТЫ</w:t>
      </w:r>
      <w:r w:rsidRPr="0084139C">
        <w:rPr>
          <w:rFonts w:ascii="GHEA Grapalat" w:hAnsi="GHEA Grapalat" w:cs="Calibri"/>
          <w:b/>
          <w:color w:val="FF0000"/>
          <w:lang w:val="hy-AM"/>
        </w:rPr>
        <w:t xml:space="preserve"> </w:t>
      </w:r>
      <w:r w:rsidRPr="00C253E6">
        <w:rPr>
          <w:rFonts w:ascii="GHEA Grapalat" w:hAnsi="GHEA Grapalat" w:cs="Calibri"/>
          <w:b/>
          <w:color w:val="FF0000"/>
        </w:rPr>
        <w:t xml:space="preserve"> </w:t>
      </w:r>
      <w:r w:rsidRPr="0084139C">
        <w:rPr>
          <w:rFonts w:ascii="GHEA Grapalat" w:hAnsi="GHEA Grapalat" w:cs="Calibri"/>
          <w:b/>
          <w:color w:val="FF0000"/>
          <w:lang w:val="hy-AM"/>
        </w:rPr>
        <w:t>И</w:t>
      </w:r>
      <w:proofErr w:type="gramEnd"/>
      <w:r w:rsidRPr="00C253E6">
        <w:rPr>
          <w:rFonts w:ascii="GHEA Grapalat" w:hAnsi="GHEA Grapalat" w:cs="Calibri"/>
          <w:b/>
          <w:color w:val="FF0000"/>
        </w:rPr>
        <w:t xml:space="preserve"> </w:t>
      </w:r>
      <w:r w:rsidRPr="0084139C">
        <w:rPr>
          <w:rFonts w:ascii="GHEA Grapalat" w:hAnsi="GHEA Grapalat" w:cs="Calibri"/>
          <w:b/>
          <w:color w:val="FF0000"/>
          <w:lang w:val="hy-AM"/>
        </w:rPr>
        <w:t>О</w:t>
      </w:r>
      <w:r w:rsidR="00D56032" w:rsidRPr="0084139C">
        <w:rPr>
          <w:rFonts w:ascii="GHEA Grapalat" w:hAnsi="GHEA Grapalat" w:cs="Calibri"/>
          <w:b/>
          <w:color w:val="FF0000"/>
          <w:lang w:val="hy-AM"/>
        </w:rPr>
        <w:t>БЪЕМ</w:t>
      </w:r>
      <w:r w:rsidR="00D56032" w:rsidRPr="0084139C">
        <w:rPr>
          <w:rFonts w:ascii="GHEA Grapalat" w:hAnsi="GHEA Grapalat"/>
          <w:b/>
          <w:color w:val="FF0000"/>
          <w:lang w:val="hy-AM"/>
        </w:rPr>
        <w:t>-</w:t>
      </w:r>
      <w:r w:rsidR="00D56032" w:rsidRPr="0084139C">
        <w:rPr>
          <w:rFonts w:ascii="GHEA Grapalat" w:hAnsi="GHEA Grapalat" w:cs="Calibri"/>
          <w:b/>
          <w:color w:val="FF0000"/>
          <w:lang w:val="hy-AM"/>
        </w:rPr>
        <w:t>СМ</w:t>
      </w:r>
      <w:r w:rsidR="00D56032" w:rsidRPr="0084139C">
        <w:rPr>
          <w:rFonts w:ascii="GHEA Grapalat" w:hAnsi="GHEA Grapalat"/>
          <w:b/>
          <w:color w:val="FF0000"/>
          <w:lang w:val="hy-AM"/>
        </w:rPr>
        <w:t xml:space="preserve">. </w:t>
      </w:r>
      <w:r w:rsidR="00D56032" w:rsidRPr="0084139C">
        <w:rPr>
          <w:rFonts w:ascii="GHEA Grapalat" w:hAnsi="GHEA Grapalat" w:cs="Calibri"/>
          <w:b/>
          <w:color w:val="FF0000"/>
          <w:lang w:val="hy-AM"/>
        </w:rPr>
        <w:t>СМ</w:t>
      </w:r>
      <w:r w:rsidR="00D56032" w:rsidRPr="0084139C">
        <w:rPr>
          <w:rFonts w:ascii="GHEA Grapalat" w:hAnsi="GHEA Grapalat"/>
          <w:b/>
          <w:color w:val="FF0000"/>
          <w:lang w:val="hy-AM"/>
        </w:rPr>
        <w:t xml:space="preserve">. </w:t>
      </w:r>
      <w:r w:rsidR="00D56032" w:rsidRPr="0084139C">
        <w:rPr>
          <w:rFonts w:ascii="GHEA Grapalat" w:hAnsi="GHEA Grapalat" w:cs="Calibri"/>
          <w:b/>
          <w:color w:val="FF0000"/>
          <w:lang w:val="hy-AM"/>
        </w:rPr>
        <w:t>ПРИЛАГАЕМЫЙ</w:t>
      </w:r>
      <w:r w:rsidR="00D56032" w:rsidRPr="0084139C">
        <w:rPr>
          <w:rFonts w:ascii="GHEA Grapalat" w:hAnsi="GHEA Grapalat"/>
          <w:b/>
          <w:color w:val="FF0000"/>
          <w:lang w:val="hy-AM"/>
        </w:rPr>
        <w:t xml:space="preserve"> </w:t>
      </w:r>
      <w:r w:rsidR="00D56032" w:rsidRPr="0084139C">
        <w:rPr>
          <w:rFonts w:ascii="GHEA Grapalat" w:hAnsi="GHEA Grapalat" w:cs="Calibri"/>
          <w:b/>
          <w:color w:val="FF0000"/>
          <w:lang w:val="hy-AM"/>
        </w:rPr>
        <w:t>ФАЙЛ</w:t>
      </w:r>
      <w:r w:rsidR="00D56032" w:rsidRPr="0084139C">
        <w:rPr>
          <w:rFonts w:ascii="GHEA Grapalat" w:hAnsi="GHEA Grapalat"/>
          <w:b/>
          <w:color w:val="FF0000"/>
        </w:rPr>
        <w:t xml:space="preserve"> </w:t>
      </w:r>
    </w:p>
    <w:p w14:paraId="35E6DFE8" w14:textId="77777777" w:rsidR="009A77E5" w:rsidRDefault="009A77E5" w:rsidP="009A77E5">
      <w:pPr>
        <w:widowControl w:val="0"/>
        <w:ind w:firstLine="567"/>
        <w:jc w:val="center"/>
        <w:rPr>
          <w:rStyle w:val="anegp0gi0b9av8jahpyh"/>
          <w:b/>
          <w:bCs/>
          <w:color w:val="FF0000"/>
        </w:rPr>
      </w:pPr>
    </w:p>
    <w:p w14:paraId="7827AE1C" w14:textId="77777777" w:rsidR="00D57436" w:rsidRPr="0084139C" w:rsidRDefault="00D57436" w:rsidP="00856BC2">
      <w:pPr>
        <w:widowControl w:val="0"/>
        <w:ind w:firstLine="567"/>
        <w:jc w:val="both"/>
        <w:rPr>
          <w:rFonts w:ascii="GHEA Grapalat" w:hAnsi="GHEA Grapalat"/>
          <w:lang w:val="hy-AM"/>
        </w:rPr>
      </w:pPr>
    </w:p>
    <w:p w14:paraId="254F5C76" w14:textId="77777777" w:rsidR="00D57436" w:rsidRPr="0084139C" w:rsidRDefault="00D57436" w:rsidP="00856BC2">
      <w:pPr>
        <w:widowControl w:val="0"/>
        <w:ind w:firstLine="567"/>
        <w:jc w:val="both"/>
        <w:rPr>
          <w:rFonts w:ascii="GHEA Grapalat" w:hAnsi="GHEA Grapalat"/>
          <w:lang w:val="hy-AM"/>
        </w:rPr>
      </w:pPr>
    </w:p>
    <w:p w14:paraId="709AF11B" w14:textId="77777777" w:rsidR="00D57436" w:rsidRPr="0084139C" w:rsidRDefault="00D57436" w:rsidP="00856BC2">
      <w:pPr>
        <w:widowControl w:val="0"/>
        <w:ind w:firstLine="567"/>
        <w:jc w:val="both"/>
        <w:rPr>
          <w:rFonts w:ascii="GHEA Grapalat" w:hAnsi="GHEA Grapalat"/>
          <w:b/>
          <w:lang w:val="hy-AM"/>
        </w:rPr>
      </w:pPr>
    </w:p>
    <w:p w14:paraId="14FF7563" w14:textId="56E0373B" w:rsidR="00D57436" w:rsidRPr="0084139C" w:rsidRDefault="00716AAE" w:rsidP="00856BC2">
      <w:pPr>
        <w:widowControl w:val="0"/>
        <w:ind w:firstLine="567"/>
        <w:jc w:val="both"/>
        <w:rPr>
          <w:rFonts w:ascii="GHEA Grapalat" w:hAnsi="GHEA Grapalat"/>
          <w:b/>
        </w:rPr>
      </w:pPr>
      <w:r w:rsidRPr="0084139C">
        <w:rPr>
          <w:rFonts w:ascii="GHEA Grapalat" w:hAnsi="GHEA Grapalat" w:cs="Calibri"/>
          <w:b/>
        </w:rPr>
        <w:t>Подрядчик</w:t>
      </w:r>
      <w:r w:rsidRPr="0084139C">
        <w:rPr>
          <w:rFonts w:ascii="GHEA Grapalat" w:hAnsi="GHEA Grapalat"/>
          <w:b/>
        </w:rPr>
        <w:t xml:space="preserve"> </w:t>
      </w:r>
      <w:r w:rsidRPr="0084139C">
        <w:rPr>
          <w:rFonts w:ascii="GHEA Grapalat" w:hAnsi="GHEA Grapalat" w:cs="Calibri"/>
          <w:b/>
        </w:rPr>
        <w:t>выполняет</w:t>
      </w:r>
      <w:r w:rsidRPr="0084139C">
        <w:rPr>
          <w:rFonts w:ascii="GHEA Grapalat" w:hAnsi="GHEA Grapalat"/>
          <w:b/>
        </w:rPr>
        <w:t xml:space="preserve"> </w:t>
      </w:r>
      <w:r w:rsidRPr="0084139C">
        <w:rPr>
          <w:rFonts w:ascii="GHEA Grapalat" w:hAnsi="GHEA Grapalat" w:cs="Calibri"/>
          <w:b/>
        </w:rPr>
        <w:t>работы</w:t>
      </w:r>
      <w:r w:rsidRPr="0084139C">
        <w:rPr>
          <w:rFonts w:ascii="GHEA Grapalat" w:hAnsi="GHEA Grapalat"/>
          <w:b/>
        </w:rPr>
        <w:t xml:space="preserve"> </w:t>
      </w:r>
      <w:r w:rsidRPr="0084139C">
        <w:rPr>
          <w:rFonts w:ascii="GHEA Grapalat" w:hAnsi="GHEA Grapalat" w:cs="Calibri"/>
          <w:b/>
        </w:rPr>
        <w:t>по</w:t>
      </w:r>
      <w:r w:rsidRPr="0084139C">
        <w:rPr>
          <w:rFonts w:ascii="GHEA Grapalat" w:hAnsi="GHEA Grapalat"/>
          <w:b/>
        </w:rPr>
        <w:t xml:space="preserve"> </w:t>
      </w:r>
      <w:r w:rsidRPr="0084139C">
        <w:rPr>
          <w:rFonts w:ascii="GHEA Grapalat" w:hAnsi="GHEA Grapalat" w:cs="Calibri"/>
          <w:b/>
        </w:rPr>
        <w:t>адресу</w:t>
      </w:r>
      <w:r w:rsidRPr="0084139C">
        <w:rPr>
          <w:rFonts w:ascii="GHEA Grapalat" w:hAnsi="GHEA Grapalat"/>
          <w:b/>
        </w:rPr>
        <w:t xml:space="preserve"> </w:t>
      </w:r>
      <w:r w:rsidR="00856BC2" w:rsidRPr="0084139C">
        <w:rPr>
          <w:rFonts w:ascii="GHEA Grapalat" w:hAnsi="GHEA Grapalat" w:cs="Calibri"/>
          <w:b/>
        </w:rPr>
        <w:t>населенн</w:t>
      </w:r>
      <w:r w:rsidR="00376261" w:rsidRPr="0084139C">
        <w:rPr>
          <w:rFonts w:ascii="GHEA Grapalat" w:hAnsi="GHEA Grapalat" w:cs="Calibri"/>
          <w:b/>
        </w:rPr>
        <w:t>ый</w:t>
      </w:r>
      <w:r w:rsidR="00856BC2" w:rsidRPr="0084139C">
        <w:rPr>
          <w:rFonts w:ascii="GHEA Grapalat" w:hAnsi="GHEA Grapalat"/>
          <w:b/>
        </w:rPr>
        <w:t xml:space="preserve"> </w:t>
      </w:r>
      <w:r w:rsidR="00856BC2" w:rsidRPr="008D4809">
        <w:rPr>
          <w:rFonts w:ascii="GHEA Grapalat" w:hAnsi="GHEA Grapalat" w:cs="Calibri"/>
          <w:b/>
        </w:rPr>
        <w:t>пункт</w:t>
      </w:r>
      <w:r w:rsidR="00856BC2" w:rsidRPr="008D4809">
        <w:rPr>
          <w:rFonts w:ascii="GHEA Grapalat" w:hAnsi="GHEA Grapalat"/>
          <w:b/>
        </w:rPr>
        <w:t xml:space="preserve"> </w:t>
      </w:r>
      <w:r w:rsidR="008D4809" w:rsidRPr="008D4809">
        <w:rPr>
          <w:rFonts w:ascii="GHEA Grapalat" w:hAnsi="GHEA Grapalat" w:cs="Calibri"/>
          <w:b/>
        </w:rPr>
        <w:t>Ташир</w:t>
      </w:r>
      <w:r w:rsidR="0087610A" w:rsidRPr="008D4809">
        <w:rPr>
          <w:rStyle w:val="anegp0gi0b9av8jahpyh"/>
          <w:rFonts w:ascii="GHEA Grapalat" w:hAnsi="GHEA Grapalat"/>
          <w:b/>
        </w:rPr>
        <w:t>.</w:t>
      </w:r>
    </w:p>
    <w:p w14:paraId="1924449B" w14:textId="77777777" w:rsidR="00716AAE" w:rsidRPr="0084139C" w:rsidRDefault="00716AAE" w:rsidP="00856BC2">
      <w:pPr>
        <w:widowControl w:val="0"/>
        <w:ind w:firstLine="284"/>
        <w:jc w:val="both"/>
        <w:rPr>
          <w:rFonts w:ascii="GHEA Grapalat" w:hAnsi="GHEA Grapalat"/>
          <w:b/>
          <w:lang w:val="hy-AM"/>
        </w:rPr>
      </w:pPr>
      <w:r w:rsidRPr="0084139C">
        <w:rPr>
          <w:rFonts w:ascii="GHEA Grapalat" w:hAnsi="GHEA Grapalat" w:cs="Calibri"/>
          <w:b/>
          <w:lang w:val="hy-AM"/>
        </w:rPr>
        <w:t>Представлять</w:t>
      </w:r>
      <w:r w:rsidRPr="0084139C">
        <w:rPr>
          <w:rFonts w:ascii="GHEA Grapalat" w:hAnsi="GHEA Grapalat"/>
          <w:b/>
          <w:lang w:val="hy-AM"/>
        </w:rPr>
        <w:t xml:space="preserve"> </w:t>
      </w:r>
      <w:r w:rsidRPr="0084139C">
        <w:rPr>
          <w:rFonts w:ascii="GHEA Grapalat" w:hAnsi="GHEA Grapalat" w:cs="Calibri"/>
          <w:b/>
          <w:lang w:val="hy-AM"/>
        </w:rPr>
        <w:t>с</w:t>
      </w:r>
      <w:r w:rsidRPr="0084139C">
        <w:rPr>
          <w:rFonts w:ascii="GHEA Grapalat" w:hAnsi="GHEA Grapalat"/>
          <w:b/>
          <w:lang w:val="hy-AM"/>
        </w:rPr>
        <w:t xml:space="preserve"> </w:t>
      </w:r>
      <w:r w:rsidRPr="0084139C">
        <w:rPr>
          <w:rFonts w:ascii="GHEA Grapalat" w:hAnsi="GHEA Grapalat" w:cs="Calibri"/>
          <w:b/>
          <w:lang w:val="hy-AM"/>
        </w:rPr>
        <w:t>каждым</w:t>
      </w:r>
      <w:r w:rsidRPr="0084139C">
        <w:rPr>
          <w:rFonts w:ascii="GHEA Grapalat" w:hAnsi="GHEA Grapalat"/>
          <w:b/>
          <w:lang w:val="hy-AM"/>
        </w:rPr>
        <w:t xml:space="preserve"> </w:t>
      </w:r>
      <w:r w:rsidRPr="0084139C">
        <w:rPr>
          <w:rFonts w:ascii="GHEA Grapalat" w:hAnsi="GHEA Grapalat" w:cs="Calibri"/>
          <w:b/>
          <w:lang w:val="hy-AM"/>
        </w:rPr>
        <w:t>документом</w:t>
      </w:r>
      <w:r w:rsidRPr="0084139C">
        <w:rPr>
          <w:rFonts w:ascii="GHEA Grapalat" w:hAnsi="GHEA Grapalat"/>
          <w:b/>
          <w:lang w:val="hy-AM"/>
        </w:rPr>
        <w:t xml:space="preserve"> </w:t>
      </w:r>
      <w:r w:rsidRPr="0084139C">
        <w:rPr>
          <w:rFonts w:ascii="GHEA Grapalat" w:hAnsi="GHEA Grapalat" w:cs="Calibri"/>
          <w:b/>
          <w:lang w:val="hy-AM"/>
        </w:rPr>
        <w:t>об</w:t>
      </w:r>
      <w:r w:rsidRPr="0084139C">
        <w:rPr>
          <w:rFonts w:ascii="GHEA Grapalat" w:hAnsi="GHEA Grapalat"/>
          <w:b/>
          <w:lang w:val="hy-AM"/>
        </w:rPr>
        <w:t xml:space="preserve"> </w:t>
      </w:r>
      <w:r w:rsidRPr="0084139C">
        <w:rPr>
          <w:rFonts w:ascii="GHEA Grapalat" w:hAnsi="GHEA Grapalat" w:cs="Calibri"/>
          <w:b/>
          <w:lang w:val="hy-AM"/>
        </w:rPr>
        <w:t>исполнении</w:t>
      </w:r>
      <w:r w:rsidRPr="0084139C">
        <w:rPr>
          <w:rFonts w:ascii="GHEA Grapalat" w:hAnsi="GHEA Grapalat"/>
          <w:b/>
          <w:lang w:val="hy-AM"/>
        </w:rPr>
        <w:t xml:space="preserve"> </w:t>
      </w:r>
      <w:r w:rsidRPr="0084139C">
        <w:rPr>
          <w:rFonts w:ascii="GHEA Grapalat" w:hAnsi="GHEA Grapalat" w:cs="Calibri"/>
          <w:b/>
          <w:lang w:val="hy-AM"/>
        </w:rPr>
        <w:t>или</w:t>
      </w:r>
      <w:r w:rsidRPr="0084139C">
        <w:rPr>
          <w:rFonts w:ascii="GHEA Grapalat" w:hAnsi="GHEA Grapalat"/>
          <w:b/>
          <w:lang w:val="hy-AM"/>
        </w:rPr>
        <w:t xml:space="preserve"> </w:t>
      </w:r>
      <w:r w:rsidRPr="0084139C">
        <w:rPr>
          <w:rFonts w:ascii="GHEA Grapalat" w:hAnsi="GHEA Grapalat" w:cs="Calibri"/>
          <w:b/>
          <w:lang w:val="hy-AM"/>
        </w:rPr>
        <w:t>сдаче</w:t>
      </w:r>
      <w:r w:rsidRPr="0084139C">
        <w:rPr>
          <w:rFonts w:ascii="GHEA Grapalat" w:hAnsi="GHEA Grapalat"/>
          <w:b/>
          <w:lang w:val="hy-AM"/>
        </w:rPr>
        <w:t>-</w:t>
      </w:r>
      <w:r w:rsidRPr="0084139C">
        <w:rPr>
          <w:rFonts w:ascii="GHEA Grapalat" w:hAnsi="GHEA Grapalat" w:cs="Calibri"/>
          <w:b/>
          <w:lang w:val="hy-AM"/>
        </w:rPr>
        <w:t>приемке</w:t>
      </w:r>
      <w:r w:rsidRPr="0084139C">
        <w:rPr>
          <w:rFonts w:ascii="GHEA Grapalat" w:hAnsi="GHEA Grapalat"/>
          <w:b/>
          <w:lang w:val="hy-AM"/>
        </w:rPr>
        <w:t xml:space="preserve"> </w:t>
      </w:r>
      <w:r w:rsidRPr="0084139C">
        <w:rPr>
          <w:rFonts w:ascii="GHEA Grapalat" w:hAnsi="GHEA Grapalat" w:cs="Calibri"/>
          <w:b/>
          <w:lang w:val="hy-AM"/>
        </w:rPr>
        <w:t>акты</w:t>
      </w:r>
      <w:r w:rsidRPr="0084139C">
        <w:rPr>
          <w:rFonts w:ascii="GHEA Grapalat" w:hAnsi="GHEA Grapalat"/>
          <w:b/>
          <w:lang w:val="hy-AM"/>
        </w:rPr>
        <w:t xml:space="preserve"> </w:t>
      </w:r>
      <w:r w:rsidRPr="0084139C">
        <w:rPr>
          <w:rFonts w:ascii="GHEA Grapalat" w:hAnsi="GHEA Grapalat" w:cs="Calibri"/>
          <w:b/>
          <w:lang w:val="hy-AM"/>
        </w:rPr>
        <w:t>испытаний</w:t>
      </w:r>
      <w:r w:rsidRPr="0084139C">
        <w:rPr>
          <w:rFonts w:ascii="GHEA Grapalat" w:hAnsi="GHEA Grapalat"/>
          <w:b/>
          <w:lang w:val="hy-AM"/>
        </w:rPr>
        <w:t xml:space="preserve"> </w:t>
      </w:r>
      <w:r w:rsidRPr="0084139C">
        <w:rPr>
          <w:rFonts w:ascii="GHEA Grapalat" w:hAnsi="GHEA Grapalat" w:cs="Calibri"/>
          <w:b/>
          <w:lang w:val="hy-AM"/>
        </w:rPr>
        <w:t>используемых</w:t>
      </w:r>
      <w:r w:rsidRPr="0084139C">
        <w:rPr>
          <w:rFonts w:ascii="GHEA Grapalat" w:hAnsi="GHEA Grapalat"/>
          <w:b/>
          <w:lang w:val="hy-AM"/>
        </w:rPr>
        <w:t xml:space="preserve"> </w:t>
      </w:r>
      <w:r w:rsidRPr="0084139C">
        <w:rPr>
          <w:rFonts w:ascii="GHEA Grapalat" w:hAnsi="GHEA Grapalat" w:cs="Calibri"/>
          <w:b/>
          <w:lang w:val="hy-AM"/>
        </w:rPr>
        <w:t>строительных</w:t>
      </w:r>
      <w:r w:rsidRPr="0084139C">
        <w:rPr>
          <w:rFonts w:ascii="GHEA Grapalat" w:hAnsi="GHEA Grapalat"/>
          <w:b/>
          <w:lang w:val="hy-AM"/>
        </w:rPr>
        <w:t xml:space="preserve"> </w:t>
      </w:r>
      <w:r w:rsidRPr="0084139C">
        <w:rPr>
          <w:rFonts w:ascii="GHEA Grapalat" w:hAnsi="GHEA Grapalat" w:cs="Calibri"/>
          <w:b/>
          <w:lang w:val="hy-AM"/>
        </w:rPr>
        <w:t>материалов</w:t>
      </w:r>
      <w:r w:rsidRPr="0084139C">
        <w:rPr>
          <w:rFonts w:ascii="GHEA Grapalat" w:hAnsi="GHEA Grapalat"/>
          <w:b/>
          <w:lang w:val="hy-AM"/>
        </w:rPr>
        <w:t xml:space="preserve"> </w:t>
      </w:r>
      <w:r w:rsidRPr="0084139C">
        <w:rPr>
          <w:rFonts w:ascii="GHEA Grapalat" w:hAnsi="GHEA Grapalat" w:cs="Calibri"/>
          <w:b/>
          <w:lang w:val="hy-AM"/>
        </w:rPr>
        <w:t>или</w:t>
      </w:r>
      <w:r w:rsidRPr="0084139C">
        <w:rPr>
          <w:rFonts w:ascii="GHEA Grapalat" w:hAnsi="GHEA Grapalat"/>
          <w:b/>
          <w:lang w:val="hy-AM"/>
        </w:rPr>
        <w:t xml:space="preserve"> </w:t>
      </w:r>
      <w:r w:rsidRPr="0084139C">
        <w:rPr>
          <w:rFonts w:ascii="GHEA Grapalat" w:hAnsi="GHEA Grapalat" w:cs="Calibri"/>
          <w:b/>
          <w:lang w:val="hy-AM"/>
        </w:rPr>
        <w:t>сертификаты</w:t>
      </w:r>
      <w:r w:rsidRPr="0084139C">
        <w:rPr>
          <w:rFonts w:ascii="GHEA Grapalat" w:hAnsi="GHEA Grapalat"/>
          <w:b/>
          <w:lang w:val="hy-AM"/>
        </w:rPr>
        <w:t xml:space="preserve"> </w:t>
      </w:r>
      <w:r w:rsidRPr="0084139C">
        <w:rPr>
          <w:rFonts w:ascii="GHEA Grapalat" w:hAnsi="GHEA Grapalat" w:cs="Calibri"/>
          <w:b/>
          <w:lang w:val="hy-AM"/>
        </w:rPr>
        <w:t>в</w:t>
      </w:r>
      <w:r w:rsidRPr="0084139C">
        <w:rPr>
          <w:rFonts w:ascii="GHEA Grapalat" w:hAnsi="GHEA Grapalat"/>
          <w:b/>
          <w:lang w:val="hy-AM"/>
        </w:rPr>
        <w:t xml:space="preserve"> </w:t>
      </w:r>
      <w:r w:rsidRPr="0084139C">
        <w:rPr>
          <w:rFonts w:ascii="GHEA Grapalat" w:hAnsi="GHEA Grapalat" w:cs="Calibri"/>
          <w:b/>
          <w:lang w:val="hy-AM"/>
        </w:rPr>
        <w:t>соответствии</w:t>
      </w:r>
      <w:r w:rsidRPr="0084139C">
        <w:rPr>
          <w:rFonts w:ascii="GHEA Grapalat" w:hAnsi="GHEA Grapalat"/>
          <w:b/>
          <w:lang w:val="hy-AM"/>
        </w:rPr>
        <w:t xml:space="preserve"> </w:t>
      </w:r>
      <w:r w:rsidRPr="0084139C">
        <w:rPr>
          <w:rFonts w:ascii="GHEA Grapalat" w:hAnsi="GHEA Grapalat" w:cs="Calibri"/>
          <w:b/>
          <w:lang w:val="hy-AM"/>
        </w:rPr>
        <w:t>с</w:t>
      </w:r>
      <w:r w:rsidRPr="0084139C">
        <w:rPr>
          <w:rFonts w:ascii="GHEA Grapalat" w:hAnsi="GHEA Grapalat"/>
          <w:b/>
          <w:lang w:val="hy-AM"/>
        </w:rPr>
        <w:t xml:space="preserve"> </w:t>
      </w:r>
      <w:r w:rsidRPr="0084139C">
        <w:rPr>
          <w:rFonts w:ascii="GHEA Grapalat" w:hAnsi="GHEA Grapalat" w:cs="Calibri"/>
          <w:b/>
          <w:lang w:val="hy-AM"/>
        </w:rPr>
        <w:t>действующими</w:t>
      </w:r>
      <w:r w:rsidRPr="0084139C">
        <w:rPr>
          <w:rFonts w:ascii="GHEA Grapalat" w:hAnsi="GHEA Grapalat"/>
          <w:b/>
          <w:lang w:val="hy-AM"/>
        </w:rPr>
        <w:t xml:space="preserve"> </w:t>
      </w:r>
      <w:r w:rsidRPr="0084139C">
        <w:rPr>
          <w:rFonts w:ascii="GHEA Grapalat" w:hAnsi="GHEA Grapalat" w:cs="Calibri"/>
          <w:b/>
          <w:lang w:val="hy-AM"/>
        </w:rPr>
        <w:t>стандартами</w:t>
      </w:r>
    </w:p>
    <w:p w14:paraId="1E83EDE0" w14:textId="77777777" w:rsidR="00903AA1" w:rsidRPr="0084139C" w:rsidRDefault="00903AA1" w:rsidP="00856BC2">
      <w:pPr>
        <w:widowControl w:val="0"/>
        <w:ind w:firstLine="567"/>
        <w:jc w:val="both"/>
        <w:rPr>
          <w:rFonts w:ascii="GHEA Grapalat" w:hAnsi="GHEA Grapalat"/>
          <w:b/>
        </w:rPr>
      </w:pPr>
      <w:r w:rsidRPr="0084139C">
        <w:rPr>
          <w:rStyle w:val="ezkurwreuab5ozgtqnkl"/>
          <w:rFonts w:ascii="GHEA Grapalat" w:hAnsi="GHEA Grapalat" w:cs="Calibri"/>
          <w:b/>
        </w:rPr>
        <w:t>Для</w:t>
      </w:r>
      <w:r w:rsidRPr="0084139C">
        <w:rPr>
          <w:rStyle w:val="ezkurwreuab5ozgtqnkl"/>
          <w:rFonts w:ascii="GHEA Grapalat" w:hAnsi="GHEA Grapalat"/>
          <w:b/>
        </w:rPr>
        <w:t xml:space="preserve"> </w:t>
      </w:r>
      <w:r w:rsidRPr="0084139C">
        <w:rPr>
          <w:rStyle w:val="ezkurwreuab5ozgtqnkl"/>
          <w:rFonts w:ascii="GHEA Grapalat" w:hAnsi="GHEA Grapalat" w:cs="Calibri"/>
          <w:b/>
        </w:rPr>
        <w:t>выполнения</w:t>
      </w:r>
      <w:r w:rsidRPr="0084139C">
        <w:rPr>
          <w:rStyle w:val="ezkurwreuab5ozgtqnkl"/>
          <w:rFonts w:ascii="GHEA Grapalat" w:hAnsi="GHEA Grapalat"/>
          <w:b/>
        </w:rPr>
        <w:t xml:space="preserve"> </w:t>
      </w:r>
      <w:r w:rsidRPr="0084139C">
        <w:rPr>
          <w:rStyle w:val="ezkurwreuab5ozgtqnkl"/>
          <w:rFonts w:ascii="GHEA Grapalat" w:hAnsi="GHEA Grapalat" w:cs="Calibri"/>
          <w:b/>
        </w:rPr>
        <w:t>работ</w:t>
      </w:r>
      <w:r w:rsidRPr="0084139C">
        <w:rPr>
          <w:rStyle w:val="ezkurwreuab5ozgtqnkl"/>
          <w:rFonts w:ascii="GHEA Grapalat" w:hAnsi="GHEA Grapalat"/>
          <w:b/>
        </w:rPr>
        <w:t xml:space="preserve"> </w:t>
      </w:r>
      <w:r w:rsidRPr="0084139C">
        <w:rPr>
          <w:rStyle w:val="ezkurwreuab5ozgtqnkl"/>
          <w:rFonts w:ascii="GHEA Grapalat" w:hAnsi="GHEA Grapalat" w:cs="Calibri"/>
          <w:b/>
        </w:rPr>
        <w:t>требуется</w:t>
      </w:r>
      <w:r w:rsidRPr="0084139C">
        <w:rPr>
          <w:rFonts w:ascii="GHEA Grapalat" w:hAnsi="GHEA Grapalat"/>
          <w:b/>
        </w:rPr>
        <w:t xml:space="preserve">: </w:t>
      </w:r>
    </w:p>
    <w:p w14:paraId="18DF25F8" w14:textId="77777777" w:rsidR="00903AA1" w:rsidRPr="0084139C" w:rsidRDefault="00903AA1" w:rsidP="00856BC2">
      <w:pPr>
        <w:widowControl w:val="0"/>
        <w:ind w:firstLine="567"/>
        <w:jc w:val="both"/>
        <w:rPr>
          <w:rFonts w:ascii="GHEA Grapalat" w:hAnsi="GHEA Grapalat"/>
          <w:b/>
        </w:rPr>
      </w:pPr>
      <w:r w:rsidRPr="0084139C">
        <w:rPr>
          <w:rStyle w:val="ezkurwreuab5ozgtqnkl"/>
          <w:rFonts w:ascii="GHEA Grapalat" w:hAnsi="GHEA Grapalat" w:cs="Calibri"/>
          <w:b/>
        </w:rPr>
        <w:t>Лицензия</w:t>
      </w:r>
      <w:r w:rsidRPr="0084139C">
        <w:rPr>
          <w:rFonts w:ascii="GHEA Grapalat" w:hAnsi="GHEA Grapalat"/>
          <w:b/>
        </w:rPr>
        <w:t xml:space="preserve"> </w:t>
      </w:r>
      <w:r w:rsidRPr="0084139C">
        <w:rPr>
          <w:rStyle w:val="ezkurwreuab5ozgtqnkl"/>
          <w:rFonts w:ascii="GHEA Grapalat" w:hAnsi="GHEA Grapalat" w:cs="Calibri"/>
          <w:b/>
        </w:rPr>
        <w:t>на</w:t>
      </w:r>
      <w:r w:rsidRPr="0084139C">
        <w:rPr>
          <w:rStyle w:val="ezkurwreuab5ozgtqnkl"/>
          <w:rFonts w:ascii="GHEA Grapalat" w:hAnsi="GHEA Grapalat"/>
          <w:b/>
        </w:rPr>
        <w:t xml:space="preserve"> </w:t>
      </w:r>
      <w:r w:rsidRPr="0084139C">
        <w:rPr>
          <w:rStyle w:val="ezkurwreuab5ozgtqnkl"/>
          <w:rFonts w:ascii="GHEA Grapalat" w:hAnsi="GHEA Grapalat" w:cs="Calibri"/>
          <w:b/>
        </w:rPr>
        <w:t>строительство</w:t>
      </w:r>
      <w:r w:rsidRPr="0084139C">
        <w:rPr>
          <w:rFonts w:ascii="GHEA Grapalat" w:hAnsi="GHEA Grapalat"/>
          <w:b/>
        </w:rPr>
        <w:t xml:space="preserve"> </w:t>
      </w:r>
      <w:r w:rsidRPr="0084139C">
        <w:rPr>
          <w:rStyle w:val="ezkurwreuab5ozgtqnkl"/>
          <w:rFonts w:ascii="GHEA Grapalat" w:hAnsi="GHEA Grapalat" w:cs="Calibri"/>
          <w:b/>
        </w:rPr>
        <w:t>со</w:t>
      </w:r>
      <w:r w:rsidRPr="0084139C">
        <w:rPr>
          <w:rStyle w:val="ezkurwreuab5ozgtqnkl"/>
          <w:rFonts w:ascii="GHEA Grapalat" w:hAnsi="GHEA Grapalat"/>
          <w:b/>
        </w:rPr>
        <w:t xml:space="preserve"> </w:t>
      </w:r>
      <w:r w:rsidRPr="0084139C">
        <w:rPr>
          <w:rStyle w:val="ezkurwreuab5ozgtqnkl"/>
          <w:rFonts w:ascii="GHEA Grapalat" w:hAnsi="GHEA Grapalat" w:cs="Calibri"/>
          <w:b/>
        </w:rPr>
        <w:t>следующими</w:t>
      </w:r>
      <w:r w:rsidRPr="0084139C">
        <w:rPr>
          <w:rStyle w:val="ezkurwreuab5ozgtqnkl"/>
          <w:rFonts w:ascii="GHEA Grapalat" w:hAnsi="GHEA Grapalat"/>
          <w:b/>
        </w:rPr>
        <w:t xml:space="preserve"> </w:t>
      </w:r>
      <w:r w:rsidRPr="0084139C">
        <w:rPr>
          <w:rStyle w:val="ezkurwreuab5ozgtqnkl"/>
          <w:rFonts w:ascii="GHEA Grapalat" w:hAnsi="GHEA Grapalat" w:cs="Calibri"/>
          <w:b/>
        </w:rPr>
        <w:t>вкладками</w:t>
      </w:r>
      <w:r w:rsidRPr="0084139C">
        <w:rPr>
          <w:rFonts w:ascii="GHEA Grapalat" w:hAnsi="GHEA Grapalat" w:cs="Arial"/>
          <w:b/>
        </w:rPr>
        <w:t>՝</w:t>
      </w:r>
      <w:r w:rsidRPr="0084139C">
        <w:rPr>
          <w:rFonts w:ascii="GHEA Grapalat" w:hAnsi="GHEA Grapalat"/>
          <w:b/>
        </w:rPr>
        <w:t xml:space="preserve"> </w:t>
      </w:r>
    </w:p>
    <w:p w14:paraId="1EAFF722" w14:textId="77777777" w:rsidR="006952BC" w:rsidRPr="00BA6722" w:rsidRDefault="006952BC" w:rsidP="00BA6722">
      <w:pPr>
        <w:widowControl w:val="0"/>
        <w:ind w:firstLine="567"/>
        <w:jc w:val="both"/>
        <w:rPr>
          <w:rStyle w:val="ezkurwreuab5ozgtqnkl"/>
          <w:rFonts w:ascii="GHEA Grapalat" w:hAnsi="GHEA Grapalat" w:cs="Calibri"/>
          <w:b/>
        </w:rPr>
      </w:pPr>
      <w:r w:rsidRPr="00BA6722">
        <w:rPr>
          <w:rStyle w:val="ezkurwreuab5ozgtqnkl"/>
          <w:rFonts w:ascii="GHEA Grapalat" w:hAnsi="GHEA Grapalat" w:cs="Calibri"/>
          <w:b/>
        </w:rPr>
        <w:t>03.04 Жилые, общественные и промышленные сооружения</w:t>
      </w:r>
    </w:p>
    <w:p w14:paraId="3227C6E5" w14:textId="461E9B04" w:rsidR="00856BC2" w:rsidRPr="0084139C" w:rsidRDefault="00856BC2" w:rsidP="00856BC2">
      <w:pPr>
        <w:widowControl w:val="0"/>
        <w:ind w:firstLine="567"/>
        <w:jc w:val="both"/>
        <w:rPr>
          <w:rStyle w:val="ezkurwreuab5ozgtqnkl"/>
          <w:rFonts w:ascii="GHEA Grapalat" w:hAnsi="GHEA Grapalat"/>
          <w:b/>
        </w:rPr>
      </w:pPr>
    </w:p>
    <w:p w14:paraId="1F2DD09B" w14:textId="77777777" w:rsidR="00856BC2" w:rsidRPr="0084139C" w:rsidRDefault="00856BC2" w:rsidP="00856BC2">
      <w:pPr>
        <w:widowControl w:val="0"/>
        <w:ind w:firstLine="567"/>
        <w:jc w:val="both"/>
        <w:rPr>
          <w:rFonts w:ascii="GHEA Grapalat" w:hAnsi="GHEA Grapalat"/>
          <w:i/>
        </w:rPr>
      </w:pPr>
    </w:p>
    <w:tbl>
      <w:tblPr>
        <w:tblW w:w="9781" w:type="dxa"/>
        <w:jc w:val="center"/>
        <w:tblLayout w:type="fixed"/>
        <w:tblLook w:val="0000" w:firstRow="0" w:lastRow="0" w:firstColumn="0" w:lastColumn="0" w:noHBand="0" w:noVBand="0"/>
      </w:tblPr>
      <w:tblGrid>
        <w:gridCol w:w="4678"/>
        <w:gridCol w:w="760"/>
        <w:gridCol w:w="4343"/>
      </w:tblGrid>
      <w:tr w:rsidR="00376261" w:rsidRPr="0084139C" w14:paraId="17DD5E1B" w14:textId="77777777" w:rsidTr="00C25F8A">
        <w:trPr>
          <w:jc w:val="center"/>
        </w:trPr>
        <w:tc>
          <w:tcPr>
            <w:tcW w:w="4678" w:type="dxa"/>
          </w:tcPr>
          <w:p w14:paraId="11EEC850" w14:textId="77777777" w:rsidR="00376261" w:rsidRPr="0084139C" w:rsidRDefault="00376261" w:rsidP="00376261">
            <w:pPr>
              <w:widowControl w:val="0"/>
              <w:jc w:val="center"/>
              <w:rPr>
                <w:rFonts w:ascii="GHEA Grapalat" w:hAnsi="GHEA Grapalat" w:cs="Sylfaen"/>
                <w:b/>
                <w:bCs/>
              </w:rPr>
            </w:pPr>
            <w:r w:rsidRPr="0084139C">
              <w:rPr>
                <w:rFonts w:ascii="GHEA Grapalat" w:hAnsi="GHEA Grapalat" w:cs="Calibri"/>
                <w:b/>
              </w:rPr>
              <w:t>ЗАКАЗЧИК</w:t>
            </w:r>
          </w:p>
          <w:p w14:paraId="1087631B" w14:textId="77777777" w:rsidR="00376261" w:rsidRPr="0084139C" w:rsidRDefault="00376261" w:rsidP="00376261">
            <w:pPr>
              <w:widowControl w:val="0"/>
              <w:rPr>
                <w:rFonts w:ascii="GHEA Grapalat" w:hAnsi="GHEA Grapalat"/>
                <w:b/>
                <w:sz w:val="20"/>
                <w:szCs w:val="20"/>
              </w:rPr>
            </w:pPr>
            <w:r w:rsidRPr="0084139C">
              <w:rPr>
                <w:rFonts w:ascii="GHEA Grapalat" w:hAnsi="GHEA Grapalat" w:cs="Calibri"/>
                <w:b/>
                <w:sz w:val="20"/>
                <w:szCs w:val="20"/>
              </w:rPr>
              <w:t>Муниципалитет</w:t>
            </w:r>
            <w:r w:rsidRPr="0084139C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84139C">
              <w:rPr>
                <w:rFonts w:ascii="GHEA Grapalat" w:hAnsi="GHEA Grapalat" w:cs="Calibri"/>
                <w:b/>
                <w:sz w:val="20"/>
                <w:szCs w:val="20"/>
              </w:rPr>
              <w:t>Ташир</w:t>
            </w:r>
            <w:r w:rsidRPr="0084139C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84139C">
              <w:rPr>
                <w:rFonts w:ascii="GHEA Grapalat" w:hAnsi="GHEA Grapalat" w:cs="Calibri"/>
                <w:b/>
                <w:sz w:val="20"/>
                <w:szCs w:val="20"/>
              </w:rPr>
              <w:t>Лорийской</w:t>
            </w:r>
            <w:r w:rsidRPr="0084139C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84139C">
              <w:rPr>
                <w:rFonts w:ascii="GHEA Grapalat" w:hAnsi="GHEA Grapalat" w:cs="Calibri"/>
                <w:b/>
                <w:sz w:val="20"/>
                <w:szCs w:val="20"/>
              </w:rPr>
              <w:t>области</w:t>
            </w:r>
            <w:r w:rsidRPr="0084139C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84139C">
              <w:rPr>
                <w:rFonts w:ascii="GHEA Grapalat" w:hAnsi="GHEA Grapalat" w:cs="Calibri"/>
                <w:b/>
                <w:sz w:val="20"/>
                <w:szCs w:val="20"/>
              </w:rPr>
              <w:t>РА</w:t>
            </w:r>
          </w:p>
          <w:p w14:paraId="34F1C592" w14:textId="77777777" w:rsidR="00376261" w:rsidRPr="0084139C" w:rsidRDefault="00376261" w:rsidP="00376261">
            <w:pPr>
              <w:widowControl w:val="0"/>
              <w:rPr>
                <w:rFonts w:ascii="GHEA Grapalat" w:hAnsi="GHEA Grapalat"/>
                <w:b/>
                <w:sz w:val="20"/>
                <w:szCs w:val="20"/>
              </w:rPr>
            </w:pPr>
            <w:r w:rsidRPr="0084139C">
              <w:rPr>
                <w:rFonts w:ascii="GHEA Grapalat" w:hAnsi="GHEA Grapalat" w:cs="Calibri"/>
                <w:b/>
                <w:sz w:val="20"/>
                <w:szCs w:val="20"/>
              </w:rPr>
              <w:t>г</w:t>
            </w:r>
            <w:r w:rsidRPr="0084139C">
              <w:rPr>
                <w:rFonts w:ascii="GHEA Grapalat" w:hAnsi="GHEA Grapalat"/>
                <w:b/>
                <w:sz w:val="20"/>
                <w:szCs w:val="20"/>
              </w:rPr>
              <w:t xml:space="preserve">. </w:t>
            </w:r>
            <w:r w:rsidRPr="0084139C">
              <w:rPr>
                <w:rFonts w:ascii="GHEA Grapalat" w:hAnsi="GHEA Grapalat" w:cs="Calibri"/>
                <w:b/>
                <w:sz w:val="20"/>
                <w:szCs w:val="20"/>
              </w:rPr>
              <w:t>Ташир</w:t>
            </w:r>
            <w:r w:rsidRPr="0084139C">
              <w:rPr>
                <w:rFonts w:ascii="GHEA Grapalat" w:hAnsi="GHEA Grapalat"/>
                <w:b/>
                <w:sz w:val="20"/>
                <w:szCs w:val="20"/>
              </w:rPr>
              <w:t xml:space="preserve">, </w:t>
            </w:r>
            <w:r w:rsidRPr="0084139C">
              <w:rPr>
                <w:rFonts w:ascii="GHEA Grapalat" w:hAnsi="GHEA Grapalat" w:cs="Calibri"/>
                <w:b/>
                <w:sz w:val="20"/>
                <w:szCs w:val="20"/>
              </w:rPr>
              <w:t>Вазген</w:t>
            </w:r>
            <w:r w:rsidRPr="0084139C">
              <w:rPr>
                <w:rFonts w:ascii="GHEA Grapalat" w:hAnsi="GHEA Grapalat"/>
                <w:b/>
                <w:sz w:val="20"/>
                <w:szCs w:val="20"/>
                <w:lang w:val="en-US"/>
              </w:rPr>
              <w:t>a</w:t>
            </w:r>
            <w:r w:rsidRPr="0084139C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84139C">
              <w:rPr>
                <w:rFonts w:ascii="GHEA Grapalat" w:hAnsi="GHEA Grapalat" w:cs="Calibri"/>
                <w:b/>
                <w:sz w:val="20"/>
                <w:szCs w:val="20"/>
              </w:rPr>
              <w:t>Саркисян</w:t>
            </w:r>
            <w:r w:rsidRPr="0084139C">
              <w:rPr>
                <w:rFonts w:ascii="GHEA Grapalat" w:hAnsi="GHEA Grapalat"/>
                <w:b/>
                <w:sz w:val="20"/>
                <w:szCs w:val="20"/>
                <w:lang w:val="en-US"/>
              </w:rPr>
              <w:t>a</w:t>
            </w:r>
            <w:r w:rsidRPr="0084139C">
              <w:rPr>
                <w:rFonts w:ascii="GHEA Grapalat" w:hAnsi="GHEA Grapalat"/>
                <w:b/>
                <w:sz w:val="20"/>
                <w:szCs w:val="20"/>
              </w:rPr>
              <w:t xml:space="preserve"> 94</w:t>
            </w:r>
          </w:p>
          <w:p w14:paraId="3A3545CF" w14:textId="77777777" w:rsidR="00376261" w:rsidRPr="0084139C" w:rsidRDefault="00376261" w:rsidP="00376261">
            <w:pPr>
              <w:widowControl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84139C">
              <w:rPr>
                <w:rFonts w:ascii="GHEA Grapalat" w:hAnsi="GHEA Grapalat" w:cs="Calibri"/>
                <w:b/>
                <w:bCs/>
                <w:sz w:val="20"/>
                <w:szCs w:val="20"/>
              </w:rPr>
              <w:t>Оперативный</w:t>
            </w:r>
            <w:r w:rsidRPr="0084139C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 </w:t>
            </w:r>
            <w:r w:rsidRPr="0084139C">
              <w:rPr>
                <w:rFonts w:ascii="GHEA Grapalat" w:hAnsi="GHEA Grapalat" w:cs="Calibri"/>
                <w:b/>
                <w:bCs/>
                <w:sz w:val="20"/>
                <w:szCs w:val="20"/>
              </w:rPr>
              <w:t>департамент</w:t>
            </w:r>
            <w:r w:rsidRPr="0084139C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 </w:t>
            </w:r>
            <w:r w:rsidRPr="0084139C">
              <w:rPr>
                <w:rFonts w:ascii="GHEA Grapalat" w:hAnsi="GHEA Grapalat" w:cs="Calibri"/>
                <w:b/>
                <w:bCs/>
                <w:sz w:val="20"/>
                <w:szCs w:val="20"/>
              </w:rPr>
              <w:t>МФ</w:t>
            </w:r>
            <w:r w:rsidRPr="0084139C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 </w:t>
            </w:r>
            <w:r w:rsidRPr="0084139C">
              <w:rPr>
                <w:rFonts w:ascii="GHEA Grapalat" w:hAnsi="GHEA Grapalat" w:cs="Calibri"/>
                <w:b/>
                <w:bCs/>
                <w:sz w:val="20"/>
                <w:szCs w:val="20"/>
              </w:rPr>
              <w:t>РА</w:t>
            </w:r>
          </w:p>
          <w:p w14:paraId="28C3F2E3" w14:textId="77777777" w:rsidR="00376261" w:rsidRPr="0084139C" w:rsidRDefault="00376261" w:rsidP="00376261">
            <w:pPr>
              <w:widowControl w:val="0"/>
              <w:rPr>
                <w:rFonts w:ascii="GHEA Grapalat" w:hAnsi="GHEA Grapalat"/>
                <w:b/>
                <w:sz w:val="20"/>
                <w:szCs w:val="20"/>
              </w:rPr>
            </w:pPr>
            <w:r w:rsidRPr="0084139C">
              <w:rPr>
                <w:rFonts w:ascii="GHEA Grapalat" w:hAnsi="GHEA Grapalat" w:cs="Calibri"/>
                <w:b/>
                <w:sz w:val="20"/>
                <w:szCs w:val="20"/>
              </w:rPr>
              <w:t>УНН</w:t>
            </w:r>
            <w:r w:rsidRPr="0084139C">
              <w:rPr>
                <w:rFonts w:ascii="GHEA Grapalat" w:hAnsi="GHEA Grapalat"/>
                <w:b/>
                <w:sz w:val="20"/>
                <w:szCs w:val="20"/>
              </w:rPr>
              <w:t xml:space="preserve"> 06966995</w:t>
            </w:r>
          </w:p>
          <w:p w14:paraId="0049BC65" w14:textId="674EC677" w:rsidR="00376261" w:rsidRPr="0084139C" w:rsidRDefault="00376261" w:rsidP="00376261">
            <w:pPr>
              <w:widowControl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84139C">
              <w:rPr>
                <w:rFonts w:ascii="GHEA Grapalat" w:hAnsi="GHEA Grapalat"/>
                <w:b/>
                <w:sz w:val="20"/>
                <w:szCs w:val="20"/>
              </w:rPr>
              <w:t>(</w:t>
            </w:r>
            <w:proofErr w:type="gramStart"/>
            <w:r w:rsidRPr="0084139C">
              <w:rPr>
                <w:rFonts w:ascii="GHEA Grapalat" w:hAnsi="GHEA Grapalat" w:cs="Calibri"/>
                <w:b/>
                <w:sz w:val="20"/>
                <w:szCs w:val="20"/>
              </w:rPr>
              <w:t>сч</w:t>
            </w:r>
            <w:r w:rsidRPr="0084139C">
              <w:rPr>
                <w:rFonts w:ascii="GHEA Grapalat" w:hAnsi="GHEA Grapalat"/>
                <w:b/>
                <w:sz w:val="20"/>
                <w:szCs w:val="20"/>
              </w:rPr>
              <w:t>.</w:t>
            </w:r>
            <w:r w:rsidRPr="0084139C">
              <w:rPr>
                <w:rFonts w:ascii="GHEA Grapalat" w:hAnsi="GHEA Grapalat" w:cs="Arial"/>
                <w:b/>
                <w:sz w:val="20"/>
                <w:szCs w:val="20"/>
              </w:rPr>
              <w:t>№</w:t>
            </w:r>
            <w:proofErr w:type="gramEnd"/>
            <w:r w:rsidRPr="0084139C">
              <w:rPr>
                <w:rFonts w:ascii="GHEA Grapalat" w:hAnsi="GHEA Grapalat"/>
                <w:b/>
                <w:sz w:val="20"/>
                <w:szCs w:val="20"/>
              </w:rPr>
              <w:t>)</w:t>
            </w:r>
            <w:r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</w:p>
          <w:p w14:paraId="27CD1E93" w14:textId="77777777" w:rsidR="00376261" w:rsidRPr="0084139C" w:rsidRDefault="00376261" w:rsidP="00376261">
            <w:pPr>
              <w:widowControl w:val="0"/>
              <w:rPr>
                <w:rFonts w:ascii="GHEA Grapalat" w:hAnsi="GHEA Grapalat"/>
                <w:b/>
                <w:sz w:val="20"/>
                <w:szCs w:val="20"/>
              </w:rPr>
            </w:pPr>
          </w:p>
          <w:p w14:paraId="031AA382" w14:textId="77777777" w:rsidR="00376261" w:rsidRPr="0084139C" w:rsidRDefault="00376261" w:rsidP="00376261">
            <w:pPr>
              <w:widowControl w:val="0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84139C">
              <w:rPr>
                <w:rFonts w:ascii="GHEA Grapalat" w:hAnsi="GHEA Grapalat"/>
                <w:b/>
                <w:sz w:val="20"/>
                <w:szCs w:val="20"/>
              </w:rPr>
              <w:t xml:space="preserve"> _________________</w:t>
            </w:r>
            <w:r w:rsidRPr="0084139C">
              <w:rPr>
                <w:rFonts w:ascii="GHEA Grapalat" w:hAnsi="GHEA Grapalat" w:cs="Calibri"/>
                <w:b/>
                <w:sz w:val="20"/>
                <w:szCs w:val="20"/>
              </w:rPr>
              <w:t>Э</w:t>
            </w:r>
            <w:r w:rsidRPr="0084139C">
              <w:rPr>
                <w:rFonts w:ascii="GHEA Grapalat" w:hAnsi="GHEA Grapalat"/>
                <w:b/>
                <w:sz w:val="20"/>
                <w:szCs w:val="20"/>
              </w:rPr>
              <w:t xml:space="preserve">. </w:t>
            </w:r>
            <w:r w:rsidRPr="0084139C">
              <w:rPr>
                <w:rFonts w:ascii="GHEA Grapalat" w:hAnsi="GHEA Grapalat" w:cs="Calibri"/>
                <w:b/>
                <w:sz w:val="20"/>
                <w:szCs w:val="20"/>
              </w:rPr>
              <w:t>Аршакян</w:t>
            </w:r>
          </w:p>
          <w:p w14:paraId="2FFF5345" w14:textId="77777777" w:rsidR="00376261" w:rsidRPr="0084139C" w:rsidRDefault="00376261" w:rsidP="00376261">
            <w:pPr>
              <w:widowControl w:val="0"/>
              <w:jc w:val="center"/>
              <w:rPr>
                <w:rFonts w:ascii="GHEA Grapalat" w:hAnsi="GHEA Grapalat"/>
                <w:b/>
                <w:sz w:val="20"/>
                <w:szCs w:val="20"/>
                <w:vertAlign w:val="superscript"/>
              </w:rPr>
            </w:pPr>
            <w:r w:rsidRPr="0084139C">
              <w:rPr>
                <w:rFonts w:ascii="GHEA Grapalat" w:hAnsi="GHEA Grapalat"/>
                <w:b/>
                <w:sz w:val="20"/>
                <w:szCs w:val="20"/>
                <w:vertAlign w:val="superscript"/>
              </w:rPr>
              <w:t>/</w:t>
            </w:r>
            <w:r w:rsidRPr="0084139C">
              <w:rPr>
                <w:rFonts w:ascii="GHEA Grapalat" w:hAnsi="GHEA Grapalat" w:cs="Calibri"/>
                <w:b/>
                <w:sz w:val="20"/>
                <w:szCs w:val="20"/>
                <w:vertAlign w:val="superscript"/>
              </w:rPr>
              <w:t>подпись</w:t>
            </w:r>
            <w:r w:rsidRPr="0084139C">
              <w:rPr>
                <w:rFonts w:ascii="GHEA Grapalat" w:hAnsi="GHEA Grapalat"/>
                <w:b/>
                <w:sz w:val="20"/>
                <w:szCs w:val="20"/>
                <w:vertAlign w:val="superscript"/>
              </w:rPr>
              <w:t>/</w:t>
            </w:r>
          </w:p>
          <w:p w14:paraId="2A9E0388" w14:textId="712A5BE0" w:rsidR="00376261" w:rsidRPr="0084139C" w:rsidRDefault="00376261" w:rsidP="00376261">
            <w:pPr>
              <w:widowControl w:val="0"/>
              <w:jc w:val="center"/>
              <w:rPr>
                <w:rFonts w:ascii="GHEA Grapalat" w:hAnsi="GHEA Grapalat"/>
              </w:rPr>
            </w:pPr>
            <w:r w:rsidRPr="0084139C">
              <w:rPr>
                <w:rFonts w:ascii="GHEA Grapalat" w:hAnsi="GHEA Grapalat" w:cs="Calibri"/>
                <w:b/>
                <w:sz w:val="20"/>
                <w:szCs w:val="20"/>
              </w:rPr>
              <w:t>М</w:t>
            </w:r>
            <w:r w:rsidRPr="0084139C">
              <w:rPr>
                <w:rFonts w:ascii="GHEA Grapalat" w:hAnsi="GHEA Grapalat"/>
                <w:b/>
                <w:sz w:val="20"/>
                <w:szCs w:val="20"/>
              </w:rPr>
              <w:t xml:space="preserve">. </w:t>
            </w:r>
            <w:r w:rsidRPr="0084139C">
              <w:rPr>
                <w:rFonts w:ascii="GHEA Grapalat" w:hAnsi="GHEA Grapalat" w:cs="Calibri"/>
                <w:b/>
                <w:sz w:val="20"/>
                <w:szCs w:val="20"/>
              </w:rPr>
              <w:t>П</w:t>
            </w:r>
            <w:r w:rsidRPr="0084139C">
              <w:rPr>
                <w:rFonts w:ascii="GHEA Grapalat" w:hAnsi="GHEA Grapalat"/>
                <w:b/>
                <w:sz w:val="20"/>
                <w:szCs w:val="20"/>
              </w:rPr>
              <w:t>.</w:t>
            </w:r>
          </w:p>
        </w:tc>
        <w:tc>
          <w:tcPr>
            <w:tcW w:w="760" w:type="dxa"/>
          </w:tcPr>
          <w:p w14:paraId="0AFA3E78" w14:textId="77777777" w:rsidR="00376261" w:rsidRPr="0084139C" w:rsidRDefault="00376261" w:rsidP="00376261">
            <w:pPr>
              <w:widowControl w:val="0"/>
              <w:jc w:val="center"/>
              <w:rPr>
                <w:rFonts w:ascii="GHEA Grapalat" w:hAnsi="GHEA Grapalat"/>
              </w:rPr>
            </w:pPr>
          </w:p>
        </w:tc>
        <w:tc>
          <w:tcPr>
            <w:tcW w:w="4343" w:type="dxa"/>
          </w:tcPr>
          <w:p w14:paraId="69183EAE" w14:textId="77777777" w:rsidR="00376261" w:rsidRPr="0084139C" w:rsidRDefault="00376261" w:rsidP="00376261">
            <w:pPr>
              <w:widowControl w:val="0"/>
              <w:jc w:val="center"/>
              <w:rPr>
                <w:rFonts w:ascii="GHEA Grapalat" w:hAnsi="GHEA Grapalat" w:cs="Sylfaen"/>
                <w:b/>
                <w:bCs/>
              </w:rPr>
            </w:pPr>
            <w:r w:rsidRPr="0084139C">
              <w:rPr>
                <w:rFonts w:ascii="GHEA Grapalat" w:hAnsi="GHEA Grapalat" w:cs="Calibri"/>
                <w:b/>
              </w:rPr>
              <w:t>ПОДРЯДЧИК</w:t>
            </w:r>
          </w:p>
          <w:p w14:paraId="62298A0D" w14:textId="77777777" w:rsidR="00376261" w:rsidRPr="0084139C" w:rsidRDefault="00376261" w:rsidP="00376261">
            <w:pPr>
              <w:widowControl w:val="0"/>
              <w:jc w:val="center"/>
              <w:rPr>
                <w:rFonts w:ascii="GHEA Grapalat" w:hAnsi="GHEA Grapalat"/>
                <w:lang w:val="en-US"/>
              </w:rPr>
            </w:pPr>
            <w:r w:rsidRPr="0084139C">
              <w:rPr>
                <w:rFonts w:ascii="GHEA Grapalat" w:hAnsi="GHEA Grapalat"/>
                <w:lang w:val="en-US"/>
              </w:rPr>
              <w:t>___________________</w:t>
            </w:r>
          </w:p>
          <w:p w14:paraId="6EA20F27" w14:textId="77777777" w:rsidR="00376261" w:rsidRPr="0084139C" w:rsidRDefault="00376261" w:rsidP="00376261">
            <w:pPr>
              <w:widowControl w:val="0"/>
              <w:jc w:val="center"/>
              <w:rPr>
                <w:rFonts w:ascii="GHEA Grapalat" w:hAnsi="GHEA Grapalat"/>
                <w:vertAlign w:val="superscript"/>
              </w:rPr>
            </w:pPr>
            <w:r w:rsidRPr="0084139C">
              <w:rPr>
                <w:rFonts w:ascii="GHEA Grapalat" w:hAnsi="GHEA Grapalat"/>
                <w:vertAlign w:val="superscript"/>
              </w:rPr>
              <w:t>/</w:t>
            </w:r>
            <w:r w:rsidRPr="0084139C">
              <w:rPr>
                <w:rFonts w:ascii="GHEA Grapalat" w:hAnsi="GHEA Grapalat" w:cs="Calibri"/>
                <w:vertAlign w:val="superscript"/>
              </w:rPr>
              <w:t>подпись</w:t>
            </w:r>
            <w:r w:rsidRPr="0084139C">
              <w:rPr>
                <w:rFonts w:ascii="GHEA Grapalat" w:hAnsi="GHEA Grapalat"/>
                <w:vertAlign w:val="superscript"/>
              </w:rPr>
              <w:t>/</w:t>
            </w:r>
          </w:p>
          <w:p w14:paraId="474AB3B7" w14:textId="5A2C43BA" w:rsidR="00376261" w:rsidRPr="0084139C" w:rsidRDefault="00376261" w:rsidP="00376261">
            <w:pPr>
              <w:widowControl w:val="0"/>
              <w:jc w:val="center"/>
              <w:rPr>
                <w:rFonts w:ascii="GHEA Grapalat" w:hAnsi="GHEA Grapalat"/>
              </w:rPr>
            </w:pPr>
            <w:r w:rsidRPr="0084139C">
              <w:rPr>
                <w:rFonts w:ascii="GHEA Grapalat" w:hAnsi="GHEA Grapalat" w:cs="Calibri"/>
              </w:rPr>
              <w:t>М</w:t>
            </w:r>
            <w:r w:rsidRPr="0084139C">
              <w:rPr>
                <w:rFonts w:ascii="GHEA Grapalat" w:hAnsi="GHEA Grapalat"/>
              </w:rPr>
              <w:t xml:space="preserve">. </w:t>
            </w:r>
            <w:r w:rsidRPr="0084139C">
              <w:rPr>
                <w:rFonts w:ascii="GHEA Grapalat" w:hAnsi="GHEA Grapalat" w:cs="Calibri"/>
              </w:rPr>
              <w:t>П</w:t>
            </w:r>
            <w:r w:rsidRPr="0084139C">
              <w:rPr>
                <w:rFonts w:ascii="GHEA Grapalat" w:hAnsi="GHEA Grapalat"/>
              </w:rPr>
              <w:t>.</w:t>
            </w:r>
          </w:p>
        </w:tc>
      </w:tr>
    </w:tbl>
    <w:p w14:paraId="133411EC" w14:textId="77777777" w:rsidR="00D57436" w:rsidRPr="0084139C" w:rsidRDefault="00D57436" w:rsidP="00856BC2">
      <w:pPr>
        <w:widowControl w:val="0"/>
        <w:ind w:firstLine="567"/>
        <w:jc w:val="both"/>
        <w:rPr>
          <w:rFonts w:ascii="GHEA Grapalat" w:hAnsi="GHEA Grapalat"/>
          <w:i/>
        </w:rPr>
      </w:pPr>
    </w:p>
    <w:p w14:paraId="4FA04A7F" w14:textId="77777777" w:rsidR="00D57436" w:rsidRPr="0084139C" w:rsidRDefault="00D57436" w:rsidP="00856BC2">
      <w:pPr>
        <w:jc w:val="both"/>
        <w:rPr>
          <w:rFonts w:ascii="GHEA Grapalat" w:hAnsi="GHEA Grapalat"/>
          <w:i/>
        </w:rPr>
      </w:pPr>
      <w:r w:rsidRPr="0084139C">
        <w:rPr>
          <w:rFonts w:ascii="GHEA Grapalat" w:hAnsi="GHEA Grapalat"/>
          <w:i/>
        </w:rPr>
        <w:br w:type="page"/>
      </w:r>
    </w:p>
    <w:p w14:paraId="5356DA14" w14:textId="77777777" w:rsidR="00D57436" w:rsidRPr="0084139C" w:rsidRDefault="00D57436" w:rsidP="00856BC2">
      <w:pPr>
        <w:widowControl w:val="0"/>
        <w:ind w:firstLine="567"/>
        <w:jc w:val="right"/>
        <w:rPr>
          <w:rFonts w:ascii="GHEA Grapalat" w:hAnsi="GHEA Grapalat" w:cs="Arial"/>
          <w:i/>
        </w:rPr>
      </w:pPr>
      <w:r w:rsidRPr="0084139C">
        <w:rPr>
          <w:rFonts w:ascii="GHEA Grapalat" w:hAnsi="GHEA Grapalat" w:cs="Calibri"/>
          <w:i/>
        </w:rPr>
        <w:lastRenderedPageBreak/>
        <w:t>Приложение</w:t>
      </w:r>
      <w:r w:rsidRPr="0084139C">
        <w:rPr>
          <w:rFonts w:ascii="GHEA Grapalat" w:hAnsi="GHEA Grapalat"/>
          <w:i/>
        </w:rPr>
        <w:t xml:space="preserve"> </w:t>
      </w:r>
      <w:r w:rsidRPr="0084139C">
        <w:rPr>
          <w:rFonts w:ascii="GHEA Grapalat" w:hAnsi="GHEA Grapalat" w:cs="Arial"/>
          <w:i/>
        </w:rPr>
        <w:t>№</w:t>
      </w:r>
      <w:r w:rsidRPr="0084139C">
        <w:rPr>
          <w:rFonts w:ascii="GHEA Grapalat" w:hAnsi="GHEA Grapalat"/>
          <w:i/>
        </w:rPr>
        <w:t xml:space="preserve"> 2</w:t>
      </w:r>
    </w:p>
    <w:p w14:paraId="45F91957" w14:textId="77777777" w:rsidR="00D57436" w:rsidRPr="0084139C" w:rsidRDefault="00D57436" w:rsidP="00856BC2">
      <w:pPr>
        <w:widowControl w:val="0"/>
        <w:ind w:firstLine="567"/>
        <w:jc w:val="right"/>
        <w:rPr>
          <w:rFonts w:ascii="GHEA Grapalat" w:hAnsi="GHEA Grapalat" w:cs="Arial"/>
          <w:i/>
        </w:rPr>
      </w:pPr>
      <w:r w:rsidRPr="0084139C">
        <w:rPr>
          <w:rFonts w:ascii="GHEA Grapalat" w:hAnsi="GHEA Grapalat" w:cs="Calibri"/>
          <w:i/>
        </w:rPr>
        <w:t>к</w:t>
      </w:r>
      <w:r w:rsidRPr="0084139C">
        <w:rPr>
          <w:rFonts w:ascii="GHEA Grapalat" w:hAnsi="GHEA Grapalat"/>
          <w:i/>
        </w:rPr>
        <w:t xml:space="preserve"> </w:t>
      </w:r>
      <w:r w:rsidRPr="0084139C">
        <w:rPr>
          <w:rFonts w:ascii="GHEA Grapalat" w:hAnsi="GHEA Grapalat" w:cs="Calibri"/>
          <w:i/>
        </w:rPr>
        <w:t>Договору</w:t>
      </w:r>
      <w:r w:rsidRPr="0084139C">
        <w:rPr>
          <w:rFonts w:ascii="GHEA Grapalat" w:hAnsi="GHEA Grapalat"/>
          <w:i/>
        </w:rPr>
        <w:t xml:space="preserve"> </w:t>
      </w:r>
      <w:r w:rsidRPr="0084139C">
        <w:rPr>
          <w:rFonts w:ascii="GHEA Grapalat" w:hAnsi="GHEA Grapalat" w:cs="Calibri"/>
          <w:i/>
        </w:rPr>
        <w:t>под</w:t>
      </w:r>
      <w:r w:rsidRPr="0084139C">
        <w:rPr>
          <w:rFonts w:ascii="GHEA Grapalat" w:hAnsi="GHEA Grapalat"/>
          <w:i/>
        </w:rPr>
        <w:t xml:space="preserve"> </w:t>
      </w:r>
      <w:r w:rsidRPr="0084139C">
        <w:rPr>
          <w:rFonts w:ascii="GHEA Grapalat" w:hAnsi="GHEA Grapalat" w:cs="Calibri"/>
          <w:i/>
        </w:rPr>
        <w:t>кодом</w:t>
      </w:r>
      <w:r w:rsidRPr="0084139C">
        <w:rPr>
          <w:rFonts w:ascii="GHEA Grapalat" w:hAnsi="GHEA Grapalat"/>
          <w:i/>
        </w:rPr>
        <w:t xml:space="preserve"> </w:t>
      </w:r>
      <w:r w:rsidRPr="0084139C">
        <w:rPr>
          <w:rFonts w:ascii="GHEA Grapalat" w:hAnsi="GHEA Grapalat" w:cs="Arial"/>
          <w:i/>
        </w:rPr>
        <w:br/>
      </w:r>
      <w:r w:rsidRPr="0084139C">
        <w:rPr>
          <w:rFonts w:ascii="GHEA Grapalat" w:hAnsi="GHEA Grapalat" w:cs="Calibri"/>
          <w:i/>
        </w:rPr>
        <w:t>заключенному</w:t>
      </w:r>
      <w:r w:rsidRPr="0084139C">
        <w:rPr>
          <w:rFonts w:ascii="GHEA Grapalat" w:hAnsi="GHEA Grapalat"/>
          <w:i/>
        </w:rPr>
        <w:t xml:space="preserve"> " </w:t>
      </w:r>
      <w:r w:rsidRPr="0084139C">
        <w:rPr>
          <w:rFonts w:ascii="GHEA Grapalat" w:hAnsi="GHEA Grapalat"/>
          <w:i/>
        </w:rPr>
        <w:tab/>
      </w:r>
      <w:proofErr w:type="gramStart"/>
      <w:r w:rsidRPr="0084139C">
        <w:rPr>
          <w:rFonts w:ascii="GHEA Grapalat" w:hAnsi="GHEA Grapalat"/>
          <w:i/>
        </w:rPr>
        <w:t xml:space="preserve">"  </w:t>
      </w:r>
      <w:r w:rsidRPr="0084139C">
        <w:rPr>
          <w:rFonts w:ascii="GHEA Grapalat" w:hAnsi="GHEA Grapalat"/>
          <w:i/>
        </w:rPr>
        <w:tab/>
      </w:r>
      <w:proofErr w:type="gramEnd"/>
      <w:r w:rsidRPr="0084139C">
        <w:rPr>
          <w:rFonts w:ascii="GHEA Grapalat" w:hAnsi="GHEA Grapalat"/>
          <w:i/>
        </w:rPr>
        <w:t>20</w:t>
      </w:r>
      <w:r w:rsidRPr="0084139C">
        <w:rPr>
          <w:rFonts w:ascii="GHEA Grapalat" w:hAnsi="GHEA Grapalat"/>
          <w:i/>
        </w:rPr>
        <w:tab/>
      </w:r>
      <w:r w:rsidRPr="0084139C">
        <w:rPr>
          <w:rFonts w:ascii="GHEA Grapalat" w:hAnsi="GHEA Grapalat" w:cs="Calibri"/>
          <w:i/>
        </w:rPr>
        <w:t>г</w:t>
      </w:r>
      <w:r w:rsidRPr="0084139C">
        <w:rPr>
          <w:rFonts w:ascii="GHEA Grapalat" w:hAnsi="GHEA Grapalat"/>
          <w:i/>
        </w:rPr>
        <w:t>.</w:t>
      </w:r>
    </w:p>
    <w:p w14:paraId="004E03EA" w14:textId="77777777" w:rsidR="00D57436" w:rsidRPr="0084139C" w:rsidRDefault="00D57436" w:rsidP="00856BC2">
      <w:pPr>
        <w:widowControl w:val="0"/>
        <w:ind w:firstLine="567"/>
        <w:jc w:val="both"/>
        <w:rPr>
          <w:rFonts w:ascii="GHEA Grapalat" w:hAnsi="GHEA Grapalat" w:cs="Sylfaen"/>
          <w:b/>
        </w:rPr>
      </w:pPr>
    </w:p>
    <w:p w14:paraId="4BF8CB4C" w14:textId="77777777" w:rsidR="00D57436" w:rsidRPr="0084139C" w:rsidRDefault="00D57436" w:rsidP="00856BC2">
      <w:pPr>
        <w:widowControl w:val="0"/>
        <w:ind w:firstLine="567"/>
        <w:jc w:val="center"/>
        <w:rPr>
          <w:rFonts w:ascii="GHEA Grapalat" w:hAnsi="GHEA Grapalat"/>
          <w:b/>
        </w:rPr>
      </w:pPr>
      <w:r w:rsidRPr="0084139C">
        <w:rPr>
          <w:rFonts w:ascii="GHEA Grapalat" w:hAnsi="GHEA Grapalat" w:cs="Calibri"/>
          <w:b/>
        </w:rPr>
        <w:t>КАЛЕНДАРНЫЙ</w:t>
      </w:r>
      <w:r w:rsidRPr="0084139C">
        <w:rPr>
          <w:rFonts w:ascii="GHEA Grapalat" w:hAnsi="GHEA Grapalat"/>
          <w:b/>
        </w:rPr>
        <w:t xml:space="preserve"> </w:t>
      </w:r>
      <w:r w:rsidRPr="0084139C">
        <w:rPr>
          <w:rFonts w:ascii="GHEA Grapalat" w:hAnsi="GHEA Grapalat" w:cs="Calibri"/>
          <w:b/>
        </w:rPr>
        <w:t>ГРАФИК</w:t>
      </w:r>
    </w:p>
    <w:p w14:paraId="229C11A8" w14:textId="4F6CC2A5" w:rsidR="00D57436" w:rsidRPr="0084139C" w:rsidRDefault="00D57436" w:rsidP="00856BC2">
      <w:pPr>
        <w:widowControl w:val="0"/>
        <w:ind w:firstLine="567"/>
        <w:jc w:val="center"/>
        <w:rPr>
          <w:rFonts w:ascii="GHEA Grapalat" w:hAnsi="GHEA Grapalat"/>
          <w:b/>
        </w:rPr>
      </w:pPr>
      <w:r w:rsidRPr="0084139C">
        <w:rPr>
          <w:rFonts w:ascii="GHEA Grapalat" w:hAnsi="GHEA Grapalat" w:cs="Calibri"/>
          <w:b/>
        </w:rPr>
        <w:t>ВЫПОЛНЕНИЯ</w:t>
      </w:r>
      <w:r w:rsidRPr="0084139C">
        <w:rPr>
          <w:rFonts w:ascii="GHEA Grapalat" w:hAnsi="GHEA Grapalat"/>
          <w:b/>
        </w:rPr>
        <w:t xml:space="preserve"> </w:t>
      </w:r>
      <w:r w:rsidRPr="0084139C">
        <w:rPr>
          <w:rFonts w:ascii="GHEA Grapalat" w:hAnsi="GHEA Grapalat"/>
        </w:rPr>
        <w:t>"</w:t>
      </w:r>
      <w:r w:rsidR="00F3230D">
        <w:rPr>
          <w:rFonts w:ascii="GHEA Grapalat" w:hAnsi="GHEA Grapalat" w:cs="Calibri"/>
        </w:rPr>
        <w:t>РАБОТЫ ПО ЗАМЕНЕ ФАСАДОВ МНОГОКВАРТИРНЫХ ДОМОВ НА УЛИЦЕ ЕРЕВАНЯН (УЧАСТОК АВТОМАГИСТРАЛИ М3) В НАСЕЛЕННОМ ПУНКТЕ ТАШИР ОБЩИНЫ ТАШИР И СТИЛЬНОЙ РЕКОНСТРУКЦИИ БАЛКОНОВ</w:t>
      </w:r>
      <w:r w:rsidR="00C279B3" w:rsidRPr="0084139C">
        <w:rPr>
          <w:rFonts w:ascii="GHEA Grapalat" w:hAnsi="GHEA Grapalat"/>
        </w:rPr>
        <w:t xml:space="preserve"> "</w:t>
      </w:r>
    </w:p>
    <w:tbl>
      <w:tblPr>
        <w:tblW w:w="10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6"/>
        <w:gridCol w:w="4424"/>
        <w:gridCol w:w="2551"/>
        <w:gridCol w:w="2410"/>
      </w:tblGrid>
      <w:tr w:rsidR="00D57436" w:rsidRPr="0084139C" w14:paraId="40009CD7" w14:textId="77777777" w:rsidTr="00A513F3">
        <w:trPr>
          <w:cantSplit/>
          <w:jc w:val="center"/>
        </w:trPr>
        <w:tc>
          <w:tcPr>
            <w:tcW w:w="816" w:type="dxa"/>
            <w:vMerge w:val="restart"/>
            <w:vAlign w:val="center"/>
          </w:tcPr>
          <w:p w14:paraId="585E233C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84139C">
              <w:rPr>
                <w:rFonts w:ascii="GHEA Grapalat" w:hAnsi="GHEA Grapalat" w:cs="Arial"/>
                <w:sz w:val="20"/>
                <w:szCs w:val="20"/>
              </w:rPr>
              <w:t>№</w:t>
            </w:r>
            <w:r w:rsidRPr="0084139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п</w:t>
            </w:r>
            <w:r w:rsidRPr="0084139C">
              <w:rPr>
                <w:rFonts w:ascii="GHEA Grapalat" w:hAnsi="GHEA Grapalat"/>
                <w:sz w:val="20"/>
                <w:szCs w:val="20"/>
              </w:rPr>
              <w:t>/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п</w:t>
            </w:r>
          </w:p>
        </w:tc>
        <w:tc>
          <w:tcPr>
            <w:tcW w:w="4424" w:type="dxa"/>
            <w:vMerge w:val="restart"/>
            <w:vAlign w:val="center"/>
          </w:tcPr>
          <w:p w14:paraId="2E7AA065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84139C">
              <w:rPr>
                <w:rFonts w:ascii="GHEA Grapalat" w:hAnsi="GHEA Grapalat" w:cs="Calibri"/>
                <w:sz w:val="20"/>
                <w:szCs w:val="20"/>
              </w:rPr>
              <w:t>Наименования</w:t>
            </w:r>
          </w:p>
          <w:p w14:paraId="3168163D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84139C">
              <w:rPr>
                <w:rFonts w:ascii="GHEA Grapalat" w:hAnsi="GHEA Grapalat" w:cs="Calibri"/>
                <w:sz w:val="20"/>
                <w:szCs w:val="20"/>
              </w:rPr>
              <w:t>выполняемых</w:t>
            </w:r>
            <w:r w:rsidRPr="0084139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Подрядчиком</w:t>
            </w:r>
            <w:r w:rsidRPr="0084139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отдельных</w:t>
            </w:r>
            <w:r w:rsidRPr="0084139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видов</w:t>
            </w:r>
            <w:r w:rsidRPr="0084139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работ</w:t>
            </w:r>
          </w:p>
        </w:tc>
        <w:tc>
          <w:tcPr>
            <w:tcW w:w="4961" w:type="dxa"/>
            <w:gridSpan w:val="2"/>
            <w:vAlign w:val="center"/>
          </w:tcPr>
          <w:p w14:paraId="0129E9F2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84139C">
              <w:rPr>
                <w:rFonts w:ascii="GHEA Grapalat" w:hAnsi="GHEA Grapalat" w:cs="Calibri"/>
                <w:sz w:val="20"/>
                <w:szCs w:val="20"/>
              </w:rPr>
              <w:t>Срок</w:t>
            </w:r>
            <w:r w:rsidRPr="0084139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выполнения</w:t>
            </w:r>
            <w:r w:rsidRPr="0084139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работ</w:t>
            </w:r>
            <w:r w:rsidRPr="0084139C">
              <w:rPr>
                <w:rStyle w:val="CharChar20"/>
                <w:rFonts w:ascii="GHEA Grapalat" w:hAnsi="GHEA Grapalat"/>
                <w:sz w:val="20"/>
                <w:szCs w:val="20"/>
              </w:rPr>
              <w:footnoteReference w:customMarkFollows="1" w:id="10"/>
              <w:t>**</w:t>
            </w:r>
          </w:p>
        </w:tc>
      </w:tr>
      <w:tr w:rsidR="00D57436" w:rsidRPr="0084139C" w14:paraId="6BBFAE0B" w14:textId="77777777" w:rsidTr="00A513F3">
        <w:trPr>
          <w:cantSplit/>
          <w:trHeight w:val="586"/>
          <w:jc w:val="center"/>
        </w:trPr>
        <w:tc>
          <w:tcPr>
            <w:tcW w:w="816" w:type="dxa"/>
            <w:vMerge/>
            <w:vAlign w:val="center"/>
          </w:tcPr>
          <w:p w14:paraId="728DB939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4424" w:type="dxa"/>
            <w:vMerge/>
          </w:tcPr>
          <w:p w14:paraId="4207B233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551" w:type="dxa"/>
            <w:vAlign w:val="center"/>
          </w:tcPr>
          <w:p w14:paraId="3C4C16FC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84139C">
              <w:rPr>
                <w:rFonts w:ascii="GHEA Grapalat" w:hAnsi="GHEA Grapalat" w:cs="Calibri"/>
                <w:sz w:val="20"/>
                <w:szCs w:val="20"/>
              </w:rPr>
              <w:t>Начало</w:t>
            </w:r>
          </w:p>
        </w:tc>
        <w:tc>
          <w:tcPr>
            <w:tcW w:w="2410" w:type="dxa"/>
            <w:vAlign w:val="center"/>
          </w:tcPr>
          <w:p w14:paraId="4E1A8DD3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84139C">
              <w:rPr>
                <w:rFonts w:ascii="GHEA Grapalat" w:hAnsi="GHEA Grapalat" w:cs="Calibri"/>
                <w:sz w:val="20"/>
                <w:szCs w:val="20"/>
              </w:rPr>
              <w:t>Конец</w:t>
            </w:r>
          </w:p>
        </w:tc>
      </w:tr>
      <w:tr w:rsidR="00903AA1" w:rsidRPr="0084139C" w14:paraId="49E08704" w14:textId="77777777" w:rsidTr="00A513F3">
        <w:trPr>
          <w:trHeight w:val="586"/>
          <w:jc w:val="center"/>
        </w:trPr>
        <w:tc>
          <w:tcPr>
            <w:tcW w:w="816" w:type="dxa"/>
            <w:vAlign w:val="center"/>
          </w:tcPr>
          <w:p w14:paraId="727D3671" w14:textId="4C464B52" w:rsidR="00903AA1" w:rsidRPr="0084139C" w:rsidRDefault="00903AA1" w:rsidP="00856BC2">
            <w:pPr>
              <w:widowControl w:val="0"/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84139C">
              <w:rPr>
                <w:rFonts w:ascii="GHEA Grapalat" w:hAnsi="GHEA Grapalat"/>
                <w:sz w:val="20"/>
                <w:szCs w:val="20"/>
              </w:rPr>
              <w:t>1</w:t>
            </w:r>
          </w:p>
        </w:tc>
        <w:tc>
          <w:tcPr>
            <w:tcW w:w="4424" w:type="dxa"/>
            <w:vAlign w:val="center"/>
          </w:tcPr>
          <w:p w14:paraId="489E8C47" w14:textId="700B114B" w:rsidR="00903AA1" w:rsidRPr="00006DF0" w:rsidRDefault="00F3230D" w:rsidP="00856BC2">
            <w:pPr>
              <w:widowControl w:val="0"/>
              <w:jc w:val="center"/>
              <w:rPr>
                <w:rFonts w:ascii="GHEA Grapalat" w:hAnsi="GHEA Grapalat"/>
                <w:bCs/>
                <w:sz w:val="20"/>
                <w:szCs w:val="20"/>
              </w:rPr>
            </w:pPr>
            <w:r>
              <w:rPr>
                <w:rFonts w:ascii="GHEA Grapalat" w:hAnsi="GHEA Grapalat" w:cs="Calibri"/>
                <w:bCs/>
              </w:rPr>
              <w:t xml:space="preserve">Работы по замене фасадов многоквартирных домов на улице </w:t>
            </w:r>
            <w:proofErr w:type="spellStart"/>
            <w:r>
              <w:rPr>
                <w:rFonts w:ascii="GHEA Grapalat" w:hAnsi="GHEA Grapalat" w:cs="Calibri"/>
                <w:bCs/>
              </w:rPr>
              <w:t>Ереванян</w:t>
            </w:r>
            <w:proofErr w:type="spellEnd"/>
            <w:r>
              <w:rPr>
                <w:rFonts w:ascii="GHEA Grapalat" w:hAnsi="GHEA Grapalat" w:cs="Calibri"/>
                <w:bCs/>
              </w:rPr>
              <w:t xml:space="preserve"> (участок автомагистрали М3) в населенном пункте </w:t>
            </w:r>
            <w:proofErr w:type="spellStart"/>
            <w:r>
              <w:rPr>
                <w:rFonts w:ascii="GHEA Grapalat" w:hAnsi="GHEA Grapalat" w:cs="Calibri"/>
                <w:bCs/>
              </w:rPr>
              <w:t>Ташир</w:t>
            </w:r>
            <w:proofErr w:type="spellEnd"/>
            <w:r>
              <w:rPr>
                <w:rFonts w:ascii="GHEA Grapalat" w:hAnsi="GHEA Grapalat" w:cs="Calibri"/>
                <w:bCs/>
              </w:rPr>
              <w:t xml:space="preserve"> общины </w:t>
            </w:r>
            <w:proofErr w:type="spellStart"/>
            <w:r>
              <w:rPr>
                <w:rFonts w:ascii="GHEA Grapalat" w:hAnsi="GHEA Grapalat" w:cs="Calibri"/>
                <w:bCs/>
              </w:rPr>
              <w:t>Ташир</w:t>
            </w:r>
            <w:proofErr w:type="spellEnd"/>
            <w:r>
              <w:rPr>
                <w:rFonts w:ascii="GHEA Grapalat" w:hAnsi="GHEA Grapalat" w:cs="Calibri"/>
                <w:bCs/>
              </w:rPr>
              <w:t xml:space="preserve"> и стильной реконструкции балконов</w:t>
            </w:r>
          </w:p>
        </w:tc>
        <w:tc>
          <w:tcPr>
            <w:tcW w:w="2551" w:type="dxa"/>
            <w:vAlign w:val="center"/>
          </w:tcPr>
          <w:p w14:paraId="05786A1F" w14:textId="2ABA8533" w:rsidR="00903AA1" w:rsidRPr="00006DF0" w:rsidRDefault="00903AA1" w:rsidP="00856BC2">
            <w:pPr>
              <w:widowControl w:val="0"/>
              <w:jc w:val="center"/>
              <w:rPr>
                <w:rFonts w:ascii="GHEA Grapalat" w:hAnsi="GHEA Grapalat"/>
                <w:bCs/>
              </w:rPr>
            </w:pPr>
            <w:r w:rsidRPr="00006DF0">
              <w:rPr>
                <w:rFonts w:ascii="GHEA Grapalat" w:hAnsi="GHEA Grapalat" w:cs="Calibri"/>
                <w:bCs/>
              </w:rPr>
              <w:t>договор</w:t>
            </w:r>
            <w:r w:rsidRPr="00006DF0">
              <w:rPr>
                <w:rFonts w:ascii="GHEA Grapalat" w:hAnsi="GHEA Grapalat"/>
                <w:bCs/>
              </w:rPr>
              <w:t xml:space="preserve"> </w:t>
            </w:r>
            <w:r w:rsidRPr="00006DF0">
              <w:rPr>
                <w:rFonts w:ascii="GHEA Grapalat" w:hAnsi="GHEA Grapalat" w:cs="Calibri"/>
                <w:bCs/>
              </w:rPr>
              <w:t>со</w:t>
            </w:r>
            <w:r w:rsidRPr="00006DF0">
              <w:rPr>
                <w:rFonts w:ascii="GHEA Grapalat" w:hAnsi="GHEA Grapalat"/>
                <w:bCs/>
              </w:rPr>
              <w:t xml:space="preserve"> </w:t>
            </w:r>
            <w:r w:rsidRPr="00006DF0">
              <w:rPr>
                <w:rFonts w:ascii="GHEA Grapalat" w:hAnsi="GHEA Grapalat" w:cs="Calibri"/>
                <w:bCs/>
              </w:rPr>
              <w:t>дня</w:t>
            </w:r>
            <w:r w:rsidRPr="00006DF0">
              <w:rPr>
                <w:rFonts w:ascii="GHEA Grapalat" w:hAnsi="GHEA Grapalat"/>
                <w:bCs/>
              </w:rPr>
              <w:t xml:space="preserve"> </w:t>
            </w:r>
            <w:r w:rsidRPr="00006DF0">
              <w:rPr>
                <w:rFonts w:ascii="GHEA Grapalat" w:hAnsi="GHEA Grapalat" w:cs="Calibri"/>
                <w:bCs/>
              </w:rPr>
              <w:t>вступления</w:t>
            </w:r>
            <w:r w:rsidRPr="00006DF0">
              <w:rPr>
                <w:rFonts w:ascii="GHEA Grapalat" w:hAnsi="GHEA Grapalat"/>
                <w:bCs/>
              </w:rPr>
              <w:t xml:space="preserve"> </w:t>
            </w:r>
            <w:r w:rsidRPr="00006DF0">
              <w:rPr>
                <w:rFonts w:ascii="GHEA Grapalat" w:hAnsi="GHEA Grapalat" w:cs="Calibri"/>
                <w:bCs/>
              </w:rPr>
              <w:t>в</w:t>
            </w:r>
            <w:r w:rsidRPr="00006DF0">
              <w:rPr>
                <w:rFonts w:ascii="GHEA Grapalat" w:hAnsi="GHEA Grapalat"/>
                <w:bCs/>
              </w:rPr>
              <w:t xml:space="preserve"> </w:t>
            </w:r>
            <w:r w:rsidRPr="00006DF0">
              <w:rPr>
                <w:rFonts w:ascii="GHEA Grapalat" w:hAnsi="GHEA Grapalat" w:cs="Calibri"/>
                <w:bCs/>
              </w:rPr>
              <w:t>силу</w:t>
            </w:r>
            <w:r w:rsidRPr="00006DF0">
              <w:rPr>
                <w:rFonts w:ascii="GHEA Grapalat" w:hAnsi="GHEA Grapalat"/>
                <w:bCs/>
                <w:spacing w:val="6"/>
              </w:rPr>
              <w:t xml:space="preserve"> </w:t>
            </w:r>
            <w:r w:rsidRPr="00006DF0">
              <w:rPr>
                <w:rFonts w:ascii="GHEA Grapalat" w:hAnsi="GHEA Grapalat" w:cs="Calibri"/>
                <w:bCs/>
                <w:spacing w:val="6"/>
              </w:rPr>
              <w:t>до</w:t>
            </w:r>
          </w:p>
        </w:tc>
        <w:tc>
          <w:tcPr>
            <w:tcW w:w="2410" w:type="dxa"/>
            <w:vAlign w:val="center"/>
          </w:tcPr>
          <w:p w14:paraId="778BD112" w14:textId="72B720AE" w:rsidR="00903AA1" w:rsidRPr="00006DF0" w:rsidRDefault="00FD2013" w:rsidP="00856BC2">
            <w:pPr>
              <w:widowControl w:val="0"/>
              <w:jc w:val="center"/>
              <w:rPr>
                <w:rFonts w:ascii="GHEA Grapalat" w:hAnsi="GHEA Grapalat"/>
                <w:bCs/>
                <w:color w:val="000000" w:themeColor="text1"/>
                <w:lang w:val="en-US"/>
              </w:rPr>
            </w:pPr>
            <w:r>
              <w:rPr>
                <w:rFonts w:ascii="GHEA Grapalat" w:hAnsi="GHEA Grapalat"/>
                <w:bCs/>
                <w:color w:val="000000" w:themeColor="text1"/>
                <w:lang w:val="en-US"/>
              </w:rPr>
              <w:t>31.10.2026</w:t>
            </w:r>
          </w:p>
        </w:tc>
      </w:tr>
      <w:tr w:rsidR="009E7A8A" w:rsidRPr="0084139C" w14:paraId="72BE2576" w14:textId="77777777" w:rsidTr="00A513F3">
        <w:trPr>
          <w:cantSplit/>
          <w:trHeight w:val="586"/>
          <w:jc w:val="center"/>
        </w:trPr>
        <w:tc>
          <w:tcPr>
            <w:tcW w:w="5240" w:type="dxa"/>
            <w:gridSpan w:val="2"/>
            <w:vAlign w:val="center"/>
          </w:tcPr>
          <w:p w14:paraId="5BE7B728" w14:textId="77777777" w:rsidR="009E7A8A" w:rsidRPr="0084139C" w:rsidRDefault="009E7A8A" w:rsidP="009E7A8A">
            <w:pPr>
              <w:widowControl w:val="0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84139C">
              <w:rPr>
                <w:rFonts w:ascii="GHEA Grapalat" w:hAnsi="GHEA Grapalat" w:cs="Calibri"/>
                <w:b/>
                <w:sz w:val="20"/>
                <w:szCs w:val="20"/>
              </w:rPr>
              <w:t>ВСЕГО</w:t>
            </w:r>
          </w:p>
        </w:tc>
        <w:tc>
          <w:tcPr>
            <w:tcW w:w="2551" w:type="dxa"/>
            <w:vAlign w:val="center"/>
          </w:tcPr>
          <w:p w14:paraId="636A535E" w14:textId="45814D5D" w:rsidR="009E7A8A" w:rsidRPr="0084139C" w:rsidRDefault="009E7A8A" w:rsidP="009E7A8A">
            <w:pPr>
              <w:widowControl w:val="0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84139C">
              <w:rPr>
                <w:rFonts w:ascii="GHEA Grapalat" w:hAnsi="GHEA Grapalat" w:cs="Calibri"/>
                <w:b/>
              </w:rPr>
              <w:t>договор</w:t>
            </w:r>
            <w:r w:rsidRPr="0084139C">
              <w:rPr>
                <w:rFonts w:ascii="GHEA Grapalat" w:hAnsi="GHEA Grapalat"/>
                <w:b/>
              </w:rPr>
              <w:t xml:space="preserve"> </w:t>
            </w:r>
            <w:r w:rsidRPr="0084139C">
              <w:rPr>
                <w:rFonts w:ascii="GHEA Grapalat" w:hAnsi="GHEA Grapalat" w:cs="Calibri"/>
                <w:b/>
              </w:rPr>
              <w:t>со</w:t>
            </w:r>
            <w:r w:rsidRPr="0084139C">
              <w:rPr>
                <w:rFonts w:ascii="GHEA Grapalat" w:hAnsi="GHEA Grapalat"/>
                <w:b/>
              </w:rPr>
              <w:t xml:space="preserve"> </w:t>
            </w:r>
            <w:r w:rsidRPr="0084139C">
              <w:rPr>
                <w:rFonts w:ascii="GHEA Grapalat" w:hAnsi="GHEA Grapalat" w:cs="Calibri"/>
                <w:b/>
              </w:rPr>
              <w:t>дня</w:t>
            </w:r>
            <w:r w:rsidRPr="0084139C">
              <w:rPr>
                <w:rFonts w:ascii="GHEA Grapalat" w:hAnsi="GHEA Grapalat"/>
                <w:b/>
              </w:rPr>
              <w:t xml:space="preserve"> </w:t>
            </w:r>
            <w:r w:rsidRPr="0084139C">
              <w:rPr>
                <w:rFonts w:ascii="GHEA Grapalat" w:hAnsi="GHEA Grapalat" w:cs="Calibri"/>
                <w:b/>
              </w:rPr>
              <w:t>вступления</w:t>
            </w:r>
            <w:r w:rsidRPr="0084139C">
              <w:rPr>
                <w:rFonts w:ascii="GHEA Grapalat" w:hAnsi="GHEA Grapalat"/>
                <w:b/>
              </w:rPr>
              <w:t xml:space="preserve"> </w:t>
            </w:r>
            <w:r w:rsidRPr="0084139C">
              <w:rPr>
                <w:rFonts w:ascii="GHEA Grapalat" w:hAnsi="GHEA Grapalat" w:cs="Calibri"/>
                <w:b/>
              </w:rPr>
              <w:t>в</w:t>
            </w:r>
            <w:r w:rsidRPr="0084139C">
              <w:rPr>
                <w:rFonts w:ascii="GHEA Grapalat" w:hAnsi="GHEA Grapalat"/>
                <w:b/>
              </w:rPr>
              <w:t xml:space="preserve"> </w:t>
            </w:r>
            <w:r w:rsidRPr="0084139C">
              <w:rPr>
                <w:rFonts w:ascii="GHEA Grapalat" w:hAnsi="GHEA Grapalat" w:cs="Calibri"/>
                <w:b/>
              </w:rPr>
              <w:t>силу</w:t>
            </w:r>
            <w:r w:rsidRPr="0084139C">
              <w:rPr>
                <w:rFonts w:ascii="GHEA Grapalat" w:hAnsi="GHEA Grapalat"/>
                <w:b/>
                <w:spacing w:val="6"/>
              </w:rPr>
              <w:t xml:space="preserve"> </w:t>
            </w:r>
            <w:r w:rsidRPr="0084139C">
              <w:rPr>
                <w:rFonts w:ascii="GHEA Grapalat" w:hAnsi="GHEA Grapalat" w:cs="Calibri"/>
                <w:b/>
                <w:spacing w:val="6"/>
              </w:rPr>
              <w:t>до</w:t>
            </w:r>
          </w:p>
        </w:tc>
        <w:tc>
          <w:tcPr>
            <w:tcW w:w="2410" w:type="dxa"/>
            <w:vAlign w:val="center"/>
          </w:tcPr>
          <w:p w14:paraId="010D3530" w14:textId="695D9D1E" w:rsidR="009E7A8A" w:rsidRPr="0084139C" w:rsidRDefault="00FD2013" w:rsidP="009E7A8A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GHEA Grapalat" w:hAnsi="GHEA Grapalat"/>
                <w:b/>
                <w:color w:val="000000" w:themeColor="text1"/>
                <w:lang w:val="en-US"/>
              </w:rPr>
              <w:t>31.10.2026</w:t>
            </w:r>
          </w:p>
        </w:tc>
      </w:tr>
    </w:tbl>
    <w:p w14:paraId="03B01476" w14:textId="77777777" w:rsidR="00D57436" w:rsidRPr="0084139C" w:rsidRDefault="00D57436" w:rsidP="00856BC2">
      <w:pPr>
        <w:widowControl w:val="0"/>
        <w:ind w:firstLine="567"/>
        <w:jc w:val="both"/>
        <w:outlineLvl w:val="3"/>
        <w:rPr>
          <w:rFonts w:ascii="GHEA Grapalat" w:hAnsi="GHEA Grapalat"/>
          <w:i/>
        </w:rPr>
      </w:pPr>
    </w:p>
    <w:tbl>
      <w:tblPr>
        <w:tblW w:w="9923" w:type="dxa"/>
        <w:jc w:val="center"/>
        <w:tblLayout w:type="fixed"/>
        <w:tblLook w:val="0000" w:firstRow="0" w:lastRow="0" w:firstColumn="0" w:lastColumn="0" w:noHBand="0" w:noVBand="0"/>
      </w:tblPr>
      <w:tblGrid>
        <w:gridCol w:w="4820"/>
        <w:gridCol w:w="760"/>
        <w:gridCol w:w="4343"/>
      </w:tblGrid>
      <w:tr w:rsidR="00376261" w:rsidRPr="0084139C" w14:paraId="4D23A57B" w14:textId="77777777" w:rsidTr="000C093D">
        <w:trPr>
          <w:jc w:val="center"/>
        </w:trPr>
        <w:tc>
          <w:tcPr>
            <w:tcW w:w="4820" w:type="dxa"/>
          </w:tcPr>
          <w:p w14:paraId="0026B1B8" w14:textId="77777777" w:rsidR="00376261" w:rsidRPr="0084139C" w:rsidRDefault="00376261" w:rsidP="00376261">
            <w:pPr>
              <w:widowControl w:val="0"/>
              <w:jc w:val="center"/>
              <w:rPr>
                <w:rFonts w:ascii="GHEA Grapalat" w:hAnsi="GHEA Grapalat" w:cs="Sylfaen"/>
                <w:b/>
                <w:bCs/>
              </w:rPr>
            </w:pPr>
            <w:r w:rsidRPr="0084139C">
              <w:rPr>
                <w:rFonts w:ascii="GHEA Grapalat" w:hAnsi="GHEA Grapalat" w:cs="Calibri"/>
                <w:b/>
              </w:rPr>
              <w:t>ЗАКАЗЧИК</w:t>
            </w:r>
          </w:p>
          <w:p w14:paraId="677C9724" w14:textId="77777777" w:rsidR="00376261" w:rsidRPr="0084139C" w:rsidRDefault="00376261" w:rsidP="00376261">
            <w:pPr>
              <w:widowControl w:val="0"/>
              <w:rPr>
                <w:rFonts w:ascii="GHEA Grapalat" w:hAnsi="GHEA Grapalat"/>
                <w:b/>
                <w:sz w:val="20"/>
                <w:szCs w:val="20"/>
              </w:rPr>
            </w:pPr>
            <w:r w:rsidRPr="0084139C">
              <w:rPr>
                <w:rFonts w:ascii="GHEA Grapalat" w:hAnsi="GHEA Grapalat" w:cs="Calibri"/>
                <w:b/>
                <w:sz w:val="20"/>
                <w:szCs w:val="20"/>
              </w:rPr>
              <w:t>Муниципалитет</w:t>
            </w:r>
            <w:r w:rsidRPr="0084139C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84139C">
              <w:rPr>
                <w:rFonts w:ascii="GHEA Grapalat" w:hAnsi="GHEA Grapalat" w:cs="Calibri"/>
                <w:b/>
                <w:sz w:val="20"/>
                <w:szCs w:val="20"/>
              </w:rPr>
              <w:t>Ташир</w:t>
            </w:r>
            <w:r w:rsidRPr="0084139C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84139C">
              <w:rPr>
                <w:rFonts w:ascii="GHEA Grapalat" w:hAnsi="GHEA Grapalat" w:cs="Calibri"/>
                <w:b/>
                <w:sz w:val="20"/>
                <w:szCs w:val="20"/>
              </w:rPr>
              <w:t>Лорийской</w:t>
            </w:r>
            <w:r w:rsidRPr="0084139C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84139C">
              <w:rPr>
                <w:rFonts w:ascii="GHEA Grapalat" w:hAnsi="GHEA Grapalat" w:cs="Calibri"/>
                <w:b/>
                <w:sz w:val="20"/>
                <w:szCs w:val="20"/>
              </w:rPr>
              <w:t>области</w:t>
            </w:r>
            <w:r w:rsidRPr="0084139C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84139C">
              <w:rPr>
                <w:rFonts w:ascii="GHEA Grapalat" w:hAnsi="GHEA Grapalat" w:cs="Calibri"/>
                <w:b/>
                <w:sz w:val="20"/>
                <w:szCs w:val="20"/>
              </w:rPr>
              <w:t>РА</w:t>
            </w:r>
          </w:p>
          <w:p w14:paraId="31BF1BDE" w14:textId="77777777" w:rsidR="00376261" w:rsidRPr="0084139C" w:rsidRDefault="00376261" w:rsidP="00376261">
            <w:pPr>
              <w:widowControl w:val="0"/>
              <w:rPr>
                <w:rFonts w:ascii="GHEA Grapalat" w:hAnsi="GHEA Grapalat"/>
                <w:b/>
                <w:sz w:val="20"/>
                <w:szCs w:val="20"/>
              </w:rPr>
            </w:pPr>
            <w:r w:rsidRPr="0084139C">
              <w:rPr>
                <w:rFonts w:ascii="GHEA Grapalat" w:hAnsi="GHEA Grapalat" w:cs="Calibri"/>
                <w:b/>
                <w:sz w:val="20"/>
                <w:szCs w:val="20"/>
              </w:rPr>
              <w:t>г</w:t>
            </w:r>
            <w:r w:rsidRPr="0084139C">
              <w:rPr>
                <w:rFonts w:ascii="GHEA Grapalat" w:hAnsi="GHEA Grapalat"/>
                <w:b/>
                <w:sz w:val="20"/>
                <w:szCs w:val="20"/>
              </w:rPr>
              <w:t xml:space="preserve">. </w:t>
            </w:r>
            <w:r w:rsidRPr="0084139C">
              <w:rPr>
                <w:rFonts w:ascii="GHEA Grapalat" w:hAnsi="GHEA Grapalat" w:cs="Calibri"/>
                <w:b/>
                <w:sz w:val="20"/>
                <w:szCs w:val="20"/>
              </w:rPr>
              <w:t>Ташир</w:t>
            </w:r>
            <w:r w:rsidRPr="0084139C">
              <w:rPr>
                <w:rFonts w:ascii="GHEA Grapalat" w:hAnsi="GHEA Grapalat"/>
                <w:b/>
                <w:sz w:val="20"/>
                <w:szCs w:val="20"/>
              </w:rPr>
              <w:t xml:space="preserve">, </w:t>
            </w:r>
            <w:r w:rsidRPr="0084139C">
              <w:rPr>
                <w:rFonts w:ascii="GHEA Grapalat" w:hAnsi="GHEA Grapalat" w:cs="Calibri"/>
                <w:b/>
                <w:sz w:val="20"/>
                <w:szCs w:val="20"/>
              </w:rPr>
              <w:t>Вазген</w:t>
            </w:r>
            <w:r w:rsidRPr="0084139C">
              <w:rPr>
                <w:rFonts w:ascii="GHEA Grapalat" w:hAnsi="GHEA Grapalat"/>
                <w:b/>
                <w:sz w:val="20"/>
                <w:szCs w:val="20"/>
                <w:lang w:val="en-US"/>
              </w:rPr>
              <w:t>a</w:t>
            </w:r>
            <w:r w:rsidRPr="0084139C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84139C">
              <w:rPr>
                <w:rFonts w:ascii="GHEA Grapalat" w:hAnsi="GHEA Grapalat" w:cs="Calibri"/>
                <w:b/>
                <w:sz w:val="20"/>
                <w:szCs w:val="20"/>
              </w:rPr>
              <w:t>Саркисян</w:t>
            </w:r>
            <w:r w:rsidRPr="0084139C">
              <w:rPr>
                <w:rFonts w:ascii="GHEA Grapalat" w:hAnsi="GHEA Grapalat"/>
                <w:b/>
                <w:sz w:val="20"/>
                <w:szCs w:val="20"/>
                <w:lang w:val="en-US"/>
              </w:rPr>
              <w:t>a</w:t>
            </w:r>
            <w:r w:rsidRPr="0084139C">
              <w:rPr>
                <w:rFonts w:ascii="GHEA Grapalat" w:hAnsi="GHEA Grapalat"/>
                <w:b/>
                <w:sz w:val="20"/>
                <w:szCs w:val="20"/>
              </w:rPr>
              <w:t xml:space="preserve"> 94</w:t>
            </w:r>
          </w:p>
          <w:p w14:paraId="0B9CE912" w14:textId="77777777" w:rsidR="00376261" w:rsidRPr="0084139C" w:rsidRDefault="00376261" w:rsidP="00376261">
            <w:pPr>
              <w:widowControl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84139C">
              <w:rPr>
                <w:rFonts w:ascii="GHEA Grapalat" w:hAnsi="GHEA Grapalat" w:cs="Calibri"/>
                <w:b/>
                <w:bCs/>
                <w:sz w:val="20"/>
                <w:szCs w:val="20"/>
              </w:rPr>
              <w:t>Оперативный</w:t>
            </w:r>
            <w:r w:rsidRPr="0084139C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 </w:t>
            </w:r>
            <w:r w:rsidRPr="0084139C">
              <w:rPr>
                <w:rFonts w:ascii="GHEA Grapalat" w:hAnsi="GHEA Grapalat" w:cs="Calibri"/>
                <w:b/>
                <w:bCs/>
                <w:sz w:val="20"/>
                <w:szCs w:val="20"/>
              </w:rPr>
              <w:t>департамент</w:t>
            </w:r>
            <w:r w:rsidRPr="0084139C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 </w:t>
            </w:r>
            <w:r w:rsidRPr="0084139C">
              <w:rPr>
                <w:rFonts w:ascii="GHEA Grapalat" w:hAnsi="GHEA Grapalat" w:cs="Calibri"/>
                <w:b/>
                <w:bCs/>
                <w:sz w:val="20"/>
                <w:szCs w:val="20"/>
              </w:rPr>
              <w:t>МФ</w:t>
            </w:r>
            <w:r w:rsidRPr="0084139C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 </w:t>
            </w:r>
            <w:r w:rsidRPr="0084139C">
              <w:rPr>
                <w:rFonts w:ascii="GHEA Grapalat" w:hAnsi="GHEA Grapalat" w:cs="Calibri"/>
                <w:b/>
                <w:bCs/>
                <w:sz w:val="20"/>
                <w:szCs w:val="20"/>
              </w:rPr>
              <w:t>РА</w:t>
            </w:r>
          </w:p>
          <w:p w14:paraId="1DA60DB7" w14:textId="77777777" w:rsidR="00376261" w:rsidRPr="0084139C" w:rsidRDefault="00376261" w:rsidP="00376261">
            <w:pPr>
              <w:widowControl w:val="0"/>
              <w:rPr>
                <w:rFonts w:ascii="GHEA Grapalat" w:hAnsi="GHEA Grapalat"/>
                <w:b/>
                <w:sz w:val="20"/>
                <w:szCs w:val="20"/>
              </w:rPr>
            </w:pPr>
            <w:r w:rsidRPr="0084139C">
              <w:rPr>
                <w:rFonts w:ascii="GHEA Grapalat" w:hAnsi="GHEA Grapalat" w:cs="Calibri"/>
                <w:b/>
                <w:sz w:val="20"/>
                <w:szCs w:val="20"/>
              </w:rPr>
              <w:t>УНН</w:t>
            </w:r>
            <w:r w:rsidRPr="0084139C">
              <w:rPr>
                <w:rFonts w:ascii="GHEA Grapalat" w:hAnsi="GHEA Grapalat"/>
                <w:b/>
                <w:sz w:val="20"/>
                <w:szCs w:val="20"/>
              </w:rPr>
              <w:t xml:space="preserve"> 06966995</w:t>
            </w:r>
          </w:p>
          <w:p w14:paraId="0668E579" w14:textId="5420A1CA" w:rsidR="00376261" w:rsidRPr="0084139C" w:rsidRDefault="00376261" w:rsidP="00376261">
            <w:pPr>
              <w:widowControl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84139C">
              <w:rPr>
                <w:rFonts w:ascii="GHEA Grapalat" w:hAnsi="GHEA Grapalat"/>
                <w:b/>
                <w:sz w:val="20"/>
                <w:szCs w:val="20"/>
              </w:rPr>
              <w:t>(</w:t>
            </w:r>
            <w:proofErr w:type="gramStart"/>
            <w:r w:rsidRPr="0084139C">
              <w:rPr>
                <w:rFonts w:ascii="GHEA Grapalat" w:hAnsi="GHEA Grapalat" w:cs="Calibri"/>
                <w:b/>
                <w:sz w:val="20"/>
                <w:szCs w:val="20"/>
              </w:rPr>
              <w:t>сч</w:t>
            </w:r>
            <w:r w:rsidRPr="0084139C">
              <w:rPr>
                <w:rFonts w:ascii="GHEA Grapalat" w:hAnsi="GHEA Grapalat"/>
                <w:b/>
                <w:sz w:val="20"/>
                <w:szCs w:val="20"/>
              </w:rPr>
              <w:t>.</w:t>
            </w:r>
            <w:r w:rsidRPr="0084139C">
              <w:rPr>
                <w:rFonts w:ascii="GHEA Grapalat" w:hAnsi="GHEA Grapalat" w:cs="Arial"/>
                <w:b/>
                <w:sz w:val="20"/>
                <w:szCs w:val="20"/>
              </w:rPr>
              <w:t>№</w:t>
            </w:r>
            <w:proofErr w:type="gramEnd"/>
            <w:r w:rsidRPr="0084139C">
              <w:rPr>
                <w:rFonts w:ascii="GHEA Grapalat" w:hAnsi="GHEA Grapalat"/>
                <w:b/>
                <w:sz w:val="20"/>
                <w:szCs w:val="20"/>
              </w:rPr>
              <w:t>)</w:t>
            </w:r>
            <w:r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</w:p>
          <w:p w14:paraId="01380B15" w14:textId="77777777" w:rsidR="00376261" w:rsidRPr="0084139C" w:rsidRDefault="00376261" w:rsidP="00376261">
            <w:pPr>
              <w:widowControl w:val="0"/>
              <w:rPr>
                <w:rFonts w:ascii="GHEA Grapalat" w:hAnsi="GHEA Grapalat"/>
                <w:b/>
                <w:sz w:val="20"/>
                <w:szCs w:val="20"/>
              </w:rPr>
            </w:pPr>
          </w:p>
          <w:p w14:paraId="5E0DD9FA" w14:textId="77777777" w:rsidR="00376261" w:rsidRPr="0084139C" w:rsidRDefault="00376261" w:rsidP="00376261">
            <w:pPr>
              <w:widowControl w:val="0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84139C">
              <w:rPr>
                <w:rFonts w:ascii="GHEA Grapalat" w:hAnsi="GHEA Grapalat"/>
                <w:b/>
                <w:sz w:val="20"/>
                <w:szCs w:val="20"/>
              </w:rPr>
              <w:t xml:space="preserve"> _________________</w:t>
            </w:r>
            <w:r w:rsidRPr="0084139C">
              <w:rPr>
                <w:rFonts w:ascii="GHEA Grapalat" w:hAnsi="GHEA Grapalat" w:cs="Calibri"/>
                <w:b/>
                <w:sz w:val="20"/>
                <w:szCs w:val="20"/>
              </w:rPr>
              <w:t>Э</w:t>
            </w:r>
            <w:r w:rsidRPr="0084139C">
              <w:rPr>
                <w:rFonts w:ascii="GHEA Grapalat" w:hAnsi="GHEA Grapalat"/>
                <w:b/>
                <w:sz w:val="20"/>
                <w:szCs w:val="20"/>
              </w:rPr>
              <w:t xml:space="preserve">. </w:t>
            </w:r>
            <w:r w:rsidRPr="0084139C">
              <w:rPr>
                <w:rFonts w:ascii="GHEA Grapalat" w:hAnsi="GHEA Grapalat" w:cs="Calibri"/>
                <w:b/>
                <w:sz w:val="20"/>
                <w:szCs w:val="20"/>
              </w:rPr>
              <w:t>Аршакян</w:t>
            </w:r>
          </w:p>
          <w:p w14:paraId="5470323F" w14:textId="77777777" w:rsidR="00376261" w:rsidRPr="0084139C" w:rsidRDefault="00376261" w:rsidP="00376261">
            <w:pPr>
              <w:widowControl w:val="0"/>
              <w:jc w:val="center"/>
              <w:rPr>
                <w:rFonts w:ascii="GHEA Grapalat" w:hAnsi="GHEA Grapalat"/>
                <w:b/>
                <w:sz w:val="20"/>
                <w:szCs w:val="20"/>
                <w:vertAlign w:val="superscript"/>
              </w:rPr>
            </w:pPr>
            <w:r w:rsidRPr="0084139C">
              <w:rPr>
                <w:rFonts w:ascii="GHEA Grapalat" w:hAnsi="GHEA Grapalat"/>
                <w:b/>
                <w:sz w:val="20"/>
                <w:szCs w:val="20"/>
                <w:vertAlign w:val="superscript"/>
              </w:rPr>
              <w:t>/</w:t>
            </w:r>
            <w:r w:rsidRPr="0084139C">
              <w:rPr>
                <w:rFonts w:ascii="GHEA Grapalat" w:hAnsi="GHEA Grapalat" w:cs="Calibri"/>
                <w:b/>
                <w:sz w:val="20"/>
                <w:szCs w:val="20"/>
                <w:vertAlign w:val="superscript"/>
              </w:rPr>
              <w:t>подпись</w:t>
            </w:r>
            <w:r w:rsidRPr="0084139C">
              <w:rPr>
                <w:rFonts w:ascii="GHEA Grapalat" w:hAnsi="GHEA Grapalat"/>
                <w:b/>
                <w:sz w:val="20"/>
                <w:szCs w:val="20"/>
                <w:vertAlign w:val="superscript"/>
              </w:rPr>
              <w:t>/</w:t>
            </w:r>
          </w:p>
          <w:p w14:paraId="33CB946D" w14:textId="6F448BCD" w:rsidR="00376261" w:rsidRPr="0084139C" w:rsidRDefault="00376261" w:rsidP="00376261">
            <w:pPr>
              <w:widowControl w:val="0"/>
              <w:jc w:val="center"/>
              <w:rPr>
                <w:rFonts w:ascii="GHEA Grapalat" w:hAnsi="GHEA Grapalat"/>
              </w:rPr>
            </w:pPr>
            <w:r w:rsidRPr="0084139C">
              <w:rPr>
                <w:rFonts w:ascii="GHEA Grapalat" w:hAnsi="GHEA Grapalat" w:cs="Calibri"/>
                <w:b/>
                <w:sz w:val="20"/>
                <w:szCs w:val="20"/>
              </w:rPr>
              <w:t>М</w:t>
            </w:r>
            <w:r w:rsidRPr="0084139C">
              <w:rPr>
                <w:rFonts w:ascii="GHEA Grapalat" w:hAnsi="GHEA Grapalat"/>
                <w:b/>
                <w:sz w:val="20"/>
                <w:szCs w:val="20"/>
              </w:rPr>
              <w:t xml:space="preserve">. </w:t>
            </w:r>
            <w:r w:rsidRPr="0084139C">
              <w:rPr>
                <w:rFonts w:ascii="GHEA Grapalat" w:hAnsi="GHEA Grapalat" w:cs="Calibri"/>
                <w:b/>
                <w:sz w:val="20"/>
                <w:szCs w:val="20"/>
              </w:rPr>
              <w:t>П</w:t>
            </w:r>
            <w:r w:rsidRPr="0084139C">
              <w:rPr>
                <w:rFonts w:ascii="GHEA Grapalat" w:hAnsi="GHEA Grapalat"/>
                <w:b/>
                <w:sz w:val="20"/>
                <w:szCs w:val="20"/>
              </w:rPr>
              <w:t>.</w:t>
            </w:r>
          </w:p>
        </w:tc>
        <w:tc>
          <w:tcPr>
            <w:tcW w:w="760" w:type="dxa"/>
          </w:tcPr>
          <w:p w14:paraId="2409E9FF" w14:textId="77777777" w:rsidR="00376261" w:rsidRPr="0084139C" w:rsidRDefault="00376261" w:rsidP="00376261">
            <w:pPr>
              <w:widowControl w:val="0"/>
              <w:jc w:val="center"/>
              <w:rPr>
                <w:rFonts w:ascii="GHEA Grapalat" w:hAnsi="GHEA Grapalat"/>
              </w:rPr>
            </w:pPr>
          </w:p>
        </w:tc>
        <w:tc>
          <w:tcPr>
            <w:tcW w:w="4343" w:type="dxa"/>
          </w:tcPr>
          <w:p w14:paraId="223EEB64" w14:textId="77777777" w:rsidR="00376261" w:rsidRPr="0084139C" w:rsidRDefault="00376261" w:rsidP="00376261">
            <w:pPr>
              <w:widowControl w:val="0"/>
              <w:jc w:val="center"/>
              <w:rPr>
                <w:rFonts w:ascii="GHEA Grapalat" w:hAnsi="GHEA Grapalat" w:cs="Sylfaen"/>
                <w:b/>
                <w:bCs/>
              </w:rPr>
            </w:pPr>
            <w:r w:rsidRPr="0084139C">
              <w:rPr>
                <w:rFonts w:ascii="GHEA Grapalat" w:hAnsi="GHEA Grapalat" w:cs="Calibri"/>
                <w:b/>
              </w:rPr>
              <w:t>ПОДРЯДЧИК</w:t>
            </w:r>
          </w:p>
          <w:p w14:paraId="62D9116D" w14:textId="77777777" w:rsidR="00376261" w:rsidRPr="0084139C" w:rsidRDefault="00376261" w:rsidP="00376261">
            <w:pPr>
              <w:widowControl w:val="0"/>
              <w:jc w:val="center"/>
              <w:rPr>
                <w:rFonts w:ascii="GHEA Grapalat" w:hAnsi="GHEA Grapalat"/>
                <w:lang w:val="en-US"/>
              </w:rPr>
            </w:pPr>
            <w:r w:rsidRPr="0084139C">
              <w:rPr>
                <w:rFonts w:ascii="GHEA Grapalat" w:hAnsi="GHEA Grapalat"/>
                <w:lang w:val="en-US"/>
              </w:rPr>
              <w:t>___________________</w:t>
            </w:r>
          </w:p>
          <w:p w14:paraId="3C7E61FB" w14:textId="77777777" w:rsidR="00376261" w:rsidRPr="0084139C" w:rsidRDefault="00376261" w:rsidP="00376261">
            <w:pPr>
              <w:widowControl w:val="0"/>
              <w:jc w:val="center"/>
              <w:rPr>
                <w:rFonts w:ascii="GHEA Grapalat" w:hAnsi="GHEA Grapalat"/>
                <w:vertAlign w:val="superscript"/>
              </w:rPr>
            </w:pPr>
            <w:r w:rsidRPr="0084139C">
              <w:rPr>
                <w:rFonts w:ascii="GHEA Grapalat" w:hAnsi="GHEA Grapalat"/>
                <w:vertAlign w:val="superscript"/>
              </w:rPr>
              <w:t>/</w:t>
            </w:r>
            <w:r w:rsidRPr="0084139C">
              <w:rPr>
                <w:rFonts w:ascii="GHEA Grapalat" w:hAnsi="GHEA Grapalat" w:cs="Calibri"/>
                <w:vertAlign w:val="superscript"/>
              </w:rPr>
              <w:t>подпись</w:t>
            </w:r>
            <w:r w:rsidRPr="0084139C">
              <w:rPr>
                <w:rFonts w:ascii="GHEA Grapalat" w:hAnsi="GHEA Grapalat"/>
                <w:vertAlign w:val="superscript"/>
              </w:rPr>
              <w:t>/</w:t>
            </w:r>
          </w:p>
          <w:p w14:paraId="703C1CA4" w14:textId="5781BCCA" w:rsidR="00376261" w:rsidRPr="0084139C" w:rsidRDefault="00376261" w:rsidP="00376261">
            <w:pPr>
              <w:widowControl w:val="0"/>
              <w:jc w:val="center"/>
              <w:rPr>
                <w:rFonts w:ascii="GHEA Grapalat" w:hAnsi="GHEA Grapalat"/>
              </w:rPr>
            </w:pPr>
            <w:r w:rsidRPr="0084139C">
              <w:rPr>
                <w:rFonts w:ascii="GHEA Grapalat" w:hAnsi="GHEA Grapalat" w:cs="Calibri"/>
              </w:rPr>
              <w:t>М</w:t>
            </w:r>
            <w:r w:rsidRPr="0084139C">
              <w:rPr>
                <w:rFonts w:ascii="GHEA Grapalat" w:hAnsi="GHEA Grapalat"/>
              </w:rPr>
              <w:t xml:space="preserve">. </w:t>
            </w:r>
            <w:r w:rsidRPr="0084139C">
              <w:rPr>
                <w:rFonts w:ascii="GHEA Grapalat" w:hAnsi="GHEA Grapalat" w:cs="Calibri"/>
              </w:rPr>
              <w:t>П</w:t>
            </w:r>
            <w:r w:rsidRPr="0084139C">
              <w:rPr>
                <w:rFonts w:ascii="GHEA Grapalat" w:hAnsi="GHEA Grapalat"/>
              </w:rPr>
              <w:t>.</w:t>
            </w:r>
          </w:p>
        </w:tc>
      </w:tr>
    </w:tbl>
    <w:p w14:paraId="6B903AB8" w14:textId="77777777" w:rsidR="00D57436" w:rsidRPr="0084139C" w:rsidRDefault="00D57436" w:rsidP="00856BC2">
      <w:pPr>
        <w:widowControl w:val="0"/>
        <w:tabs>
          <w:tab w:val="left" w:pos="8789"/>
        </w:tabs>
        <w:ind w:firstLine="567"/>
        <w:jc w:val="both"/>
        <w:rPr>
          <w:rFonts w:ascii="GHEA Grapalat" w:hAnsi="GHEA Grapalat"/>
        </w:rPr>
      </w:pPr>
    </w:p>
    <w:p w14:paraId="17299949" w14:textId="77777777" w:rsidR="00D57436" w:rsidRPr="0084139C" w:rsidRDefault="00D57436" w:rsidP="00856BC2">
      <w:pPr>
        <w:widowControl w:val="0"/>
        <w:jc w:val="both"/>
        <w:rPr>
          <w:rFonts w:ascii="GHEA Grapalat" w:hAnsi="GHEA Grapalat"/>
          <w:i/>
        </w:rPr>
      </w:pPr>
      <w:r w:rsidRPr="0084139C">
        <w:rPr>
          <w:rFonts w:ascii="GHEA Grapalat" w:hAnsi="GHEA Grapalat"/>
        </w:rPr>
        <w:br w:type="page"/>
      </w:r>
    </w:p>
    <w:p w14:paraId="36BAD6C8" w14:textId="77777777" w:rsidR="009E7A8A" w:rsidRPr="0084139C" w:rsidRDefault="009E7A8A" w:rsidP="00856BC2">
      <w:pPr>
        <w:widowControl w:val="0"/>
        <w:ind w:firstLine="567"/>
        <w:jc w:val="right"/>
        <w:rPr>
          <w:rFonts w:ascii="GHEA Grapalat" w:hAnsi="GHEA Grapalat" w:cs="Calibri"/>
          <w:i/>
        </w:rPr>
        <w:sectPr w:rsidR="009E7A8A" w:rsidRPr="0084139C" w:rsidSect="00F112FF">
          <w:footerReference w:type="default" r:id="rId17"/>
          <w:footnotePr>
            <w:pos w:val="beneathText"/>
          </w:footnotePr>
          <w:type w:val="nextColumn"/>
          <w:pgSz w:w="11907" w:h="16840" w:code="9"/>
          <w:pgMar w:top="567" w:right="708" w:bottom="993" w:left="851" w:header="561" w:footer="561" w:gutter="0"/>
          <w:cols w:space="720"/>
          <w:docGrid w:linePitch="326"/>
        </w:sectPr>
      </w:pPr>
    </w:p>
    <w:p w14:paraId="31EA437D" w14:textId="65DBA7A2" w:rsidR="00D57436" w:rsidRPr="0084139C" w:rsidRDefault="00D57436" w:rsidP="00856BC2">
      <w:pPr>
        <w:widowControl w:val="0"/>
        <w:ind w:firstLine="567"/>
        <w:jc w:val="right"/>
        <w:rPr>
          <w:rFonts w:ascii="GHEA Grapalat" w:hAnsi="GHEA Grapalat" w:cs="Sylfaen"/>
          <w:i/>
        </w:rPr>
      </w:pPr>
      <w:r w:rsidRPr="0084139C">
        <w:rPr>
          <w:rFonts w:ascii="GHEA Grapalat" w:hAnsi="GHEA Grapalat" w:cs="Calibri"/>
          <w:i/>
        </w:rPr>
        <w:lastRenderedPageBreak/>
        <w:t>Приложение</w:t>
      </w:r>
      <w:r w:rsidRPr="0084139C">
        <w:rPr>
          <w:rFonts w:ascii="GHEA Grapalat" w:hAnsi="GHEA Grapalat"/>
          <w:i/>
        </w:rPr>
        <w:t xml:space="preserve"> </w:t>
      </w:r>
      <w:r w:rsidRPr="0084139C">
        <w:rPr>
          <w:rFonts w:ascii="GHEA Grapalat" w:hAnsi="GHEA Grapalat" w:cs="Arial"/>
          <w:i/>
        </w:rPr>
        <w:t>№</w:t>
      </w:r>
      <w:r w:rsidRPr="0084139C">
        <w:rPr>
          <w:rFonts w:ascii="GHEA Grapalat" w:hAnsi="GHEA Grapalat"/>
          <w:i/>
        </w:rPr>
        <w:t xml:space="preserve"> 3</w:t>
      </w:r>
    </w:p>
    <w:p w14:paraId="032BCE35" w14:textId="77777777" w:rsidR="00D57436" w:rsidRPr="0084139C" w:rsidRDefault="00D57436" w:rsidP="00856BC2">
      <w:pPr>
        <w:widowControl w:val="0"/>
        <w:ind w:firstLine="567"/>
        <w:jc w:val="right"/>
        <w:rPr>
          <w:rFonts w:ascii="GHEA Grapalat" w:hAnsi="GHEA Grapalat" w:cs="Sylfaen"/>
          <w:i/>
        </w:rPr>
      </w:pPr>
      <w:r w:rsidRPr="0084139C">
        <w:rPr>
          <w:rFonts w:ascii="GHEA Grapalat" w:hAnsi="GHEA Grapalat" w:cs="Calibri"/>
          <w:i/>
        </w:rPr>
        <w:t>к</w:t>
      </w:r>
      <w:r w:rsidRPr="0084139C">
        <w:rPr>
          <w:rFonts w:ascii="GHEA Grapalat" w:hAnsi="GHEA Grapalat"/>
          <w:i/>
        </w:rPr>
        <w:t xml:space="preserve"> </w:t>
      </w:r>
      <w:r w:rsidRPr="0084139C">
        <w:rPr>
          <w:rFonts w:ascii="GHEA Grapalat" w:hAnsi="GHEA Grapalat" w:cs="Calibri"/>
          <w:i/>
        </w:rPr>
        <w:t>Договору</w:t>
      </w:r>
      <w:r w:rsidRPr="0084139C">
        <w:rPr>
          <w:rFonts w:ascii="GHEA Grapalat" w:hAnsi="GHEA Grapalat"/>
          <w:i/>
        </w:rPr>
        <w:t xml:space="preserve"> </w:t>
      </w:r>
      <w:r w:rsidRPr="0084139C">
        <w:rPr>
          <w:rFonts w:ascii="GHEA Grapalat" w:hAnsi="GHEA Grapalat" w:cs="Calibri"/>
          <w:i/>
        </w:rPr>
        <w:t>под</w:t>
      </w:r>
      <w:r w:rsidRPr="0084139C">
        <w:rPr>
          <w:rFonts w:ascii="GHEA Grapalat" w:hAnsi="GHEA Grapalat"/>
          <w:i/>
        </w:rPr>
        <w:t xml:space="preserve"> </w:t>
      </w:r>
      <w:r w:rsidRPr="0084139C">
        <w:rPr>
          <w:rFonts w:ascii="GHEA Grapalat" w:hAnsi="GHEA Grapalat" w:cs="Calibri"/>
          <w:i/>
        </w:rPr>
        <w:t>кодом</w:t>
      </w:r>
      <w:r w:rsidRPr="0084139C">
        <w:rPr>
          <w:rFonts w:ascii="GHEA Grapalat" w:hAnsi="GHEA Grapalat"/>
          <w:i/>
        </w:rPr>
        <w:t xml:space="preserve"> </w:t>
      </w:r>
      <w:r w:rsidRPr="0084139C">
        <w:rPr>
          <w:rFonts w:ascii="GHEA Grapalat" w:hAnsi="GHEA Grapalat" w:cs="Sylfaen"/>
          <w:i/>
        </w:rPr>
        <w:br/>
      </w:r>
      <w:r w:rsidRPr="0084139C">
        <w:rPr>
          <w:rFonts w:ascii="GHEA Grapalat" w:hAnsi="GHEA Grapalat" w:cs="Calibri"/>
          <w:i/>
        </w:rPr>
        <w:t>заключенному</w:t>
      </w:r>
      <w:r w:rsidRPr="0084139C">
        <w:rPr>
          <w:rFonts w:ascii="GHEA Grapalat" w:hAnsi="GHEA Grapalat"/>
          <w:i/>
        </w:rPr>
        <w:t xml:space="preserve"> " </w:t>
      </w:r>
      <w:r w:rsidRPr="0084139C">
        <w:rPr>
          <w:rFonts w:ascii="GHEA Grapalat" w:hAnsi="GHEA Grapalat"/>
          <w:i/>
        </w:rPr>
        <w:tab/>
        <w:t xml:space="preserve">" </w:t>
      </w:r>
      <w:r w:rsidRPr="0084139C">
        <w:rPr>
          <w:rFonts w:ascii="GHEA Grapalat" w:hAnsi="GHEA Grapalat"/>
          <w:i/>
        </w:rPr>
        <w:tab/>
        <w:t>20</w:t>
      </w:r>
      <w:r w:rsidRPr="0084139C">
        <w:rPr>
          <w:rFonts w:ascii="GHEA Grapalat" w:hAnsi="GHEA Grapalat"/>
          <w:i/>
        </w:rPr>
        <w:tab/>
      </w:r>
      <w:r w:rsidRPr="0084139C">
        <w:rPr>
          <w:rFonts w:ascii="GHEA Grapalat" w:hAnsi="GHEA Grapalat" w:cs="Calibri"/>
          <w:i/>
        </w:rPr>
        <w:t>г</w:t>
      </w:r>
      <w:r w:rsidRPr="0084139C">
        <w:rPr>
          <w:rFonts w:ascii="GHEA Grapalat" w:hAnsi="GHEA Grapalat"/>
          <w:i/>
        </w:rPr>
        <w:t>.</w:t>
      </w:r>
    </w:p>
    <w:p w14:paraId="08306CF9" w14:textId="77777777" w:rsidR="00D57436" w:rsidRPr="0084139C" w:rsidRDefault="00D57436" w:rsidP="00856BC2">
      <w:pPr>
        <w:widowControl w:val="0"/>
        <w:ind w:firstLine="567"/>
        <w:jc w:val="center"/>
        <w:rPr>
          <w:rFonts w:ascii="GHEA Grapalat" w:hAnsi="GHEA Grapalat"/>
          <w:lang w:val="en-US"/>
        </w:rPr>
      </w:pPr>
      <w:r w:rsidRPr="0084139C">
        <w:rPr>
          <w:rFonts w:ascii="GHEA Grapalat" w:hAnsi="GHEA Grapalat" w:cs="Calibri"/>
        </w:rPr>
        <w:t>ГРАФИК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ОПЛАТЫ</w:t>
      </w:r>
      <w:r w:rsidRPr="0084139C">
        <w:rPr>
          <w:rStyle w:val="CharChar20"/>
          <w:rFonts w:ascii="GHEA Grapalat" w:hAnsi="GHEA Grapalat"/>
        </w:rPr>
        <w:footnoteReference w:customMarkFollows="1" w:id="11"/>
        <w:t>*</w:t>
      </w:r>
    </w:p>
    <w:p w14:paraId="44D14E8B" w14:textId="77777777" w:rsidR="00D57436" w:rsidRPr="0084139C" w:rsidRDefault="00D57436" w:rsidP="00856BC2">
      <w:pPr>
        <w:widowControl w:val="0"/>
        <w:ind w:firstLine="567"/>
        <w:jc w:val="center"/>
        <w:rPr>
          <w:rFonts w:ascii="GHEA Grapalat" w:hAnsi="GHEA Grapalat"/>
        </w:rPr>
      </w:pPr>
      <w:r w:rsidRPr="0084139C">
        <w:rPr>
          <w:rFonts w:ascii="GHEA Grapalat" w:hAnsi="GHEA Grapalat" w:cs="Calibri"/>
        </w:rPr>
        <w:t>драмов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</w:t>
      </w:r>
    </w:p>
    <w:tbl>
      <w:tblPr>
        <w:tblW w:w="155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8"/>
        <w:gridCol w:w="1462"/>
        <w:gridCol w:w="2932"/>
        <w:gridCol w:w="2100"/>
        <w:gridCol w:w="6"/>
        <w:gridCol w:w="523"/>
        <w:gridCol w:w="6"/>
        <w:gridCol w:w="497"/>
        <w:gridCol w:w="6"/>
        <w:gridCol w:w="503"/>
        <w:gridCol w:w="6"/>
        <w:gridCol w:w="650"/>
        <w:gridCol w:w="6"/>
        <w:gridCol w:w="508"/>
        <w:gridCol w:w="6"/>
        <w:gridCol w:w="602"/>
        <w:gridCol w:w="6"/>
        <w:gridCol w:w="557"/>
        <w:gridCol w:w="6"/>
        <w:gridCol w:w="621"/>
        <w:gridCol w:w="6"/>
        <w:gridCol w:w="532"/>
        <w:gridCol w:w="6"/>
        <w:gridCol w:w="764"/>
        <w:gridCol w:w="6"/>
        <w:gridCol w:w="695"/>
        <w:gridCol w:w="6"/>
        <w:gridCol w:w="754"/>
        <w:gridCol w:w="6"/>
        <w:gridCol w:w="795"/>
        <w:gridCol w:w="6"/>
        <w:gridCol w:w="9"/>
      </w:tblGrid>
      <w:tr w:rsidR="00D57436" w:rsidRPr="0084139C" w14:paraId="3846DB35" w14:textId="77777777" w:rsidTr="009C2CE2">
        <w:trPr>
          <w:trHeight w:val="183"/>
          <w:jc w:val="center"/>
        </w:trPr>
        <w:tc>
          <w:tcPr>
            <w:tcW w:w="15576" w:type="dxa"/>
            <w:gridSpan w:val="32"/>
          </w:tcPr>
          <w:p w14:paraId="2CBF0C47" w14:textId="77777777" w:rsidR="00D57436" w:rsidRPr="0084139C" w:rsidRDefault="00D57436" w:rsidP="00856BC2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  <w:r w:rsidRPr="0084139C">
              <w:rPr>
                <w:rFonts w:ascii="GHEA Grapalat" w:hAnsi="GHEA Grapalat" w:cs="Calibri"/>
                <w:sz w:val="14"/>
                <w:szCs w:val="16"/>
              </w:rPr>
              <w:t>Работа</w:t>
            </w:r>
          </w:p>
        </w:tc>
      </w:tr>
      <w:tr w:rsidR="00D57436" w:rsidRPr="0084139C" w14:paraId="7D45E503" w14:textId="77777777" w:rsidTr="009C2CE2">
        <w:trPr>
          <w:gridAfter w:val="1"/>
          <w:wAfter w:w="9" w:type="dxa"/>
          <w:trHeight w:val="556"/>
          <w:jc w:val="center"/>
        </w:trPr>
        <w:tc>
          <w:tcPr>
            <w:tcW w:w="988" w:type="dxa"/>
            <w:vAlign w:val="center"/>
          </w:tcPr>
          <w:p w14:paraId="11544AD0" w14:textId="77777777" w:rsidR="00D57436" w:rsidRPr="0084139C" w:rsidRDefault="00D57436" w:rsidP="00856BC2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  <w:r w:rsidRPr="0084139C">
              <w:rPr>
                <w:rFonts w:ascii="GHEA Grapalat" w:hAnsi="GHEA Grapalat" w:cs="Calibri"/>
                <w:sz w:val="14"/>
                <w:szCs w:val="16"/>
              </w:rPr>
              <w:t>номер</w:t>
            </w:r>
            <w:r w:rsidRPr="0084139C">
              <w:rPr>
                <w:rFonts w:ascii="GHEA Grapalat" w:hAnsi="GHEA Grapalat"/>
                <w:sz w:val="14"/>
                <w:szCs w:val="16"/>
              </w:rPr>
              <w:t xml:space="preserve"> </w:t>
            </w:r>
            <w:r w:rsidRPr="0084139C">
              <w:rPr>
                <w:rFonts w:ascii="GHEA Grapalat" w:hAnsi="GHEA Grapalat" w:cs="Calibri"/>
                <w:sz w:val="14"/>
                <w:szCs w:val="16"/>
              </w:rPr>
              <w:t>предусмотренного</w:t>
            </w:r>
            <w:r w:rsidRPr="0084139C">
              <w:rPr>
                <w:rFonts w:ascii="GHEA Grapalat" w:hAnsi="GHEA Grapalat"/>
                <w:sz w:val="14"/>
                <w:szCs w:val="16"/>
              </w:rPr>
              <w:t xml:space="preserve"> </w:t>
            </w:r>
            <w:r w:rsidRPr="0084139C">
              <w:rPr>
                <w:rFonts w:ascii="GHEA Grapalat" w:hAnsi="GHEA Grapalat" w:cs="Calibri"/>
                <w:sz w:val="14"/>
                <w:szCs w:val="16"/>
              </w:rPr>
              <w:t>приглашением</w:t>
            </w:r>
            <w:r w:rsidRPr="0084139C">
              <w:rPr>
                <w:rFonts w:ascii="GHEA Grapalat" w:hAnsi="GHEA Grapalat"/>
                <w:sz w:val="14"/>
                <w:szCs w:val="16"/>
              </w:rPr>
              <w:t xml:space="preserve"> </w:t>
            </w:r>
            <w:r w:rsidRPr="0084139C">
              <w:rPr>
                <w:rFonts w:ascii="GHEA Grapalat" w:hAnsi="GHEA Grapalat" w:cs="Calibri"/>
                <w:sz w:val="14"/>
                <w:szCs w:val="16"/>
              </w:rPr>
              <w:t>лота</w:t>
            </w:r>
          </w:p>
        </w:tc>
        <w:tc>
          <w:tcPr>
            <w:tcW w:w="1462" w:type="dxa"/>
            <w:vAlign w:val="center"/>
          </w:tcPr>
          <w:p w14:paraId="69C6B6C5" w14:textId="77777777" w:rsidR="00D57436" w:rsidRPr="0084139C" w:rsidRDefault="00D57436" w:rsidP="00856BC2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  <w:r w:rsidRPr="0084139C">
              <w:rPr>
                <w:rFonts w:ascii="GHEA Grapalat" w:hAnsi="GHEA Grapalat" w:cs="Calibri"/>
                <w:sz w:val="14"/>
                <w:szCs w:val="16"/>
              </w:rPr>
              <w:t>промежуточный</w:t>
            </w:r>
            <w:r w:rsidRPr="0084139C">
              <w:rPr>
                <w:rFonts w:ascii="GHEA Grapalat" w:hAnsi="GHEA Grapalat"/>
                <w:sz w:val="14"/>
                <w:szCs w:val="16"/>
              </w:rPr>
              <w:t xml:space="preserve"> </w:t>
            </w:r>
            <w:r w:rsidRPr="0084139C">
              <w:rPr>
                <w:rFonts w:ascii="GHEA Grapalat" w:hAnsi="GHEA Grapalat" w:cs="Calibri"/>
                <w:sz w:val="14"/>
                <w:szCs w:val="16"/>
              </w:rPr>
              <w:t>код</w:t>
            </w:r>
            <w:r w:rsidRPr="0084139C">
              <w:rPr>
                <w:rFonts w:ascii="GHEA Grapalat" w:hAnsi="GHEA Grapalat"/>
                <w:sz w:val="14"/>
                <w:szCs w:val="16"/>
              </w:rPr>
              <w:t xml:space="preserve">, </w:t>
            </w:r>
            <w:r w:rsidRPr="0084139C">
              <w:rPr>
                <w:rFonts w:ascii="GHEA Grapalat" w:hAnsi="GHEA Grapalat" w:cs="Calibri"/>
                <w:sz w:val="14"/>
                <w:szCs w:val="16"/>
              </w:rPr>
              <w:t>предусмотренный</w:t>
            </w:r>
            <w:r w:rsidRPr="0084139C">
              <w:rPr>
                <w:rFonts w:ascii="GHEA Grapalat" w:hAnsi="GHEA Grapalat"/>
                <w:sz w:val="14"/>
                <w:szCs w:val="16"/>
              </w:rPr>
              <w:t xml:space="preserve"> </w:t>
            </w:r>
            <w:r w:rsidRPr="0084139C">
              <w:rPr>
                <w:rFonts w:ascii="GHEA Grapalat" w:hAnsi="GHEA Grapalat" w:cs="Calibri"/>
                <w:sz w:val="14"/>
                <w:szCs w:val="16"/>
              </w:rPr>
              <w:t>планом</w:t>
            </w:r>
            <w:r w:rsidRPr="0084139C">
              <w:rPr>
                <w:rFonts w:ascii="GHEA Grapalat" w:hAnsi="GHEA Grapalat"/>
                <w:sz w:val="14"/>
                <w:szCs w:val="16"/>
              </w:rPr>
              <w:t xml:space="preserve"> </w:t>
            </w:r>
            <w:r w:rsidRPr="0084139C">
              <w:rPr>
                <w:rFonts w:ascii="GHEA Grapalat" w:hAnsi="GHEA Grapalat" w:cs="Calibri"/>
                <w:sz w:val="14"/>
                <w:szCs w:val="16"/>
              </w:rPr>
              <w:t>закупок</w:t>
            </w:r>
            <w:r w:rsidRPr="0084139C">
              <w:rPr>
                <w:rFonts w:ascii="GHEA Grapalat" w:hAnsi="GHEA Grapalat"/>
                <w:sz w:val="14"/>
                <w:szCs w:val="16"/>
              </w:rPr>
              <w:t xml:space="preserve"> </w:t>
            </w:r>
            <w:r w:rsidRPr="0084139C">
              <w:rPr>
                <w:rFonts w:ascii="GHEA Grapalat" w:hAnsi="GHEA Grapalat" w:cs="Calibri"/>
                <w:sz w:val="14"/>
                <w:szCs w:val="16"/>
              </w:rPr>
              <w:t>по</w:t>
            </w:r>
            <w:r w:rsidRPr="0084139C">
              <w:rPr>
                <w:rFonts w:ascii="GHEA Grapalat" w:hAnsi="GHEA Grapalat"/>
                <w:sz w:val="14"/>
                <w:szCs w:val="16"/>
              </w:rPr>
              <w:t xml:space="preserve"> </w:t>
            </w:r>
            <w:r w:rsidRPr="0084139C">
              <w:rPr>
                <w:rFonts w:ascii="GHEA Grapalat" w:hAnsi="GHEA Grapalat" w:cs="Calibri"/>
                <w:sz w:val="14"/>
                <w:szCs w:val="16"/>
              </w:rPr>
              <w:t>классификации</w:t>
            </w:r>
            <w:r w:rsidRPr="0084139C">
              <w:rPr>
                <w:rFonts w:ascii="GHEA Grapalat" w:hAnsi="GHEA Grapalat"/>
                <w:sz w:val="14"/>
                <w:szCs w:val="16"/>
              </w:rPr>
              <w:t xml:space="preserve"> </w:t>
            </w:r>
            <w:r w:rsidRPr="0084139C">
              <w:rPr>
                <w:rFonts w:ascii="GHEA Grapalat" w:hAnsi="GHEA Grapalat" w:cs="Calibri"/>
                <w:sz w:val="14"/>
                <w:szCs w:val="16"/>
              </w:rPr>
              <w:t>ЕЗК</w:t>
            </w:r>
            <w:r w:rsidRPr="0084139C">
              <w:rPr>
                <w:rFonts w:ascii="GHEA Grapalat" w:hAnsi="GHEA Grapalat"/>
                <w:sz w:val="14"/>
                <w:szCs w:val="16"/>
              </w:rPr>
              <w:t xml:space="preserve"> (CPV)</w:t>
            </w:r>
          </w:p>
        </w:tc>
        <w:tc>
          <w:tcPr>
            <w:tcW w:w="5038" w:type="dxa"/>
            <w:gridSpan w:val="3"/>
            <w:vAlign w:val="center"/>
          </w:tcPr>
          <w:p w14:paraId="075EA007" w14:textId="77777777" w:rsidR="00D57436" w:rsidRPr="0084139C" w:rsidRDefault="00D57436" w:rsidP="00856BC2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  <w:r w:rsidRPr="0084139C">
              <w:rPr>
                <w:rFonts w:ascii="GHEA Grapalat" w:hAnsi="GHEA Grapalat" w:cs="Calibri"/>
                <w:sz w:val="14"/>
                <w:szCs w:val="16"/>
              </w:rPr>
              <w:t>наименование</w:t>
            </w:r>
          </w:p>
        </w:tc>
        <w:tc>
          <w:tcPr>
            <w:tcW w:w="8079" w:type="dxa"/>
            <w:gridSpan w:val="26"/>
            <w:vAlign w:val="center"/>
          </w:tcPr>
          <w:p w14:paraId="542DD4B4" w14:textId="465A8D32" w:rsidR="00D57436" w:rsidRPr="0084139C" w:rsidRDefault="00D57436" w:rsidP="00856BC2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  <w:r w:rsidRPr="0084139C">
              <w:rPr>
                <w:rFonts w:ascii="GHEA Grapalat" w:hAnsi="GHEA Grapalat" w:cs="Calibri"/>
                <w:sz w:val="14"/>
                <w:szCs w:val="16"/>
              </w:rPr>
              <w:t>Оплату</w:t>
            </w:r>
            <w:r w:rsidRPr="0084139C">
              <w:rPr>
                <w:rFonts w:ascii="GHEA Grapalat" w:hAnsi="GHEA Grapalat"/>
                <w:sz w:val="14"/>
                <w:szCs w:val="16"/>
              </w:rPr>
              <w:t xml:space="preserve"> </w:t>
            </w:r>
            <w:r w:rsidRPr="0084139C">
              <w:rPr>
                <w:rFonts w:ascii="GHEA Grapalat" w:hAnsi="GHEA Grapalat" w:cs="Calibri"/>
                <w:sz w:val="14"/>
                <w:szCs w:val="16"/>
              </w:rPr>
              <w:t>работы</w:t>
            </w:r>
            <w:r w:rsidRPr="0084139C">
              <w:rPr>
                <w:rFonts w:ascii="GHEA Grapalat" w:hAnsi="GHEA Grapalat"/>
                <w:sz w:val="14"/>
                <w:szCs w:val="16"/>
              </w:rPr>
              <w:t xml:space="preserve"> </w:t>
            </w:r>
            <w:r w:rsidRPr="0084139C">
              <w:rPr>
                <w:rFonts w:ascii="GHEA Grapalat" w:hAnsi="GHEA Grapalat" w:cs="Calibri"/>
                <w:sz w:val="14"/>
                <w:szCs w:val="16"/>
              </w:rPr>
              <w:t>предусматривается</w:t>
            </w:r>
            <w:r w:rsidRPr="0084139C">
              <w:rPr>
                <w:rFonts w:ascii="GHEA Grapalat" w:hAnsi="GHEA Grapalat"/>
                <w:sz w:val="14"/>
                <w:szCs w:val="16"/>
              </w:rPr>
              <w:t xml:space="preserve"> </w:t>
            </w:r>
            <w:r w:rsidRPr="0084139C">
              <w:rPr>
                <w:rFonts w:ascii="GHEA Grapalat" w:hAnsi="GHEA Grapalat" w:cs="Calibri"/>
                <w:sz w:val="14"/>
                <w:szCs w:val="16"/>
              </w:rPr>
              <w:t>произвести</w:t>
            </w:r>
            <w:r w:rsidRPr="0084139C">
              <w:rPr>
                <w:rFonts w:ascii="GHEA Grapalat" w:hAnsi="GHEA Grapalat"/>
                <w:sz w:val="14"/>
                <w:szCs w:val="16"/>
              </w:rPr>
              <w:t xml:space="preserve"> </w:t>
            </w:r>
            <w:r w:rsidRPr="0084139C">
              <w:rPr>
                <w:rFonts w:ascii="GHEA Grapalat" w:hAnsi="GHEA Grapalat" w:cs="Calibri"/>
                <w:sz w:val="14"/>
                <w:szCs w:val="16"/>
              </w:rPr>
              <w:t>в</w:t>
            </w:r>
            <w:r w:rsidRPr="0084139C">
              <w:rPr>
                <w:rFonts w:ascii="GHEA Grapalat" w:hAnsi="GHEA Grapalat"/>
                <w:sz w:val="14"/>
                <w:szCs w:val="16"/>
              </w:rPr>
              <w:t xml:space="preserve"> 20</w:t>
            </w:r>
            <w:r w:rsidR="00164495" w:rsidRPr="0084139C">
              <w:rPr>
                <w:rFonts w:ascii="GHEA Grapalat" w:hAnsi="GHEA Grapalat"/>
                <w:sz w:val="14"/>
                <w:szCs w:val="16"/>
              </w:rPr>
              <w:t>2</w:t>
            </w:r>
            <w:r w:rsidR="0087610A">
              <w:rPr>
                <w:rFonts w:ascii="GHEA Grapalat" w:hAnsi="GHEA Grapalat"/>
                <w:sz w:val="14"/>
                <w:szCs w:val="16"/>
              </w:rPr>
              <w:t>5</w:t>
            </w:r>
            <w:r w:rsidRPr="0084139C">
              <w:rPr>
                <w:rFonts w:ascii="GHEA Grapalat" w:hAnsi="GHEA Grapalat"/>
                <w:sz w:val="14"/>
                <w:szCs w:val="16"/>
              </w:rPr>
              <w:t xml:space="preserve"> </w:t>
            </w:r>
            <w:r w:rsidRPr="0084139C">
              <w:rPr>
                <w:rFonts w:ascii="GHEA Grapalat" w:hAnsi="GHEA Grapalat" w:cs="Calibri"/>
                <w:sz w:val="14"/>
                <w:szCs w:val="16"/>
              </w:rPr>
              <w:t>г</w:t>
            </w:r>
            <w:r w:rsidRPr="0084139C">
              <w:rPr>
                <w:rFonts w:ascii="GHEA Grapalat" w:hAnsi="GHEA Grapalat"/>
                <w:sz w:val="14"/>
                <w:szCs w:val="16"/>
              </w:rPr>
              <w:t xml:space="preserve">., </w:t>
            </w:r>
            <w:r w:rsidRPr="0084139C">
              <w:rPr>
                <w:rFonts w:ascii="GHEA Grapalat" w:hAnsi="GHEA Grapalat" w:cs="Calibri"/>
                <w:sz w:val="14"/>
                <w:szCs w:val="16"/>
              </w:rPr>
              <w:t>по</w:t>
            </w:r>
            <w:r w:rsidRPr="0084139C">
              <w:rPr>
                <w:rFonts w:ascii="GHEA Grapalat" w:hAnsi="GHEA Grapalat"/>
                <w:sz w:val="14"/>
                <w:szCs w:val="16"/>
              </w:rPr>
              <w:t xml:space="preserve"> </w:t>
            </w:r>
            <w:r w:rsidRPr="0084139C">
              <w:rPr>
                <w:rFonts w:ascii="GHEA Grapalat" w:hAnsi="GHEA Grapalat" w:cs="Calibri"/>
                <w:sz w:val="14"/>
                <w:szCs w:val="16"/>
              </w:rPr>
              <w:t>месяцам</w:t>
            </w:r>
            <w:r w:rsidRPr="0084139C">
              <w:rPr>
                <w:rFonts w:ascii="GHEA Grapalat" w:hAnsi="GHEA Grapalat"/>
                <w:sz w:val="14"/>
                <w:szCs w:val="16"/>
              </w:rPr>
              <w:t xml:space="preserve">, </w:t>
            </w:r>
            <w:r w:rsidRPr="0084139C">
              <w:rPr>
                <w:rFonts w:ascii="GHEA Grapalat" w:hAnsi="GHEA Grapalat" w:cs="Calibri"/>
                <w:sz w:val="14"/>
                <w:szCs w:val="16"/>
              </w:rPr>
              <w:t>в</w:t>
            </w:r>
            <w:r w:rsidRPr="0084139C">
              <w:rPr>
                <w:rFonts w:ascii="GHEA Grapalat" w:hAnsi="GHEA Grapalat"/>
                <w:sz w:val="14"/>
                <w:szCs w:val="16"/>
              </w:rPr>
              <w:t xml:space="preserve"> </w:t>
            </w:r>
            <w:r w:rsidRPr="0084139C">
              <w:rPr>
                <w:rFonts w:ascii="GHEA Grapalat" w:hAnsi="GHEA Grapalat" w:cs="Calibri"/>
                <w:sz w:val="14"/>
                <w:szCs w:val="16"/>
              </w:rPr>
              <w:t>том</w:t>
            </w:r>
            <w:r w:rsidRPr="0084139C">
              <w:rPr>
                <w:rFonts w:ascii="GHEA Grapalat" w:hAnsi="GHEA Grapalat"/>
                <w:sz w:val="14"/>
                <w:szCs w:val="16"/>
              </w:rPr>
              <w:t xml:space="preserve"> </w:t>
            </w:r>
            <w:r w:rsidRPr="0084139C">
              <w:rPr>
                <w:rFonts w:ascii="GHEA Grapalat" w:hAnsi="GHEA Grapalat" w:cs="Calibri"/>
                <w:sz w:val="14"/>
                <w:szCs w:val="16"/>
              </w:rPr>
              <w:t>числе</w:t>
            </w:r>
            <w:r w:rsidRPr="0084139C">
              <w:rPr>
                <w:rStyle w:val="CharChar20"/>
                <w:rFonts w:ascii="GHEA Grapalat" w:hAnsi="GHEA Grapalat"/>
                <w:sz w:val="14"/>
                <w:szCs w:val="16"/>
              </w:rPr>
              <w:footnoteReference w:customMarkFollows="1" w:id="12"/>
              <w:t>**</w:t>
            </w:r>
          </w:p>
        </w:tc>
      </w:tr>
      <w:tr w:rsidR="009E7A8A" w:rsidRPr="0084139C" w14:paraId="0593755F" w14:textId="77777777" w:rsidTr="009C2CE2">
        <w:trPr>
          <w:gridAfter w:val="1"/>
          <w:wAfter w:w="9" w:type="dxa"/>
          <w:cantSplit/>
          <w:trHeight w:val="760"/>
          <w:jc w:val="center"/>
        </w:trPr>
        <w:tc>
          <w:tcPr>
            <w:tcW w:w="988" w:type="dxa"/>
          </w:tcPr>
          <w:p w14:paraId="7D6FAC4E" w14:textId="77777777" w:rsidR="009E7A8A" w:rsidRPr="0084139C" w:rsidRDefault="009E7A8A" w:rsidP="00856BC2">
            <w:pPr>
              <w:widowControl w:val="0"/>
              <w:jc w:val="both"/>
              <w:rPr>
                <w:rFonts w:ascii="GHEA Grapalat" w:hAnsi="GHEA Grapalat"/>
                <w:sz w:val="14"/>
                <w:szCs w:val="16"/>
              </w:rPr>
            </w:pPr>
          </w:p>
        </w:tc>
        <w:tc>
          <w:tcPr>
            <w:tcW w:w="1462" w:type="dxa"/>
          </w:tcPr>
          <w:p w14:paraId="4032353B" w14:textId="77777777" w:rsidR="009E7A8A" w:rsidRPr="0084139C" w:rsidRDefault="009E7A8A" w:rsidP="00856BC2">
            <w:pPr>
              <w:widowControl w:val="0"/>
              <w:jc w:val="both"/>
              <w:rPr>
                <w:rFonts w:ascii="GHEA Grapalat" w:hAnsi="GHEA Grapalat"/>
                <w:sz w:val="14"/>
                <w:szCs w:val="16"/>
              </w:rPr>
            </w:pPr>
          </w:p>
        </w:tc>
        <w:tc>
          <w:tcPr>
            <w:tcW w:w="5038" w:type="dxa"/>
            <w:gridSpan w:val="3"/>
          </w:tcPr>
          <w:p w14:paraId="7F1B27F8" w14:textId="77777777" w:rsidR="009E7A8A" w:rsidRPr="0084139C" w:rsidRDefault="009E7A8A" w:rsidP="00856BC2">
            <w:pPr>
              <w:widowControl w:val="0"/>
              <w:jc w:val="both"/>
              <w:rPr>
                <w:rFonts w:ascii="GHEA Grapalat" w:hAnsi="GHEA Grapalat"/>
                <w:sz w:val="14"/>
                <w:szCs w:val="16"/>
              </w:rPr>
            </w:pPr>
          </w:p>
        </w:tc>
        <w:tc>
          <w:tcPr>
            <w:tcW w:w="529" w:type="dxa"/>
            <w:gridSpan w:val="2"/>
            <w:textDirection w:val="btLr"/>
            <w:vAlign w:val="center"/>
          </w:tcPr>
          <w:p w14:paraId="2CFC426A" w14:textId="4FEAD5DC" w:rsidR="009E7A8A" w:rsidRPr="0084139C" w:rsidRDefault="009E7A8A" w:rsidP="00856BC2">
            <w:pPr>
              <w:widowControl w:val="0"/>
              <w:ind w:left="-95" w:right="-88"/>
              <w:jc w:val="center"/>
              <w:rPr>
                <w:rFonts w:ascii="GHEA Grapalat" w:hAnsi="GHEA Grapalat"/>
                <w:sz w:val="14"/>
                <w:szCs w:val="16"/>
              </w:rPr>
            </w:pPr>
            <w:r w:rsidRPr="0084139C">
              <w:rPr>
                <w:rFonts w:ascii="GHEA Grapalat" w:hAnsi="GHEA Grapalat" w:cs="Calibri"/>
                <w:sz w:val="14"/>
                <w:szCs w:val="16"/>
              </w:rPr>
              <w:t>январь</w:t>
            </w:r>
          </w:p>
        </w:tc>
        <w:tc>
          <w:tcPr>
            <w:tcW w:w="503" w:type="dxa"/>
            <w:gridSpan w:val="2"/>
            <w:textDirection w:val="btLr"/>
            <w:vAlign w:val="center"/>
          </w:tcPr>
          <w:p w14:paraId="648CABB5" w14:textId="77777777" w:rsidR="009E7A8A" w:rsidRPr="0084139C" w:rsidRDefault="009E7A8A" w:rsidP="00856BC2">
            <w:pPr>
              <w:widowControl w:val="0"/>
              <w:ind w:left="-95" w:right="-88"/>
              <w:jc w:val="center"/>
              <w:rPr>
                <w:rFonts w:ascii="GHEA Grapalat" w:hAnsi="GHEA Grapalat" w:cs="Sylfaen"/>
                <w:sz w:val="14"/>
                <w:szCs w:val="16"/>
              </w:rPr>
            </w:pPr>
            <w:r w:rsidRPr="0084139C">
              <w:rPr>
                <w:rFonts w:ascii="GHEA Grapalat" w:hAnsi="GHEA Grapalat" w:cs="Calibri"/>
                <w:sz w:val="14"/>
                <w:szCs w:val="16"/>
              </w:rPr>
              <w:t>февраль</w:t>
            </w:r>
          </w:p>
        </w:tc>
        <w:tc>
          <w:tcPr>
            <w:tcW w:w="509" w:type="dxa"/>
            <w:gridSpan w:val="2"/>
            <w:textDirection w:val="btLr"/>
            <w:vAlign w:val="center"/>
          </w:tcPr>
          <w:p w14:paraId="03A4185F" w14:textId="77777777" w:rsidR="009E7A8A" w:rsidRPr="0084139C" w:rsidRDefault="009E7A8A" w:rsidP="00856BC2">
            <w:pPr>
              <w:widowControl w:val="0"/>
              <w:ind w:left="-95" w:right="-88"/>
              <w:jc w:val="center"/>
              <w:rPr>
                <w:rFonts w:ascii="GHEA Grapalat" w:hAnsi="GHEA Grapalat"/>
                <w:sz w:val="14"/>
                <w:szCs w:val="16"/>
              </w:rPr>
            </w:pPr>
            <w:r w:rsidRPr="0084139C">
              <w:rPr>
                <w:rFonts w:ascii="GHEA Grapalat" w:hAnsi="GHEA Grapalat" w:cs="Calibri"/>
                <w:sz w:val="14"/>
                <w:szCs w:val="16"/>
              </w:rPr>
              <w:t>март</w:t>
            </w:r>
          </w:p>
        </w:tc>
        <w:tc>
          <w:tcPr>
            <w:tcW w:w="656" w:type="dxa"/>
            <w:gridSpan w:val="2"/>
            <w:textDirection w:val="btLr"/>
            <w:vAlign w:val="center"/>
          </w:tcPr>
          <w:p w14:paraId="4947B147" w14:textId="77777777" w:rsidR="009E7A8A" w:rsidRPr="0084139C" w:rsidRDefault="009E7A8A" w:rsidP="00856BC2">
            <w:pPr>
              <w:widowControl w:val="0"/>
              <w:ind w:left="-95" w:right="-88"/>
              <w:jc w:val="center"/>
              <w:rPr>
                <w:rFonts w:ascii="GHEA Grapalat" w:hAnsi="GHEA Grapalat" w:cs="Sylfaen"/>
                <w:sz w:val="14"/>
                <w:szCs w:val="16"/>
              </w:rPr>
            </w:pPr>
            <w:r w:rsidRPr="0084139C">
              <w:rPr>
                <w:rFonts w:ascii="GHEA Grapalat" w:hAnsi="GHEA Grapalat" w:cs="Calibri"/>
                <w:sz w:val="14"/>
                <w:szCs w:val="16"/>
              </w:rPr>
              <w:t>апрель</w:t>
            </w:r>
          </w:p>
        </w:tc>
        <w:tc>
          <w:tcPr>
            <w:tcW w:w="514" w:type="dxa"/>
            <w:gridSpan w:val="2"/>
            <w:textDirection w:val="btLr"/>
            <w:vAlign w:val="center"/>
          </w:tcPr>
          <w:p w14:paraId="5E68D68B" w14:textId="77777777" w:rsidR="009E7A8A" w:rsidRPr="0084139C" w:rsidRDefault="009E7A8A" w:rsidP="00856BC2">
            <w:pPr>
              <w:widowControl w:val="0"/>
              <w:ind w:left="-95" w:right="-88"/>
              <w:jc w:val="center"/>
              <w:rPr>
                <w:rFonts w:ascii="GHEA Grapalat" w:hAnsi="GHEA Grapalat"/>
                <w:sz w:val="14"/>
                <w:szCs w:val="16"/>
              </w:rPr>
            </w:pPr>
            <w:r w:rsidRPr="0084139C">
              <w:rPr>
                <w:rFonts w:ascii="GHEA Grapalat" w:hAnsi="GHEA Grapalat" w:cs="Calibri"/>
                <w:sz w:val="14"/>
                <w:szCs w:val="16"/>
              </w:rPr>
              <w:t>май</w:t>
            </w:r>
          </w:p>
        </w:tc>
        <w:tc>
          <w:tcPr>
            <w:tcW w:w="608" w:type="dxa"/>
            <w:gridSpan w:val="2"/>
            <w:textDirection w:val="btLr"/>
            <w:vAlign w:val="center"/>
          </w:tcPr>
          <w:p w14:paraId="76FB85F5" w14:textId="77777777" w:rsidR="009E7A8A" w:rsidRPr="0084139C" w:rsidRDefault="009E7A8A" w:rsidP="00856BC2">
            <w:pPr>
              <w:widowControl w:val="0"/>
              <w:ind w:left="-95" w:right="-88"/>
              <w:jc w:val="center"/>
              <w:rPr>
                <w:rFonts w:ascii="GHEA Grapalat" w:hAnsi="GHEA Grapalat"/>
                <w:sz w:val="14"/>
                <w:szCs w:val="16"/>
              </w:rPr>
            </w:pPr>
            <w:r w:rsidRPr="0084139C">
              <w:rPr>
                <w:rFonts w:ascii="GHEA Grapalat" w:hAnsi="GHEA Grapalat" w:cs="Calibri"/>
                <w:sz w:val="14"/>
                <w:szCs w:val="16"/>
              </w:rPr>
              <w:t>июнь</w:t>
            </w:r>
          </w:p>
        </w:tc>
        <w:tc>
          <w:tcPr>
            <w:tcW w:w="563" w:type="dxa"/>
            <w:gridSpan w:val="2"/>
            <w:textDirection w:val="btLr"/>
            <w:vAlign w:val="center"/>
          </w:tcPr>
          <w:p w14:paraId="2A4F04B0" w14:textId="347A1FA8" w:rsidR="009E7A8A" w:rsidRPr="0084139C" w:rsidRDefault="009E7A8A" w:rsidP="00856BC2">
            <w:pPr>
              <w:widowControl w:val="0"/>
              <w:ind w:left="-95" w:right="-88"/>
              <w:jc w:val="center"/>
              <w:rPr>
                <w:rFonts w:ascii="GHEA Grapalat" w:hAnsi="GHEA Grapalat"/>
                <w:sz w:val="14"/>
                <w:szCs w:val="16"/>
              </w:rPr>
            </w:pPr>
            <w:r w:rsidRPr="0084139C">
              <w:rPr>
                <w:rFonts w:ascii="GHEA Grapalat" w:hAnsi="GHEA Grapalat" w:cs="Calibri"/>
                <w:sz w:val="14"/>
                <w:szCs w:val="16"/>
              </w:rPr>
              <w:t>июль</w:t>
            </w:r>
          </w:p>
        </w:tc>
        <w:tc>
          <w:tcPr>
            <w:tcW w:w="627" w:type="dxa"/>
            <w:gridSpan w:val="2"/>
            <w:textDirection w:val="btLr"/>
            <w:vAlign w:val="center"/>
          </w:tcPr>
          <w:p w14:paraId="34739101" w14:textId="77777777" w:rsidR="009E7A8A" w:rsidRPr="0084139C" w:rsidRDefault="009E7A8A" w:rsidP="00856BC2">
            <w:pPr>
              <w:widowControl w:val="0"/>
              <w:ind w:left="-95" w:right="-88"/>
              <w:jc w:val="center"/>
              <w:rPr>
                <w:rFonts w:ascii="GHEA Grapalat" w:hAnsi="GHEA Grapalat"/>
                <w:sz w:val="14"/>
                <w:szCs w:val="16"/>
              </w:rPr>
            </w:pPr>
            <w:r w:rsidRPr="0084139C">
              <w:rPr>
                <w:rFonts w:ascii="GHEA Grapalat" w:hAnsi="GHEA Grapalat" w:cs="Calibri"/>
                <w:sz w:val="14"/>
                <w:szCs w:val="16"/>
              </w:rPr>
              <w:t>август</w:t>
            </w:r>
          </w:p>
        </w:tc>
        <w:tc>
          <w:tcPr>
            <w:tcW w:w="538" w:type="dxa"/>
            <w:gridSpan w:val="2"/>
            <w:textDirection w:val="btLr"/>
            <w:vAlign w:val="center"/>
          </w:tcPr>
          <w:p w14:paraId="508EAEA0" w14:textId="4C1D454D" w:rsidR="009E7A8A" w:rsidRPr="0084139C" w:rsidRDefault="009E7A8A" w:rsidP="00856BC2">
            <w:pPr>
              <w:widowControl w:val="0"/>
              <w:ind w:left="-95" w:right="-88"/>
              <w:jc w:val="center"/>
              <w:rPr>
                <w:rFonts w:ascii="GHEA Grapalat" w:hAnsi="GHEA Grapalat"/>
                <w:sz w:val="14"/>
                <w:szCs w:val="16"/>
              </w:rPr>
            </w:pPr>
            <w:r w:rsidRPr="0084139C">
              <w:rPr>
                <w:rFonts w:ascii="GHEA Grapalat" w:hAnsi="GHEA Grapalat" w:cs="Calibri"/>
                <w:sz w:val="14"/>
                <w:szCs w:val="16"/>
              </w:rPr>
              <w:t>сентябрь</w:t>
            </w:r>
          </w:p>
        </w:tc>
        <w:tc>
          <w:tcPr>
            <w:tcW w:w="770" w:type="dxa"/>
            <w:gridSpan w:val="2"/>
            <w:textDirection w:val="btLr"/>
            <w:vAlign w:val="center"/>
          </w:tcPr>
          <w:p w14:paraId="0CCE131C" w14:textId="77777777" w:rsidR="009E7A8A" w:rsidRPr="0084139C" w:rsidRDefault="009E7A8A" w:rsidP="00856BC2">
            <w:pPr>
              <w:widowControl w:val="0"/>
              <w:ind w:left="-95" w:right="-88"/>
              <w:jc w:val="center"/>
              <w:rPr>
                <w:rFonts w:ascii="GHEA Grapalat" w:hAnsi="GHEA Grapalat"/>
                <w:sz w:val="14"/>
                <w:szCs w:val="16"/>
              </w:rPr>
            </w:pPr>
            <w:r w:rsidRPr="0084139C">
              <w:rPr>
                <w:rFonts w:ascii="GHEA Grapalat" w:hAnsi="GHEA Grapalat" w:cs="Calibri"/>
                <w:sz w:val="14"/>
                <w:szCs w:val="16"/>
              </w:rPr>
              <w:t>октябрь</w:t>
            </w:r>
          </w:p>
        </w:tc>
        <w:tc>
          <w:tcPr>
            <w:tcW w:w="701" w:type="dxa"/>
            <w:gridSpan w:val="2"/>
            <w:textDirection w:val="btLr"/>
            <w:vAlign w:val="center"/>
          </w:tcPr>
          <w:p w14:paraId="58BFCAA0" w14:textId="77777777" w:rsidR="009E7A8A" w:rsidRPr="0084139C" w:rsidRDefault="009E7A8A" w:rsidP="00856BC2">
            <w:pPr>
              <w:widowControl w:val="0"/>
              <w:ind w:left="-95" w:right="-88"/>
              <w:jc w:val="center"/>
              <w:rPr>
                <w:rFonts w:ascii="GHEA Grapalat" w:hAnsi="GHEA Grapalat"/>
                <w:sz w:val="14"/>
                <w:szCs w:val="16"/>
              </w:rPr>
            </w:pPr>
            <w:r w:rsidRPr="0084139C">
              <w:rPr>
                <w:rFonts w:ascii="GHEA Grapalat" w:hAnsi="GHEA Grapalat" w:cs="Calibri"/>
                <w:sz w:val="14"/>
                <w:szCs w:val="16"/>
              </w:rPr>
              <w:t>ноябрь</w:t>
            </w:r>
          </w:p>
        </w:tc>
        <w:tc>
          <w:tcPr>
            <w:tcW w:w="760" w:type="dxa"/>
            <w:gridSpan w:val="2"/>
            <w:textDirection w:val="btLr"/>
            <w:vAlign w:val="center"/>
          </w:tcPr>
          <w:p w14:paraId="50CD3178" w14:textId="77777777" w:rsidR="009E7A8A" w:rsidRPr="0084139C" w:rsidRDefault="009E7A8A" w:rsidP="00856BC2">
            <w:pPr>
              <w:widowControl w:val="0"/>
              <w:ind w:left="-95" w:right="-88"/>
              <w:jc w:val="center"/>
              <w:rPr>
                <w:rFonts w:ascii="GHEA Grapalat" w:hAnsi="GHEA Grapalat"/>
                <w:sz w:val="14"/>
                <w:szCs w:val="16"/>
              </w:rPr>
            </w:pPr>
            <w:r w:rsidRPr="0084139C">
              <w:rPr>
                <w:rFonts w:ascii="GHEA Grapalat" w:hAnsi="GHEA Grapalat" w:cs="Calibri"/>
                <w:sz w:val="14"/>
                <w:szCs w:val="16"/>
              </w:rPr>
              <w:t>декабрь</w:t>
            </w:r>
          </w:p>
        </w:tc>
        <w:tc>
          <w:tcPr>
            <w:tcW w:w="801" w:type="dxa"/>
            <w:gridSpan w:val="2"/>
            <w:textDirection w:val="btLr"/>
            <w:vAlign w:val="center"/>
          </w:tcPr>
          <w:p w14:paraId="6AEF9E29" w14:textId="77777777" w:rsidR="009E7A8A" w:rsidRPr="0084139C" w:rsidRDefault="009E7A8A" w:rsidP="00856BC2">
            <w:pPr>
              <w:widowControl w:val="0"/>
              <w:ind w:left="-95" w:right="-88"/>
              <w:jc w:val="center"/>
              <w:rPr>
                <w:rFonts w:ascii="GHEA Grapalat" w:hAnsi="GHEA Grapalat"/>
                <w:sz w:val="14"/>
                <w:szCs w:val="16"/>
                <w:lang w:val="en-US"/>
              </w:rPr>
            </w:pPr>
            <w:r w:rsidRPr="0084139C">
              <w:rPr>
                <w:rFonts w:ascii="GHEA Grapalat" w:hAnsi="GHEA Grapalat" w:cs="Calibri"/>
                <w:sz w:val="14"/>
                <w:szCs w:val="16"/>
              </w:rPr>
              <w:t>Всего</w:t>
            </w:r>
          </w:p>
        </w:tc>
      </w:tr>
      <w:tr w:rsidR="0035013B" w:rsidRPr="0084139C" w14:paraId="10CDC5F3" w14:textId="77777777" w:rsidTr="009C2CE2">
        <w:trPr>
          <w:gridAfter w:val="2"/>
          <w:wAfter w:w="15" w:type="dxa"/>
          <w:cantSplit/>
          <w:trHeight w:val="399"/>
          <w:jc w:val="center"/>
        </w:trPr>
        <w:tc>
          <w:tcPr>
            <w:tcW w:w="988" w:type="dxa"/>
            <w:vMerge w:val="restart"/>
            <w:vAlign w:val="center"/>
          </w:tcPr>
          <w:p w14:paraId="746BA74B" w14:textId="52716D6F" w:rsidR="0035013B" w:rsidRPr="0084139C" w:rsidRDefault="0035013B" w:rsidP="0035013B">
            <w:pPr>
              <w:widowControl w:val="0"/>
              <w:jc w:val="both"/>
              <w:rPr>
                <w:rFonts w:ascii="GHEA Grapalat" w:hAnsi="GHEA Grapalat"/>
                <w:sz w:val="14"/>
                <w:szCs w:val="16"/>
              </w:rPr>
            </w:pPr>
            <w:r w:rsidRPr="0084139C">
              <w:rPr>
                <w:rFonts w:ascii="GHEA Grapalat" w:hAnsi="GHEA Grapalat"/>
                <w:sz w:val="14"/>
                <w:szCs w:val="16"/>
              </w:rPr>
              <w:t>1</w:t>
            </w:r>
          </w:p>
        </w:tc>
        <w:tc>
          <w:tcPr>
            <w:tcW w:w="1462" w:type="dxa"/>
            <w:vMerge w:val="restart"/>
            <w:vAlign w:val="center"/>
          </w:tcPr>
          <w:p w14:paraId="60FDDCFC" w14:textId="0C474443" w:rsidR="0035013B" w:rsidRPr="0084139C" w:rsidRDefault="0035013B" w:rsidP="0035013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87282E">
              <w:rPr>
                <w:rFonts w:ascii="GHEA Grapalat" w:hAnsi="GHEA Grapalat" w:cs="Sylfaen"/>
                <w:sz w:val="20"/>
                <w:szCs w:val="20"/>
              </w:rPr>
              <w:t>45461100</w:t>
            </w: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/</w:t>
            </w:r>
            <w:r>
              <w:rPr>
                <w:rFonts w:ascii="GHEA Grapalat" w:hAnsi="GHEA Grapalat"/>
                <w:sz w:val="20"/>
              </w:rPr>
              <w:t>50</w:t>
            </w:r>
            <w:r>
              <w:rPr>
                <w:rFonts w:ascii="GHEA Grapalat" w:hAnsi="GHEA Grapalat"/>
                <w:sz w:val="20"/>
                <w:lang w:val="hy-AM"/>
              </w:rPr>
              <w:t>1</w:t>
            </w:r>
          </w:p>
        </w:tc>
        <w:tc>
          <w:tcPr>
            <w:tcW w:w="2932" w:type="dxa"/>
            <w:vMerge w:val="restart"/>
            <w:vAlign w:val="center"/>
          </w:tcPr>
          <w:p w14:paraId="06138964" w14:textId="5CDBEAAE" w:rsidR="0035013B" w:rsidRPr="0084139C" w:rsidRDefault="0035013B" w:rsidP="0035013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20"/>
              </w:rPr>
              <w:t xml:space="preserve">Работы по замене фасадов многоквартирных домов на улице </w:t>
            </w:r>
            <w:proofErr w:type="spellStart"/>
            <w:r>
              <w:rPr>
                <w:rFonts w:ascii="GHEA Grapalat" w:hAnsi="GHEA Grapalat" w:cs="Calibri"/>
                <w:sz w:val="20"/>
              </w:rPr>
              <w:t>Ереванян</w:t>
            </w:r>
            <w:proofErr w:type="spellEnd"/>
            <w:r>
              <w:rPr>
                <w:rFonts w:ascii="GHEA Grapalat" w:hAnsi="GHEA Grapalat" w:cs="Calibri"/>
                <w:sz w:val="20"/>
              </w:rPr>
              <w:t xml:space="preserve"> (участок автомагистрали М3) в населенном пункте </w:t>
            </w:r>
            <w:proofErr w:type="spellStart"/>
            <w:r>
              <w:rPr>
                <w:rFonts w:ascii="GHEA Grapalat" w:hAnsi="GHEA Grapalat" w:cs="Calibri"/>
                <w:sz w:val="20"/>
              </w:rPr>
              <w:t>Ташир</w:t>
            </w:r>
            <w:proofErr w:type="spellEnd"/>
            <w:r>
              <w:rPr>
                <w:rFonts w:ascii="GHEA Grapalat" w:hAnsi="GHEA Grapalat" w:cs="Calibri"/>
                <w:sz w:val="20"/>
              </w:rPr>
              <w:t xml:space="preserve"> общины </w:t>
            </w:r>
            <w:proofErr w:type="spellStart"/>
            <w:r>
              <w:rPr>
                <w:rFonts w:ascii="GHEA Grapalat" w:hAnsi="GHEA Grapalat" w:cs="Calibri"/>
                <w:sz w:val="20"/>
              </w:rPr>
              <w:t>Ташир</w:t>
            </w:r>
            <w:proofErr w:type="spellEnd"/>
            <w:r>
              <w:rPr>
                <w:rFonts w:ascii="GHEA Grapalat" w:hAnsi="GHEA Grapalat" w:cs="Calibri"/>
                <w:sz w:val="20"/>
              </w:rPr>
              <w:t xml:space="preserve"> и стильной реконструкции балконов</w:t>
            </w:r>
          </w:p>
        </w:tc>
        <w:tc>
          <w:tcPr>
            <w:tcW w:w="2100" w:type="dxa"/>
            <w:vAlign w:val="center"/>
          </w:tcPr>
          <w:p w14:paraId="439E05C9" w14:textId="421D72FD" w:rsidR="0035013B" w:rsidRPr="0084139C" w:rsidRDefault="0035013B" w:rsidP="0035013B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4139C">
              <w:rPr>
                <w:rStyle w:val="anegp0gi0b9av8jahpyh"/>
                <w:rFonts w:ascii="GHEA Grapalat" w:hAnsi="GHEA Grapalat"/>
                <w:sz w:val="20"/>
                <w:szCs w:val="20"/>
              </w:rPr>
              <w:t>с доступными</w:t>
            </w:r>
            <w:r w:rsidRPr="0084139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4139C">
              <w:rPr>
                <w:rStyle w:val="anegp0gi0b9av8jahpyh"/>
                <w:rFonts w:ascii="GHEA Grapalat" w:hAnsi="GHEA Grapalat"/>
                <w:sz w:val="20"/>
                <w:szCs w:val="20"/>
              </w:rPr>
              <w:t>финансовыми</w:t>
            </w:r>
            <w:r w:rsidRPr="0084139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4139C">
              <w:rPr>
                <w:rStyle w:val="anegp0gi0b9av8jahpyh"/>
                <w:rFonts w:ascii="GHEA Grapalat" w:hAnsi="GHEA Grapalat"/>
                <w:sz w:val="20"/>
                <w:szCs w:val="20"/>
              </w:rPr>
              <w:t>средствами</w:t>
            </w:r>
          </w:p>
        </w:tc>
        <w:tc>
          <w:tcPr>
            <w:tcW w:w="529" w:type="dxa"/>
            <w:gridSpan w:val="2"/>
          </w:tcPr>
          <w:p w14:paraId="589051B9" w14:textId="77777777" w:rsidR="0035013B" w:rsidRPr="0084139C" w:rsidRDefault="0035013B" w:rsidP="0035013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14:paraId="368A6CA3" w14:textId="339BFF13" w:rsidR="0035013B" w:rsidRPr="0084139C" w:rsidRDefault="0035013B" w:rsidP="0035013B">
            <w:pPr>
              <w:widowControl w:val="0"/>
              <w:ind w:left="-95" w:right="-88"/>
              <w:jc w:val="center"/>
              <w:rPr>
                <w:rFonts w:ascii="GHEA Grapalat" w:hAnsi="GHEA Grapalat"/>
                <w:color w:val="000000" w:themeColor="text1"/>
                <w:sz w:val="14"/>
                <w:szCs w:val="16"/>
              </w:rPr>
            </w:pPr>
            <w:r w:rsidRPr="0084139C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03" w:type="dxa"/>
            <w:gridSpan w:val="2"/>
          </w:tcPr>
          <w:p w14:paraId="32BA11B8" w14:textId="77777777" w:rsidR="0035013B" w:rsidRPr="0084139C" w:rsidRDefault="0035013B" w:rsidP="0035013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14:paraId="7776829A" w14:textId="27468934" w:rsidR="0035013B" w:rsidRPr="0084139C" w:rsidRDefault="0035013B" w:rsidP="0035013B">
            <w:pPr>
              <w:widowControl w:val="0"/>
              <w:ind w:left="-95" w:right="-88"/>
              <w:jc w:val="center"/>
              <w:rPr>
                <w:rFonts w:ascii="GHEA Grapalat" w:hAnsi="GHEA Grapalat"/>
                <w:color w:val="000000" w:themeColor="text1"/>
                <w:sz w:val="14"/>
                <w:szCs w:val="16"/>
              </w:rPr>
            </w:pPr>
            <w:r w:rsidRPr="0084139C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09" w:type="dxa"/>
            <w:gridSpan w:val="2"/>
          </w:tcPr>
          <w:p w14:paraId="1F39E2A1" w14:textId="77777777" w:rsidR="0035013B" w:rsidRPr="0084139C" w:rsidRDefault="0035013B" w:rsidP="0035013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14:paraId="187D4289" w14:textId="0AB803D9" w:rsidR="0035013B" w:rsidRPr="0084139C" w:rsidRDefault="0035013B" w:rsidP="0035013B">
            <w:pPr>
              <w:widowControl w:val="0"/>
              <w:ind w:left="-95" w:right="-88"/>
              <w:jc w:val="center"/>
              <w:rPr>
                <w:rFonts w:ascii="GHEA Grapalat" w:hAnsi="GHEA Grapalat"/>
                <w:color w:val="000000" w:themeColor="text1"/>
                <w:sz w:val="14"/>
                <w:szCs w:val="16"/>
              </w:rPr>
            </w:pPr>
            <w:r w:rsidRPr="0084139C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56" w:type="dxa"/>
            <w:gridSpan w:val="2"/>
          </w:tcPr>
          <w:p w14:paraId="318786E2" w14:textId="77777777" w:rsidR="0035013B" w:rsidRPr="0084139C" w:rsidRDefault="0035013B" w:rsidP="0035013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14:paraId="186E4D86" w14:textId="374E54A2" w:rsidR="0035013B" w:rsidRPr="0084139C" w:rsidRDefault="0035013B" w:rsidP="0035013B">
            <w:pPr>
              <w:widowControl w:val="0"/>
              <w:ind w:left="-95" w:right="-88"/>
              <w:jc w:val="center"/>
              <w:rPr>
                <w:rFonts w:ascii="GHEA Grapalat" w:hAnsi="GHEA Grapalat" w:cs="Arial"/>
                <w:color w:val="000000" w:themeColor="text1"/>
                <w:sz w:val="14"/>
                <w:szCs w:val="16"/>
              </w:rPr>
            </w:pPr>
            <w:r w:rsidRPr="0084139C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14" w:type="dxa"/>
            <w:gridSpan w:val="2"/>
          </w:tcPr>
          <w:p w14:paraId="65EAF75A" w14:textId="77777777" w:rsidR="0035013B" w:rsidRPr="0084139C" w:rsidRDefault="0035013B" w:rsidP="0035013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14:paraId="5AA0D9A8" w14:textId="02202279" w:rsidR="0035013B" w:rsidRPr="0084139C" w:rsidRDefault="0035013B" w:rsidP="0035013B">
            <w:pPr>
              <w:widowControl w:val="0"/>
              <w:ind w:left="-95" w:right="-88"/>
              <w:jc w:val="center"/>
              <w:rPr>
                <w:rFonts w:ascii="GHEA Grapalat" w:hAnsi="GHEA Grapalat" w:cs="Arial"/>
                <w:color w:val="000000" w:themeColor="text1"/>
                <w:sz w:val="14"/>
                <w:szCs w:val="16"/>
              </w:rPr>
            </w:pPr>
            <w:r w:rsidRPr="0084139C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08" w:type="dxa"/>
            <w:gridSpan w:val="2"/>
          </w:tcPr>
          <w:p w14:paraId="4A54F1BB" w14:textId="77777777" w:rsidR="0035013B" w:rsidRPr="0084139C" w:rsidRDefault="0035013B" w:rsidP="0035013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14:paraId="67CAE2E9" w14:textId="37CA801B" w:rsidR="0035013B" w:rsidRPr="0084139C" w:rsidRDefault="0035013B" w:rsidP="0035013B">
            <w:pPr>
              <w:widowControl w:val="0"/>
              <w:ind w:left="-95" w:right="-88"/>
              <w:jc w:val="center"/>
              <w:rPr>
                <w:rFonts w:ascii="GHEA Grapalat" w:hAnsi="GHEA Grapalat"/>
                <w:color w:val="000000" w:themeColor="text1"/>
                <w:sz w:val="14"/>
                <w:szCs w:val="16"/>
              </w:rPr>
            </w:pPr>
            <w:r w:rsidRPr="0084139C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3" w:type="dxa"/>
            <w:gridSpan w:val="2"/>
          </w:tcPr>
          <w:p w14:paraId="7390AFA3" w14:textId="77777777" w:rsidR="001D788B" w:rsidRDefault="0035013B" w:rsidP="0035013B">
            <w:pPr>
              <w:widowControl w:val="0"/>
              <w:ind w:left="-95" w:right="-88"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15</w:t>
            </w:r>
          </w:p>
          <w:p w14:paraId="6D6FFF86" w14:textId="46D1A416" w:rsidR="0035013B" w:rsidRPr="0084139C" w:rsidRDefault="0035013B" w:rsidP="0035013B">
            <w:pPr>
              <w:widowControl w:val="0"/>
              <w:ind w:left="-95" w:right="-88"/>
              <w:jc w:val="center"/>
              <w:rPr>
                <w:rFonts w:ascii="GHEA Grapalat" w:hAnsi="GHEA Grapalat"/>
                <w:color w:val="000000" w:themeColor="text1"/>
                <w:sz w:val="14"/>
                <w:szCs w:val="16"/>
              </w:rPr>
            </w:pPr>
            <w:r w:rsidRPr="0093002B">
              <w:rPr>
                <w:rFonts w:ascii="GHEA Grapalat" w:hAnsi="GHEA Grapalat"/>
                <w:sz w:val="20"/>
                <w:lang w:val="pt-BR"/>
              </w:rPr>
              <w:t xml:space="preserve"> %</w:t>
            </w:r>
          </w:p>
        </w:tc>
        <w:tc>
          <w:tcPr>
            <w:tcW w:w="627" w:type="dxa"/>
            <w:gridSpan w:val="2"/>
          </w:tcPr>
          <w:p w14:paraId="7076A620" w14:textId="77777777" w:rsidR="0035013B" w:rsidRDefault="0035013B" w:rsidP="0035013B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30</w:t>
            </w:r>
          </w:p>
          <w:p w14:paraId="7CAAB3AF" w14:textId="12D01C4E" w:rsidR="0035013B" w:rsidRPr="0084139C" w:rsidRDefault="0035013B" w:rsidP="0035013B">
            <w:pPr>
              <w:widowControl w:val="0"/>
              <w:ind w:left="-95" w:right="-88"/>
              <w:jc w:val="center"/>
              <w:rPr>
                <w:rFonts w:ascii="GHEA Grapalat" w:hAnsi="GHEA Grapalat"/>
                <w:color w:val="000000" w:themeColor="text1"/>
                <w:sz w:val="14"/>
                <w:szCs w:val="16"/>
              </w:rPr>
            </w:pPr>
            <w:r w:rsidRPr="0093002B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538" w:type="dxa"/>
            <w:gridSpan w:val="2"/>
          </w:tcPr>
          <w:p w14:paraId="5E89FEB8" w14:textId="77777777" w:rsidR="0035013B" w:rsidRDefault="0035013B" w:rsidP="0035013B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45</w:t>
            </w:r>
          </w:p>
          <w:p w14:paraId="3BBC3217" w14:textId="6EFDB36E" w:rsidR="0035013B" w:rsidRPr="0084139C" w:rsidRDefault="0035013B" w:rsidP="0035013B">
            <w:pPr>
              <w:widowControl w:val="0"/>
              <w:ind w:left="-95" w:right="-88"/>
              <w:jc w:val="center"/>
              <w:rPr>
                <w:rFonts w:ascii="GHEA Grapalat" w:hAnsi="GHEA Grapalat"/>
                <w:color w:val="000000" w:themeColor="text1"/>
                <w:sz w:val="14"/>
                <w:szCs w:val="16"/>
              </w:rPr>
            </w:pPr>
            <w:r w:rsidRPr="0093002B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770" w:type="dxa"/>
            <w:gridSpan w:val="2"/>
          </w:tcPr>
          <w:p w14:paraId="52422E2F" w14:textId="77777777" w:rsidR="0035013B" w:rsidRDefault="0035013B" w:rsidP="0035013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60</w:t>
            </w:r>
          </w:p>
          <w:p w14:paraId="3DDA7D63" w14:textId="4FF2930C" w:rsidR="0035013B" w:rsidRPr="0084139C" w:rsidRDefault="0035013B" w:rsidP="0035013B">
            <w:pPr>
              <w:widowControl w:val="0"/>
              <w:ind w:left="-95" w:right="-88"/>
              <w:jc w:val="center"/>
              <w:rPr>
                <w:rFonts w:ascii="GHEA Grapalat" w:hAnsi="GHEA Grapalat"/>
                <w:color w:val="000000" w:themeColor="text1"/>
                <w:sz w:val="14"/>
                <w:szCs w:val="16"/>
              </w:rPr>
            </w:pPr>
            <w:r w:rsidRPr="0093002B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701" w:type="dxa"/>
            <w:gridSpan w:val="2"/>
          </w:tcPr>
          <w:p w14:paraId="23638215" w14:textId="77777777" w:rsidR="0035013B" w:rsidRPr="00A83917" w:rsidRDefault="0035013B" w:rsidP="0035013B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75</w:t>
            </w:r>
          </w:p>
          <w:p w14:paraId="0209216D" w14:textId="3B822CE1" w:rsidR="0035013B" w:rsidRPr="0084139C" w:rsidRDefault="0035013B" w:rsidP="0035013B">
            <w:pPr>
              <w:widowControl w:val="0"/>
              <w:ind w:left="-95" w:right="-88"/>
              <w:jc w:val="center"/>
              <w:rPr>
                <w:rFonts w:ascii="GHEA Grapalat" w:hAnsi="GHEA Grapalat"/>
                <w:color w:val="000000" w:themeColor="text1"/>
                <w:sz w:val="14"/>
                <w:szCs w:val="16"/>
              </w:rPr>
            </w:pPr>
            <w:r w:rsidRPr="0093002B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760" w:type="dxa"/>
            <w:gridSpan w:val="2"/>
          </w:tcPr>
          <w:p w14:paraId="0DD3C677" w14:textId="77777777" w:rsidR="0035013B" w:rsidRDefault="0035013B" w:rsidP="0035013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100</w:t>
            </w:r>
          </w:p>
          <w:p w14:paraId="3353F9A3" w14:textId="107178E2" w:rsidR="0035013B" w:rsidRPr="0084139C" w:rsidRDefault="0035013B" w:rsidP="0035013B">
            <w:pPr>
              <w:widowControl w:val="0"/>
              <w:ind w:left="-95" w:right="-88"/>
              <w:jc w:val="center"/>
              <w:rPr>
                <w:rFonts w:ascii="GHEA Grapalat" w:hAnsi="GHEA Grapalat"/>
                <w:color w:val="000000" w:themeColor="text1"/>
                <w:sz w:val="14"/>
                <w:szCs w:val="16"/>
              </w:rPr>
            </w:pPr>
            <w:r w:rsidRPr="0093002B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801" w:type="dxa"/>
            <w:gridSpan w:val="2"/>
          </w:tcPr>
          <w:p w14:paraId="1B9360D2" w14:textId="77777777" w:rsidR="0035013B" w:rsidRDefault="0035013B" w:rsidP="0035013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100</w:t>
            </w:r>
          </w:p>
          <w:p w14:paraId="379CAE0C" w14:textId="7FF60B29" w:rsidR="0035013B" w:rsidRPr="0084139C" w:rsidRDefault="0035013B" w:rsidP="0035013B">
            <w:pPr>
              <w:widowControl w:val="0"/>
              <w:ind w:left="-95" w:right="-88"/>
              <w:jc w:val="center"/>
              <w:rPr>
                <w:rFonts w:ascii="GHEA Grapalat" w:hAnsi="GHEA Grapalat"/>
                <w:color w:val="000000" w:themeColor="text1"/>
                <w:sz w:val="14"/>
                <w:szCs w:val="16"/>
              </w:rPr>
            </w:pPr>
            <w:r w:rsidRPr="0093002B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</w:tr>
      <w:tr w:rsidR="009E7A8A" w:rsidRPr="0084139C" w14:paraId="4B2176B1" w14:textId="77777777" w:rsidTr="009C2CE2">
        <w:trPr>
          <w:gridAfter w:val="2"/>
          <w:wAfter w:w="15" w:type="dxa"/>
          <w:cantSplit/>
          <w:trHeight w:val="150"/>
          <w:jc w:val="center"/>
        </w:trPr>
        <w:tc>
          <w:tcPr>
            <w:tcW w:w="988" w:type="dxa"/>
            <w:vMerge/>
            <w:vAlign w:val="center"/>
          </w:tcPr>
          <w:p w14:paraId="2B47C0CF" w14:textId="77777777" w:rsidR="009E7A8A" w:rsidRPr="0084139C" w:rsidRDefault="009E7A8A" w:rsidP="009E7A8A">
            <w:pPr>
              <w:widowControl w:val="0"/>
              <w:jc w:val="both"/>
              <w:rPr>
                <w:rFonts w:ascii="GHEA Grapalat" w:hAnsi="GHEA Grapalat"/>
                <w:sz w:val="14"/>
                <w:szCs w:val="16"/>
              </w:rPr>
            </w:pPr>
          </w:p>
        </w:tc>
        <w:tc>
          <w:tcPr>
            <w:tcW w:w="1462" w:type="dxa"/>
            <w:vMerge/>
            <w:vAlign w:val="center"/>
          </w:tcPr>
          <w:p w14:paraId="7ABC9718" w14:textId="77777777" w:rsidR="009E7A8A" w:rsidRPr="0084139C" w:rsidRDefault="009E7A8A" w:rsidP="009E7A8A">
            <w:pPr>
              <w:widowControl w:val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2932" w:type="dxa"/>
            <w:vMerge/>
            <w:vAlign w:val="center"/>
          </w:tcPr>
          <w:p w14:paraId="2FFD6204" w14:textId="77777777" w:rsidR="009E7A8A" w:rsidRPr="0084139C" w:rsidRDefault="009E7A8A" w:rsidP="009E7A8A">
            <w:pPr>
              <w:widowControl w:val="0"/>
              <w:jc w:val="center"/>
              <w:rPr>
                <w:rFonts w:ascii="GHEA Grapalat" w:hAnsi="GHEA Grapalat" w:cs="Calibri"/>
                <w:sz w:val="20"/>
              </w:rPr>
            </w:pPr>
          </w:p>
        </w:tc>
        <w:tc>
          <w:tcPr>
            <w:tcW w:w="2100" w:type="dxa"/>
            <w:vAlign w:val="center"/>
          </w:tcPr>
          <w:p w14:paraId="26A5F551" w14:textId="73509D68" w:rsidR="009E7A8A" w:rsidRPr="0084139C" w:rsidRDefault="0084139C" w:rsidP="009E7A8A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4139C">
              <w:rPr>
                <w:rStyle w:val="anegp0gi0b9av8jahpyh"/>
                <w:rFonts w:ascii="GHEA Grapalat" w:hAnsi="GHEA Grapalat"/>
                <w:sz w:val="20"/>
                <w:szCs w:val="20"/>
              </w:rPr>
              <w:t>нет</w:t>
            </w:r>
            <w:r w:rsidRPr="0084139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4139C">
              <w:rPr>
                <w:rStyle w:val="anegp0gi0b9av8jahpyh"/>
                <w:rFonts w:ascii="GHEA Grapalat" w:hAnsi="GHEA Grapalat"/>
                <w:sz w:val="20"/>
                <w:szCs w:val="20"/>
              </w:rPr>
              <w:t>доступных</w:t>
            </w:r>
            <w:r w:rsidRPr="0084139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4139C">
              <w:rPr>
                <w:rStyle w:val="anegp0gi0b9av8jahpyh"/>
                <w:rFonts w:ascii="GHEA Grapalat" w:hAnsi="GHEA Grapalat"/>
                <w:sz w:val="20"/>
                <w:szCs w:val="20"/>
              </w:rPr>
              <w:t>финансовых</w:t>
            </w:r>
            <w:r w:rsidRPr="0084139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4139C">
              <w:rPr>
                <w:rStyle w:val="anegp0gi0b9av8jahpyh"/>
                <w:rFonts w:ascii="GHEA Grapalat" w:hAnsi="GHEA Grapalat"/>
                <w:sz w:val="20"/>
                <w:szCs w:val="20"/>
              </w:rPr>
              <w:t>средств</w:t>
            </w:r>
          </w:p>
        </w:tc>
        <w:tc>
          <w:tcPr>
            <w:tcW w:w="529" w:type="dxa"/>
            <w:gridSpan w:val="2"/>
          </w:tcPr>
          <w:p w14:paraId="47C0F14D" w14:textId="33AC54EE" w:rsidR="009E7A8A" w:rsidRPr="0084139C" w:rsidRDefault="009E7A8A" w:rsidP="009E7A8A">
            <w:pPr>
              <w:widowControl w:val="0"/>
              <w:ind w:left="-95" w:right="-88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84139C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03" w:type="dxa"/>
            <w:gridSpan w:val="2"/>
          </w:tcPr>
          <w:p w14:paraId="4FF5FEBF" w14:textId="7542F484" w:rsidR="009E7A8A" w:rsidRPr="0084139C" w:rsidRDefault="009E7A8A" w:rsidP="009E7A8A">
            <w:pPr>
              <w:widowControl w:val="0"/>
              <w:ind w:left="-95" w:right="-88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84139C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09" w:type="dxa"/>
            <w:gridSpan w:val="2"/>
          </w:tcPr>
          <w:p w14:paraId="2B3AD52E" w14:textId="24AB65CA" w:rsidR="009E7A8A" w:rsidRPr="0084139C" w:rsidRDefault="009E7A8A" w:rsidP="009E7A8A">
            <w:pPr>
              <w:widowControl w:val="0"/>
              <w:ind w:left="-95" w:right="-88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84139C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56" w:type="dxa"/>
            <w:gridSpan w:val="2"/>
          </w:tcPr>
          <w:p w14:paraId="0B111FDA" w14:textId="5E6CB758" w:rsidR="009E7A8A" w:rsidRPr="0084139C" w:rsidRDefault="009E7A8A" w:rsidP="009E7A8A">
            <w:pPr>
              <w:widowControl w:val="0"/>
              <w:ind w:left="-95" w:right="-88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84139C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14" w:type="dxa"/>
            <w:gridSpan w:val="2"/>
          </w:tcPr>
          <w:p w14:paraId="2AFFB561" w14:textId="0BC29752" w:rsidR="009E7A8A" w:rsidRPr="0084139C" w:rsidRDefault="009E7A8A" w:rsidP="009E7A8A">
            <w:pPr>
              <w:widowControl w:val="0"/>
              <w:ind w:left="-95" w:right="-88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84139C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08" w:type="dxa"/>
            <w:gridSpan w:val="2"/>
          </w:tcPr>
          <w:p w14:paraId="2EDE1325" w14:textId="4333CAED" w:rsidR="009E7A8A" w:rsidRPr="0084139C" w:rsidRDefault="009E7A8A" w:rsidP="009E7A8A">
            <w:pPr>
              <w:widowControl w:val="0"/>
              <w:ind w:left="-95" w:right="-88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84139C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3" w:type="dxa"/>
            <w:gridSpan w:val="2"/>
          </w:tcPr>
          <w:p w14:paraId="1891422B" w14:textId="34FCD165" w:rsidR="009E7A8A" w:rsidRPr="0084139C" w:rsidRDefault="009E7A8A" w:rsidP="009E7A8A">
            <w:pPr>
              <w:widowControl w:val="0"/>
              <w:ind w:left="-95" w:right="-88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84139C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27" w:type="dxa"/>
            <w:gridSpan w:val="2"/>
          </w:tcPr>
          <w:p w14:paraId="17A4294A" w14:textId="61F9EDBA" w:rsidR="009E7A8A" w:rsidRPr="0084139C" w:rsidRDefault="009E7A8A" w:rsidP="009E7A8A">
            <w:pPr>
              <w:widowControl w:val="0"/>
              <w:ind w:left="-95" w:right="-88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84139C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38" w:type="dxa"/>
            <w:gridSpan w:val="2"/>
          </w:tcPr>
          <w:p w14:paraId="0FD0C22B" w14:textId="4C21D0D6" w:rsidR="009E7A8A" w:rsidRPr="0084139C" w:rsidRDefault="009E7A8A" w:rsidP="009E7A8A">
            <w:pPr>
              <w:widowControl w:val="0"/>
              <w:ind w:left="-95" w:right="-88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84139C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70" w:type="dxa"/>
            <w:gridSpan w:val="2"/>
          </w:tcPr>
          <w:p w14:paraId="56B5ADA2" w14:textId="48557A88" w:rsidR="009E7A8A" w:rsidRPr="0084139C" w:rsidRDefault="009E7A8A" w:rsidP="009E7A8A">
            <w:pPr>
              <w:widowControl w:val="0"/>
              <w:ind w:left="-95" w:right="-88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84139C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01" w:type="dxa"/>
            <w:gridSpan w:val="2"/>
          </w:tcPr>
          <w:p w14:paraId="12D2FAAB" w14:textId="124A969D" w:rsidR="009E7A8A" w:rsidRPr="0084139C" w:rsidRDefault="009E7A8A" w:rsidP="009E7A8A">
            <w:pPr>
              <w:widowControl w:val="0"/>
              <w:ind w:left="-95" w:right="-88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84139C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60" w:type="dxa"/>
            <w:gridSpan w:val="2"/>
          </w:tcPr>
          <w:p w14:paraId="42E72B4B" w14:textId="5280CB64" w:rsidR="009E7A8A" w:rsidRPr="0084139C" w:rsidRDefault="009E7A8A" w:rsidP="009E7A8A">
            <w:pPr>
              <w:widowControl w:val="0"/>
              <w:ind w:left="-95" w:right="-88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84139C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801" w:type="dxa"/>
            <w:gridSpan w:val="2"/>
          </w:tcPr>
          <w:p w14:paraId="3974A66D" w14:textId="3207AAAC" w:rsidR="009E7A8A" w:rsidRPr="0084139C" w:rsidRDefault="009E7A8A" w:rsidP="009E7A8A">
            <w:pPr>
              <w:widowControl w:val="0"/>
              <w:ind w:left="-95" w:right="-88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84139C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</w:tr>
    </w:tbl>
    <w:p w14:paraId="7FD46595" w14:textId="77777777" w:rsidR="00D57436" w:rsidRPr="0084139C" w:rsidRDefault="00D57436" w:rsidP="00856BC2">
      <w:pPr>
        <w:widowControl w:val="0"/>
        <w:jc w:val="both"/>
        <w:rPr>
          <w:rFonts w:ascii="GHEA Grapalat" w:hAnsi="GHEA Grapalat" w:cs="Sylfaen"/>
          <w:i/>
        </w:rPr>
      </w:pPr>
    </w:p>
    <w:tbl>
      <w:tblPr>
        <w:tblW w:w="9923" w:type="dxa"/>
        <w:jc w:val="center"/>
        <w:tblLayout w:type="fixed"/>
        <w:tblLook w:val="0000" w:firstRow="0" w:lastRow="0" w:firstColumn="0" w:lastColumn="0" w:noHBand="0" w:noVBand="0"/>
      </w:tblPr>
      <w:tblGrid>
        <w:gridCol w:w="4820"/>
        <w:gridCol w:w="760"/>
        <w:gridCol w:w="4343"/>
      </w:tblGrid>
      <w:tr w:rsidR="00376261" w:rsidRPr="0084139C" w14:paraId="75EF5CC4" w14:textId="77777777" w:rsidTr="000C093D">
        <w:trPr>
          <w:jc w:val="center"/>
        </w:trPr>
        <w:tc>
          <w:tcPr>
            <w:tcW w:w="4820" w:type="dxa"/>
          </w:tcPr>
          <w:p w14:paraId="295C4EE8" w14:textId="77777777" w:rsidR="00376261" w:rsidRPr="0084139C" w:rsidRDefault="00376261" w:rsidP="00376261">
            <w:pPr>
              <w:widowControl w:val="0"/>
              <w:jc w:val="center"/>
              <w:rPr>
                <w:rFonts w:ascii="GHEA Grapalat" w:hAnsi="GHEA Grapalat" w:cs="Sylfaen"/>
                <w:b/>
                <w:bCs/>
              </w:rPr>
            </w:pPr>
            <w:r w:rsidRPr="0084139C">
              <w:rPr>
                <w:rFonts w:ascii="GHEA Grapalat" w:hAnsi="GHEA Grapalat" w:cs="Calibri"/>
                <w:b/>
              </w:rPr>
              <w:t>ЗАКАЗЧИК</w:t>
            </w:r>
          </w:p>
          <w:p w14:paraId="554BD3E6" w14:textId="77777777" w:rsidR="00376261" w:rsidRPr="0084139C" w:rsidRDefault="00376261" w:rsidP="00376261">
            <w:pPr>
              <w:widowControl w:val="0"/>
              <w:rPr>
                <w:rFonts w:ascii="GHEA Grapalat" w:hAnsi="GHEA Grapalat"/>
                <w:b/>
                <w:sz w:val="20"/>
                <w:szCs w:val="20"/>
              </w:rPr>
            </w:pPr>
            <w:r w:rsidRPr="0084139C">
              <w:rPr>
                <w:rFonts w:ascii="GHEA Grapalat" w:hAnsi="GHEA Grapalat" w:cs="Calibri"/>
                <w:b/>
                <w:sz w:val="20"/>
                <w:szCs w:val="20"/>
              </w:rPr>
              <w:t>Муниципалитет</w:t>
            </w:r>
            <w:r w:rsidRPr="0084139C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84139C">
              <w:rPr>
                <w:rFonts w:ascii="GHEA Grapalat" w:hAnsi="GHEA Grapalat" w:cs="Calibri"/>
                <w:b/>
                <w:sz w:val="20"/>
                <w:szCs w:val="20"/>
              </w:rPr>
              <w:t>Ташир</w:t>
            </w:r>
            <w:r w:rsidRPr="0084139C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84139C">
              <w:rPr>
                <w:rFonts w:ascii="GHEA Grapalat" w:hAnsi="GHEA Grapalat" w:cs="Calibri"/>
                <w:b/>
                <w:sz w:val="20"/>
                <w:szCs w:val="20"/>
              </w:rPr>
              <w:t>Лорийской</w:t>
            </w:r>
            <w:r w:rsidRPr="0084139C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84139C">
              <w:rPr>
                <w:rFonts w:ascii="GHEA Grapalat" w:hAnsi="GHEA Grapalat" w:cs="Calibri"/>
                <w:b/>
                <w:sz w:val="20"/>
                <w:szCs w:val="20"/>
              </w:rPr>
              <w:t>области</w:t>
            </w:r>
            <w:r w:rsidRPr="0084139C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84139C">
              <w:rPr>
                <w:rFonts w:ascii="GHEA Grapalat" w:hAnsi="GHEA Grapalat" w:cs="Calibri"/>
                <w:b/>
                <w:sz w:val="20"/>
                <w:szCs w:val="20"/>
              </w:rPr>
              <w:t>РА</w:t>
            </w:r>
          </w:p>
          <w:p w14:paraId="590D128B" w14:textId="77777777" w:rsidR="00376261" w:rsidRPr="0084139C" w:rsidRDefault="00376261" w:rsidP="00376261">
            <w:pPr>
              <w:widowControl w:val="0"/>
              <w:rPr>
                <w:rFonts w:ascii="GHEA Grapalat" w:hAnsi="GHEA Grapalat"/>
                <w:b/>
                <w:sz w:val="20"/>
                <w:szCs w:val="20"/>
              </w:rPr>
            </w:pPr>
            <w:r w:rsidRPr="0084139C">
              <w:rPr>
                <w:rFonts w:ascii="GHEA Grapalat" w:hAnsi="GHEA Grapalat" w:cs="Calibri"/>
                <w:b/>
                <w:sz w:val="20"/>
                <w:szCs w:val="20"/>
              </w:rPr>
              <w:t>г</w:t>
            </w:r>
            <w:r w:rsidRPr="0084139C">
              <w:rPr>
                <w:rFonts w:ascii="GHEA Grapalat" w:hAnsi="GHEA Grapalat"/>
                <w:b/>
                <w:sz w:val="20"/>
                <w:szCs w:val="20"/>
              </w:rPr>
              <w:t xml:space="preserve">. </w:t>
            </w:r>
            <w:r w:rsidRPr="0084139C">
              <w:rPr>
                <w:rFonts w:ascii="GHEA Grapalat" w:hAnsi="GHEA Grapalat" w:cs="Calibri"/>
                <w:b/>
                <w:sz w:val="20"/>
                <w:szCs w:val="20"/>
              </w:rPr>
              <w:t>Ташир</w:t>
            </w:r>
            <w:r w:rsidRPr="0084139C">
              <w:rPr>
                <w:rFonts w:ascii="GHEA Grapalat" w:hAnsi="GHEA Grapalat"/>
                <w:b/>
                <w:sz w:val="20"/>
                <w:szCs w:val="20"/>
              </w:rPr>
              <w:t xml:space="preserve">, </w:t>
            </w:r>
            <w:r w:rsidRPr="0084139C">
              <w:rPr>
                <w:rFonts w:ascii="GHEA Grapalat" w:hAnsi="GHEA Grapalat" w:cs="Calibri"/>
                <w:b/>
                <w:sz w:val="20"/>
                <w:szCs w:val="20"/>
              </w:rPr>
              <w:t>Вазген</w:t>
            </w:r>
            <w:r w:rsidRPr="0084139C">
              <w:rPr>
                <w:rFonts w:ascii="GHEA Grapalat" w:hAnsi="GHEA Grapalat"/>
                <w:b/>
                <w:sz w:val="20"/>
                <w:szCs w:val="20"/>
                <w:lang w:val="en-US"/>
              </w:rPr>
              <w:t>a</w:t>
            </w:r>
            <w:r w:rsidRPr="0084139C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84139C">
              <w:rPr>
                <w:rFonts w:ascii="GHEA Grapalat" w:hAnsi="GHEA Grapalat" w:cs="Calibri"/>
                <w:b/>
                <w:sz w:val="20"/>
                <w:szCs w:val="20"/>
              </w:rPr>
              <w:t>Саркисян</w:t>
            </w:r>
            <w:r w:rsidRPr="0084139C">
              <w:rPr>
                <w:rFonts w:ascii="GHEA Grapalat" w:hAnsi="GHEA Grapalat"/>
                <w:b/>
                <w:sz w:val="20"/>
                <w:szCs w:val="20"/>
                <w:lang w:val="en-US"/>
              </w:rPr>
              <w:t>a</w:t>
            </w:r>
            <w:r w:rsidRPr="0084139C">
              <w:rPr>
                <w:rFonts w:ascii="GHEA Grapalat" w:hAnsi="GHEA Grapalat"/>
                <w:b/>
                <w:sz w:val="20"/>
                <w:szCs w:val="20"/>
              </w:rPr>
              <w:t xml:space="preserve"> 94</w:t>
            </w:r>
          </w:p>
          <w:p w14:paraId="658D3F3A" w14:textId="77777777" w:rsidR="00376261" w:rsidRPr="0084139C" w:rsidRDefault="00376261" w:rsidP="00376261">
            <w:pPr>
              <w:widowControl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84139C">
              <w:rPr>
                <w:rFonts w:ascii="GHEA Grapalat" w:hAnsi="GHEA Grapalat" w:cs="Calibri"/>
                <w:b/>
                <w:bCs/>
                <w:sz w:val="20"/>
                <w:szCs w:val="20"/>
              </w:rPr>
              <w:t>Оперативный</w:t>
            </w:r>
            <w:r w:rsidRPr="0084139C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 </w:t>
            </w:r>
            <w:r w:rsidRPr="0084139C">
              <w:rPr>
                <w:rFonts w:ascii="GHEA Grapalat" w:hAnsi="GHEA Grapalat" w:cs="Calibri"/>
                <w:b/>
                <w:bCs/>
                <w:sz w:val="20"/>
                <w:szCs w:val="20"/>
              </w:rPr>
              <w:t>департамент</w:t>
            </w:r>
            <w:r w:rsidRPr="0084139C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 </w:t>
            </w:r>
            <w:r w:rsidRPr="0084139C">
              <w:rPr>
                <w:rFonts w:ascii="GHEA Grapalat" w:hAnsi="GHEA Grapalat" w:cs="Calibri"/>
                <w:b/>
                <w:bCs/>
                <w:sz w:val="20"/>
                <w:szCs w:val="20"/>
              </w:rPr>
              <w:t>МФ</w:t>
            </w:r>
            <w:r w:rsidRPr="0084139C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 </w:t>
            </w:r>
            <w:r w:rsidRPr="0084139C">
              <w:rPr>
                <w:rFonts w:ascii="GHEA Grapalat" w:hAnsi="GHEA Grapalat" w:cs="Calibri"/>
                <w:b/>
                <w:bCs/>
                <w:sz w:val="20"/>
                <w:szCs w:val="20"/>
              </w:rPr>
              <w:t>РА</w:t>
            </w:r>
          </w:p>
          <w:p w14:paraId="76BF8103" w14:textId="77777777" w:rsidR="00376261" w:rsidRPr="0084139C" w:rsidRDefault="00376261" w:rsidP="00376261">
            <w:pPr>
              <w:widowControl w:val="0"/>
              <w:rPr>
                <w:rFonts w:ascii="GHEA Grapalat" w:hAnsi="GHEA Grapalat"/>
                <w:b/>
                <w:sz w:val="20"/>
                <w:szCs w:val="20"/>
              </w:rPr>
            </w:pPr>
            <w:r w:rsidRPr="0084139C">
              <w:rPr>
                <w:rFonts w:ascii="GHEA Grapalat" w:hAnsi="GHEA Grapalat" w:cs="Calibri"/>
                <w:b/>
                <w:sz w:val="20"/>
                <w:szCs w:val="20"/>
              </w:rPr>
              <w:t>УНН</w:t>
            </w:r>
            <w:r w:rsidRPr="0084139C">
              <w:rPr>
                <w:rFonts w:ascii="GHEA Grapalat" w:hAnsi="GHEA Grapalat"/>
                <w:b/>
                <w:sz w:val="20"/>
                <w:szCs w:val="20"/>
              </w:rPr>
              <w:t xml:space="preserve"> 06966995</w:t>
            </w:r>
          </w:p>
          <w:p w14:paraId="2BC55457" w14:textId="02EBA511" w:rsidR="00376261" w:rsidRPr="0084139C" w:rsidRDefault="00376261" w:rsidP="00376261">
            <w:pPr>
              <w:widowControl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84139C">
              <w:rPr>
                <w:rFonts w:ascii="GHEA Grapalat" w:hAnsi="GHEA Grapalat"/>
                <w:b/>
                <w:sz w:val="20"/>
                <w:szCs w:val="20"/>
              </w:rPr>
              <w:t>(</w:t>
            </w:r>
            <w:proofErr w:type="gramStart"/>
            <w:r w:rsidRPr="0084139C">
              <w:rPr>
                <w:rFonts w:ascii="GHEA Grapalat" w:hAnsi="GHEA Grapalat" w:cs="Calibri"/>
                <w:b/>
                <w:sz w:val="20"/>
                <w:szCs w:val="20"/>
              </w:rPr>
              <w:t>сч</w:t>
            </w:r>
            <w:r w:rsidRPr="0084139C">
              <w:rPr>
                <w:rFonts w:ascii="GHEA Grapalat" w:hAnsi="GHEA Grapalat"/>
                <w:b/>
                <w:sz w:val="20"/>
                <w:szCs w:val="20"/>
              </w:rPr>
              <w:t>.</w:t>
            </w:r>
            <w:r w:rsidRPr="0084139C">
              <w:rPr>
                <w:rFonts w:ascii="GHEA Grapalat" w:hAnsi="GHEA Grapalat" w:cs="Arial"/>
                <w:b/>
                <w:sz w:val="20"/>
                <w:szCs w:val="20"/>
              </w:rPr>
              <w:t>№</w:t>
            </w:r>
            <w:proofErr w:type="gramEnd"/>
            <w:r w:rsidRPr="0084139C">
              <w:rPr>
                <w:rFonts w:ascii="GHEA Grapalat" w:hAnsi="GHEA Grapalat"/>
                <w:b/>
                <w:sz w:val="20"/>
                <w:szCs w:val="20"/>
              </w:rPr>
              <w:t>)</w:t>
            </w:r>
            <w:r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</w:p>
          <w:p w14:paraId="4C415802" w14:textId="77777777" w:rsidR="00376261" w:rsidRPr="0084139C" w:rsidRDefault="00376261" w:rsidP="00376261">
            <w:pPr>
              <w:widowControl w:val="0"/>
              <w:rPr>
                <w:rFonts w:ascii="GHEA Grapalat" w:hAnsi="GHEA Grapalat"/>
                <w:b/>
                <w:sz w:val="20"/>
                <w:szCs w:val="20"/>
              </w:rPr>
            </w:pPr>
          </w:p>
          <w:p w14:paraId="01DA2CBB" w14:textId="77777777" w:rsidR="00376261" w:rsidRPr="0084139C" w:rsidRDefault="00376261" w:rsidP="00376261">
            <w:pPr>
              <w:widowControl w:val="0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84139C">
              <w:rPr>
                <w:rFonts w:ascii="GHEA Grapalat" w:hAnsi="GHEA Grapalat"/>
                <w:b/>
                <w:sz w:val="20"/>
                <w:szCs w:val="20"/>
              </w:rPr>
              <w:t xml:space="preserve"> _________________</w:t>
            </w:r>
            <w:r w:rsidRPr="0084139C">
              <w:rPr>
                <w:rFonts w:ascii="GHEA Grapalat" w:hAnsi="GHEA Grapalat" w:cs="Calibri"/>
                <w:b/>
                <w:sz w:val="20"/>
                <w:szCs w:val="20"/>
              </w:rPr>
              <w:t>Э</w:t>
            </w:r>
            <w:r w:rsidRPr="0084139C">
              <w:rPr>
                <w:rFonts w:ascii="GHEA Grapalat" w:hAnsi="GHEA Grapalat"/>
                <w:b/>
                <w:sz w:val="20"/>
                <w:szCs w:val="20"/>
              </w:rPr>
              <w:t xml:space="preserve">. </w:t>
            </w:r>
            <w:r w:rsidRPr="0084139C">
              <w:rPr>
                <w:rFonts w:ascii="GHEA Grapalat" w:hAnsi="GHEA Grapalat" w:cs="Calibri"/>
                <w:b/>
                <w:sz w:val="20"/>
                <w:szCs w:val="20"/>
              </w:rPr>
              <w:t>Аршакян</w:t>
            </w:r>
          </w:p>
          <w:p w14:paraId="29F2B9E8" w14:textId="77777777" w:rsidR="00376261" w:rsidRPr="0084139C" w:rsidRDefault="00376261" w:rsidP="00376261">
            <w:pPr>
              <w:widowControl w:val="0"/>
              <w:jc w:val="center"/>
              <w:rPr>
                <w:rFonts w:ascii="GHEA Grapalat" w:hAnsi="GHEA Grapalat"/>
                <w:b/>
                <w:sz w:val="20"/>
                <w:szCs w:val="20"/>
                <w:vertAlign w:val="superscript"/>
              </w:rPr>
            </w:pPr>
            <w:r w:rsidRPr="0084139C">
              <w:rPr>
                <w:rFonts w:ascii="GHEA Grapalat" w:hAnsi="GHEA Grapalat"/>
                <w:b/>
                <w:sz w:val="20"/>
                <w:szCs w:val="20"/>
                <w:vertAlign w:val="superscript"/>
              </w:rPr>
              <w:t>/</w:t>
            </w:r>
            <w:r w:rsidRPr="0084139C">
              <w:rPr>
                <w:rFonts w:ascii="GHEA Grapalat" w:hAnsi="GHEA Grapalat" w:cs="Calibri"/>
                <w:b/>
                <w:sz w:val="20"/>
                <w:szCs w:val="20"/>
                <w:vertAlign w:val="superscript"/>
              </w:rPr>
              <w:t>подпись</w:t>
            </w:r>
            <w:r w:rsidRPr="0084139C">
              <w:rPr>
                <w:rFonts w:ascii="GHEA Grapalat" w:hAnsi="GHEA Grapalat"/>
                <w:b/>
                <w:sz w:val="20"/>
                <w:szCs w:val="20"/>
                <w:vertAlign w:val="superscript"/>
              </w:rPr>
              <w:t>/</w:t>
            </w:r>
          </w:p>
          <w:p w14:paraId="4C05A81D" w14:textId="5FD2C70F" w:rsidR="00376261" w:rsidRPr="0084139C" w:rsidRDefault="00376261" w:rsidP="00376261">
            <w:pPr>
              <w:widowControl w:val="0"/>
              <w:jc w:val="center"/>
              <w:rPr>
                <w:rFonts w:ascii="GHEA Grapalat" w:hAnsi="GHEA Grapalat"/>
              </w:rPr>
            </w:pPr>
            <w:r w:rsidRPr="0084139C">
              <w:rPr>
                <w:rFonts w:ascii="GHEA Grapalat" w:hAnsi="GHEA Grapalat" w:cs="Calibri"/>
                <w:b/>
                <w:sz w:val="20"/>
                <w:szCs w:val="20"/>
              </w:rPr>
              <w:t>М</w:t>
            </w:r>
            <w:r w:rsidRPr="0084139C">
              <w:rPr>
                <w:rFonts w:ascii="GHEA Grapalat" w:hAnsi="GHEA Grapalat"/>
                <w:b/>
                <w:sz w:val="20"/>
                <w:szCs w:val="20"/>
              </w:rPr>
              <w:t xml:space="preserve">. </w:t>
            </w:r>
            <w:r w:rsidRPr="0084139C">
              <w:rPr>
                <w:rFonts w:ascii="GHEA Grapalat" w:hAnsi="GHEA Grapalat" w:cs="Calibri"/>
                <w:b/>
                <w:sz w:val="20"/>
                <w:szCs w:val="20"/>
              </w:rPr>
              <w:t>П</w:t>
            </w:r>
            <w:r w:rsidRPr="0084139C">
              <w:rPr>
                <w:rFonts w:ascii="GHEA Grapalat" w:hAnsi="GHEA Grapalat"/>
                <w:b/>
                <w:sz w:val="20"/>
                <w:szCs w:val="20"/>
              </w:rPr>
              <w:t>.</w:t>
            </w:r>
          </w:p>
        </w:tc>
        <w:tc>
          <w:tcPr>
            <w:tcW w:w="760" w:type="dxa"/>
          </w:tcPr>
          <w:p w14:paraId="100F4012" w14:textId="77777777" w:rsidR="00376261" w:rsidRPr="0084139C" w:rsidRDefault="00376261" w:rsidP="00376261">
            <w:pPr>
              <w:widowControl w:val="0"/>
              <w:jc w:val="center"/>
              <w:rPr>
                <w:rFonts w:ascii="GHEA Grapalat" w:hAnsi="GHEA Grapalat"/>
              </w:rPr>
            </w:pPr>
          </w:p>
        </w:tc>
        <w:tc>
          <w:tcPr>
            <w:tcW w:w="4343" w:type="dxa"/>
          </w:tcPr>
          <w:p w14:paraId="0085131E" w14:textId="77777777" w:rsidR="00376261" w:rsidRPr="0084139C" w:rsidRDefault="00376261" w:rsidP="00376261">
            <w:pPr>
              <w:widowControl w:val="0"/>
              <w:jc w:val="center"/>
              <w:rPr>
                <w:rFonts w:ascii="GHEA Grapalat" w:hAnsi="GHEA Grapalat" w:cs="Sylfaen"/>
                <w:b/>
                <w:bCs/>
              </w:rPr>
            </w:pPr>
            <w:r w:rsidRPr="0084139C">
              <w:rPr>
                <w:rFonts w:ascii="GHEA Grapalat" w:hAnsi="GHEA Grapalat" w:cs="Calibri"/>
                <w:b/>
              </w:rPr>
              <w:t>ПОДРЯДЧИК</w:t>
            </w:r>
          </w:p>
          <w:p w14:paraId="0C3B1EFF" w14:textId="77777777" w:rsidR="00376261" w:rsidRPr="0084139C" w:rsidRDefault="00376261" w:rsidP="00376261">
            <w:pPr>
              <w:widowControl w:val="0"/>
              <w:jc w:val="center"/>
              <w:rPr>
                <w:rFonts w:ascii="GHEA Grapalat" w:hAnsi="GHEA Grapalat"/>
                <w:lang w:val="en-US"/>
              </w:rPr>
            </w:pPr>
            <w:r w:rsidRPr="0084139C">
              <w:rPr>
                <w:rFonts w:ascii="GHEA Grapalat" w:hAnsi="GHEA Grapalat"/>
                <w:lang w:val="en-US"/>
              </w:rPr>
              <w:t>___________________</w:t>
            </w:r>
          </w:p>
          <w:p w14:paraId="5320DFD9" w14:textId="77777777" w:rsidR="00376261" w:rsidRPr="0084139C" w:rsidRDefault="00376261" w:rsidP="00376261">
            <w:pPr>
              <w:widowControl w:val="0"/>
              <w:jc w:val="center"/>
              <w:rPr>
                <w:rFonts w:ascii="GHEA Grapalat" w:hAnsi="GHEA Grapalat"/>
                <w:vertAlign w:val="superscript"/>
              </w:rPr>
            </w:pPr>
            <w:r w:rsidRPr="0084139C">
              <w:rPr>
                <w:rFonts w:ascii="GHEA Grapalat" w:hAnsi="GHEA Grapalat"/>
                <w:vertAlign w:val="superscript"/>
              </w:rPr>
              <w:t>/</w:t>
            </w:r>
            <w:r w:rsidRPr="0084139C">
              <w:rPr>
                <w:rFonts w:ascii="GHEA Grapalat" w:hAnsi="GHEA Grapalat" w:cs="Calibri"/>
                <w:vertAlign w:val="superscript"/>
              </w:rPr>
              <w:t>подпись</w:t>
            </w:r>
            <w:r w:rsidRPr="0084139C">
              <w:rPr>
                <w:rFonts w:ascii="GHEA Grapalat" w:hAnsi="GHEA Grapalat"/>
                <w:vertAlign w:val="superscript"/>
              </w:rPr>
              <w:t>/</w:t>
            </w:r>
          </w:p>
          <w:p w14:paraId="50FF871E" w14:textId="2F386A8D" w:rsidR="00376261" w:rsidRPr="0084139C" w:rsidRDefault="00376261" w:rsidP="00376261">
            <w:pPr>
              <w:widowControl w:val="0"/>
              <w:jc w:val="center"/>
              <w:rPr>
                <w:rFonts w:ascii="GHEA Grapalat" w:hAnsi="GHEA Grapalat"/>
              </w:rPr>
            </w:pPr>
            <w:r w:rsidRPr="0084139C">
              <w:rPr>
                <w:rFonts w:ascii="GHEA Grapalat" w:hAnsi="GHEA Grapalat" w:cs="Calibri"/>
              </w:rPr>
              <w:t>М</w:t>
            </w:r>
            <w:r w:rsidRPr="0084139C">
              <w:rPr>
                <w:rFonts w:ascii="GHEA Grapalat" w:hAnsi="GHEA Grapalat"/>
              </w:rPr>
              <w:t xml:space="preserve">. </w:t>
            </w:r>
            <w:r w:rsidRPr="0084139C">
              <w:rPr>
                <w:rFonts w:ascii="GHEA Grapalat" w:hAnsi="GHEA Grapalat" w:cs="Calibri"/>
              </w:rPr>
              <w:t>П</w:t>
            </w:r>
            <w:r w:rsidRPr="0084139C">
              <w:rPr>
                <w:rFonts w:ascii="GHEA Grapalat" w:hAnsi="GHEA Grapalat"/>
              </w:rPr>
              <w:t>.</w:t>
            </w:r>
          </w:p>
        </w:tc>
      </w:tr>
    </w:tbl>
    <w:p w14:paraId="7AC6C75B" w14:textId="77777777" w:rsidR="00D57436" w:rsidRPr="0084139C" w:rsidRDefault="00D57436" w:rsidP="00856BC2">
      <w:pPr>
        <w:widowControl w:val="0"/>
        <w:ind w:firstLine="567"/>
        <w:jc w:val="both"/>
        <w:rPr>
          <w:rFonts w:ascii="GHEA Grapalat" w:hAnsi="GHEA Grapalat"/>
        </w:rPr>
        <w:sectPr w:rsidR="00D57436" w:rsidRPr="0084139C" w:rsidSect="009E7A8A">
          <w:footnotePr>
            <w:pos w:val="beneathText"/>
          </w:footnotePr>
          <w:pgSz w:w="16840" w:h="11907" w:orient="landscape" w:code="9"/>
          <w:pgMar w:top="851" w:right="567" w:bottom="709" w:left="992" w:header="561" w:footer="561" w:gutter="0"/>
          <w:cols w:space="720"/>
          <w:docGrid w:linePitch="326"/>
        </w:sectPr>
      </w:pPr>
    </w:p>
    <w:p w14:paraId="36DAED83" w14:textId="77777777" w:rsidR="00D57436" w:rsidRPr="0084139C" w:rsidRDefault="00D57436" w:rsidP="00856BC2">
      <w:pPr>
        <w:widowControl w:val="0"/>
        <w:ind w:firstLine="567"/>
        <w:jc w:val="right"/>
        <w:rPr>
          <w:rFonts w:ascii="GHEA Grapalat" w:hAnsi="GHEA Grapalat" w:cs="Arial"/>
          <w:b/>
          <w:i/>
        </w:rPr>
      </w:pPr>
      <w:r w:rsidRPr="0084139C">
        <w:rPr>
          <w:rFonts w:ascii="GHEA Grapalat" w:hAnsi="GHEA Grapalat" w:cs="Calibri"/>
          <w:b/>
          <w:i/>
        </w:rPr>
        <w:lastRenderedPageBreak/>
        <w:t>Приложение</w:t>
      </w:r>
      <w:r w:rsidRPr="0084139C">
        <w:rPr>
          <w:rFonts w:ascii="GHEA Grapalat" w:hAnsi="GHEA Grapalat"/>
          <w:b/>
          <w:i/>
        </w:rPr>
        <w:t xml:space="preserve"> </w:t>
      </w:r>
      <w:r w:rsidRPr="0084139C">
        <w:rPr>
          <w:rFonts w:ascii="GHEA Grapalat" w:hAnsi="GHEA Grapalat" w:cs="Arial"/>
          <w:b/>
          <w:i/>
        </w:rPr>
        <w:t>№</w:t>
      </w:r>
      <w:r w:rsidRPr="0084139C">
        <w:rPr>
          <w:rFonts w:ascii="GHEA Grapalat" w:hAnsi="GHEA Grapalat"/>
          <w:b/>
          <w:i/>
        </w:rPr>
        <w:t xml:space="preserve"> 4</w:t>
      </w:r>
    </w:p>
    <w:p w14:paraId="07D69362" w14:textId="77777777" w:rsidR="00D57436" w:rsidRPr="0084139C" w:rsidRDefault="00D57436" w:rsidP="00856BC2">
      <w:pPr>
        <w:widowControl w:val="0"/>
        <w:ind w:firstLine="567"/>
        <w:jc w:val="right"/>
        <w:rPr>
          <w:rFonts w:ascii="GHEA Grapalat" w:hAnsi="GHEA Grapalat" w:cs="Arial"/>
          <w:b/>
          <w:i/>
        </w:rPr>
      </w:pPr>
      <w:r w:rsidRPr="0084139C">
        <w:rPr>
          <w:rFonts w:ascii="GHEA Grapalat" w:hAnsi="GHEA Grapalat" w:cs="Calibri"/>
          <w:b/>
          <w:i/>
        </w:rPr>
        <w:t>к</w:t>
      </w:r>
      <w:r w:rsidRPr="0084139C">
        <w:rPr>
          <w:rFonts w:ascii="GHEA Grapalat" w:hAnsi="GHEA Grapalat"/>
          <w:b/>
          <w:i/>
        </w:rPr>
        <w:t xml:space="preserve"> </w:t>
      </w:r>
      <w:r w:rsidRPr="0084139C">
        <w:rPr>
          <w:rFonts w:ascii="GHEA Grapalat" w:hAnsi="GHEA Grapalat" w:cs="Calibri"/>
          <w:b/>
          <w:i/>
        </w:rPr>
        <w:t>Договору</w:t>
      </w:r>
      <w:r w:rsidRPr="0084139C">
        <w:rPr>
          <w:rFonts w:ascii="GHEA Grapalat" w:hAnsi="GHEA Grapalat"/>
          <w:b/>
          <w:i/>
        </w:rPr>
        <w:t xml:space="preserve"> </w:t>
      </w:r>
      <w:r w:rsidRPr="0084139C">
        <w:rPr>
          <w:rFonts w:ascii="GHEA Grapalat" w:hAnsi="GHEA Grapalat" w:cs="Calibri"/>
          <w:b/>
          <w:i/>
        </w:rPr>
        <w:t>под</w:t>
      </w:r>
      <w:r w:rsidRPr="0084139C">
        <w:rPr>
          <w:rFonts w:ascii="GHEA Grapalat" w:hAnsi="GHEA Grapalat"/>
          <w:b/>
          <w:i/>
        </w:rPr>
        <w:t xml:space="preserve"> </w:t>
      </w:r>
      <w:r w:rsidRPr="0084139C">
        <w:rPr>
          <w:rFonts w:ascii="GHEA Grapalat" w:hAnsi="GHEA Grapalat" w:cs="Calibri"/>
          <w:b/>
          <w:i/>
        </w:rPr>
        <w:t>кодом</w:t>
      </w:r>
      <w:r w:rsidRPr="0084139C">
        <w:rPr>
          <w:rFonts w:ascii="GHEA Grapalat" w:hAnsi="GHEA Grapalat"/>
          <w:b/>
          <w:i/>
        </w:rPr>
        <w:t xml:space="preserve"> </w:t>
      </w:r>
      <w:r w:rsidRPr="0084139C">
        <w:rPr>
          <w:rFonts w:ascii="GHEA Grapalat" w:hAnsi="GHEA Grapalat" w:cs="Arial"/>
          <w:b/>
          <w:i/>
        </w:rPr>
        <w:br/>
      </w:r>
      <w:r w:rsidRPr="0084139C">
        <w:rPr>
          <w:rFonts w:ascii="GHEA Grapalat" w:hAnsi="GHEA Grapalat" w:cs="Calibri"/>
          <w:b/>
          <w:i/>
        </w:rPr>
        <w:t>заключенному</w:t>
      </w:r>
      <w:r w:rsidRPr="0084139C">
        <w:rPr>
          <w:rFonts w:ascii="GHEA Grapalat" w:hAnsi="GHEA Grapalat"/>
          <w:b/>
          <w:i/>
        </w:rPr>
        <w:t xml:space="preserve"> " </w:t>
      </w:r>
      <w:r w:rsidRPr="0084139C">
        <w:rPr>
          <w:rFonts w:ascii="GHEA Grapalat" w:hAnsi="GHEA Grapalat"/>
          <w:b/>
          <w:i/>
        </w:rPr>
        <w:tab/>
        <w:t xml:space="preserve">" </w:t>
      </w:r>
      <w:r w:rsidRPr="0084139C">
        <w:rPr>
          <w:rFonts w:ascii="GHEA Grapalat" w:hAnsi="GHEA Grapalat"/>
          <w:b/>
          <w:i/>
        </w:rPr>
        <w:tab/>
        <w:t>20</w:t>
      </w:r>
      <w:r w:rsidRPr="0084139C">
        <w:rPr>
          <w:rFonts w:ascii="GHEA Grapalat" w:hAnsi="GHEA Grapalat"/>
          <w:b/>
          <w:i/>
        </w:rPr>
        <w:tab/>
      </w:r>
      <w:r w:rsidRPr="0084139C">
        <w:rPr>
          <w:rFonts w:ascii="GHEA Grapalat" w:hAnsi="GHEA Grapalat" w:cs="Calibri"/>
          <w:b/>
          <w:i/>
        </w:rPr>
        <w:t>г</w:t>
      </w:r>
      <w:r w:rsidRPr="0084139C">
        <w:rPr>
          <w:rFonts w:ascii="GHEA Grapalat" w:hAnsi="GHEA Grapalat"/>
          <w:b/>
          <w:i/>
        </w:rPr>
        <w:t>.</w:t>
      </w:r>
    </w:p>
    <w:p w14:paraId="4DE0D371" w14:textId="77777777" w:rsidR="00D57436" w:rsidRPr="0084139C" w:rsidRDefault="00D57436" w:rsidP="00856BC2">
      <w:pPr>
        <w:widowControl w:val="0"/>
        <w:ind w:firstLine="567"/>
        <w:jc w:val="both"/>
        <w:rPr>
          <w:rFonts w:ascii="GHEA Grapalat" w:hAnsi="GHEA Grapalat" w:cs="Sylfaen"/>
          <w:b/>
        </w:rPr>
      </w:pPr>
    </w:p>
    <w:tbl>
      <w:tblPr>
        <w:tblW w:w="9750" w:type="dxa"/>
        <w:jc w:val="center"/>
        <w:tblCellSpacing w:w="7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97"/>
        <w:gridCol w:w="4953"/>
      </w:tblGrid>
      <w:tr w:rsidR="00D57436" w:rsidRPr="0084139C" w14:paraId="4223EDEA" w14:textId="77777777" w:rsidTr="00815DC9">
        <w:trPr>
          <w:tblCellSpacing w:w="7" w:type="dxa"/>
          <w:jc w:val="center"/>
        </w:trPr>
        <w:tc>
          <w:tcPr>
            <w:tcW w:w="0" w:type="auto"/>
            <w:vAlign w:val="center"/>
          </w:tcPr>
          <w:p w14:paraId="451C82C6" w14:textId="1EC95600" w:rsidR="00D57436" w:rsidRPr="0084139C" w:rsidRDefault="00D57436" w:rsidP="00856BC2">
            <w:pPr>
              <w:widowControl w:val="0"/>
              <w:jc w:val="center"/>
              <w:rPr>
                <w:rFonts w:ascii="GHEA Grapalat" w:hAnsi="GHEA Grapalat"/>
                <w:iCs/>
                <w:color w:val="000000"/>
              </w:rPr>
            </w:pPr>
            <w:r w:rsidRPr="0084139C">
              <w:rPr>
                <w:rFonts w:ascii="GHEA Grapalat" w:hAnsi="GHEA Grapalat" w:cs="Calibri"/>
              </w:rPr>
              <w:t>Сторона</w:t>
            </w:r>
            <w:r w:rsidRPr="0084139C">
              <w:rPr>
                <w:rFonts w:ascii="GHEA Grapalat" w:hAnsi="GHEA Grapalat"/>
              </w:rPr>
              <w:t xml:space="preserve"> </w:t>
            </w:r>
            <w:r w:rsidRPr="0084139C">
              <w:rPr>
                <w:rFonts w:ascii="GHEA Grapalat" w:hAnsi="GHEA Grapalat" w:cs="Calibri"/>
              </w:rPr>
              <w:t>договора</w:t>
            </w:r>
          </w:p>
          <w:p w14:paraId="71D1AEE8" w14:textId="77777777" w:rsidR="00D57436" w:rsidRPr="0084139C" w:rsidRDefault="00D57436" w:rsidP="00856BC2">
            <w:pPr>
              <w:widowControl w:val="0"/>
              <w:jc w:val="center"/>
              <w:rPr>
                <w:rFonts w:ascii="GHEA Grapalat" w:hAnsi="GHEA Grapalat"/>
                <w:iCs/>
                <w:color w:val="000000"/>
              </w:rPr>
            </w:pPr>
            <w:r w:rsidRPr="0084139C">
              <w:rPr>
                <w:rFonts w:ascii="GHEA Grapalat" w:hAnsi="GHEA Grapalat"/>
                <w:color w:val="000000"/>
              </w:rPr>
              <w:t>_____________________________</w:t>
            </w:r>
          </w:p>
          <w:p w14:paraId="142FF757" w14:textId="77777777" w:rsidR="00D57436" w:rsidRPr="0084139C" w:rsidRDefault="00D57436" w:rsidP="00856BC2">
            <w:pPr>
              <w:widowControl w:val="0"/>
              <w:jc w:val="center"/>
              <w:rPr>
                <w:rFonts w:ascii="GHEA Grapalat" w:hAnsi="GHEA Grapalat"/>
                <w:iCs/>
                <w:color w:val="000000"/>
              </w:rPr>
            </w:pPr>
            <w:r w:rsidRPr="0084139C">
              <w:rPr>
                <w:rFonts w:ascii="GHEA Grapalat" w:hAnsi="GHEA Grapalat"/>
                <w:color w:val="000000"/>
              </w:rPr>
              <w:t>______________________________</w:t>
            </w:r>
          </w:p>
          <w:p w14:paraId="0F307E3B" w14:textId="77777777" w:rsidR="00D57436" w:rsidRPr="0084139C" w:rsidRDefault="00D57436" w:rsidP="00856BC2">
            <w:pPr>
              <w:widowControl w:val="0"/>
              <w:jc w:val="center"/>
              <w:rPr>
                <w:rFonts w:ascii="GHEA Grapalat" w:hAnsi="GHEA Grapalat"/>
                <w:iCs/>
                <w:color w:val="000000"/>
              </w:rPr>
            </w:pPr>
            <w:r w:rsidRPr="0084139C">
              <w:rPr>
                <w:rFonts w:ascii="GHEA Grapalat" w:hAnsi="GHEA Grapalat" w:cs="Calibri"/>
                <w:color w:val="000000"/>
              </w:rPr>
              <w:t>место</w:t>
            </w:r>
            <w:r w:rsidRPr="0084139C">
              <w:rPr>
                <w:rFonts w:ascii="GHEA Grapalat" w:hAnsi="GHEA Grapalat"/>
                <w:color w:val="000000"/>
              </w:rPr>
              <w:t xml:space="preserve"> </w:t>
            </w:r>
            <w:r w:rsidRPr="0084139C">
              <w:rPr>
                <w:rFonts w:ascii="GHEA Grapalat" w:hAnsi="GHEA Grapalat" w:cs="Calibri"/>
                <w:color w:val="000000"/>
              </w:rPr>
              <w:t>нахождения</w:t>
            </w:r>
            <w:r w:rsidRPr="0084139C">
              <w:rPr>
                <w:rFonts w:ascii="GHEA Grapalat" w:hAnsi="GHEA Grapalat"/>
                <w:color w:val="000000"/>
              </w:rPr>
              <w:t xml:space="preserve"> ______________</w:t>
            </w:r>
          </w:p>
          <w:p w14:paraId="526744B2" w14:textId="77777777" w:rsidR="00D57436" w:rsidRPr="0084139C" w:rsidRDefault="00D57436" w:rsidP="00856BC2">
            <w:pPr>
              <w:widowControl w:val="0"/>
              <w:jc w:val="center"/>
              <w:rPr>
                <w:rFonts w:ascii="GHEA Grapalat" w:hAnsi="GHEA Grapalat"/>
                <w:iCs/>
                <w:color w:val="000000"/>
              </w:rPr>
            </w:pPr>
            <w:r w:rsidRPr="0084139C">
              <w:rPr>
                <w:rFonts w:ascii="GHEA Grapalat" w:hAnsi="GHEA Grapalat" w:cs="Calibri"/>
                <w:color w:val="000000"/>
              </w:rPr>
              <w:t>Р</w:t>
            </w:r>
            <w:r w:rsidRPr="0084139C">
              <w:rPr>
                <w:rFonts w:ascii="GHEA Grapalat" w:hAnsi="GHEA Grapalat"/>
                <w:color w:val="000000"/>
              </w:rPr>
              <w:t>/</w:t>
            </w:r>
            <w:r w:rsidRPr="0084139C">
              <w:rPr>
                <w:rFonts w:ascii="GHEA Grapalat" w:hAnsi="GHEA Grapalat" w:cs="Calibri"/>
                <w:color w:val="000000"/>
              </w:rPr>
              <w:t>С</w:t>
            </w:r>
            <w:r w:rsidRPr="0084139C">
              <w:rPr>
                <w:rFonts w:ascii="GHEA Grapalat" w:hAnsi="GHEA Grapalat"/>
                <w:color w:val="000000"/>
              </w:rPr>
              <w:t>__________________________</w:t>
            </w:r>
          </w:p>
          <w:p w14:paraId="5EC34165" w14:textId="77777777" w:rsidR="00D57436" w:rsidRPr="0084139C" w:rsidRDefault="00D57436" w:rsidP="00856BC2">
            <w:pPr>
              <w:widowControl w:val="0"/>
              <w:jc w:val="center"/>
              <w:rPr>
                <w:rFonts w:ascii="GHEA Grapalat" w:hAnsi="GHEA Grapalat"/>
                <w:iCs/>
                <w:color w:val="000000"/>
              </w:rPr>
            </w:pPr>
            <w:r w:rsidRPr="0084139C">
              <w:rPr>
                <w:rFonts w:ascii="GHEA Grapalat" w:hAnsi="GHEA Grapalat" w:cs="Calibri"/>
                <w:color w:val="000000"/>
              </w:rPr>
              <w:t>УНН</w:t>
            </w:r>
            <w:r w:rsidRPr="0084139C">
              <w:rPr>
                <w:rFonts w:ascii="GHEA Grapalat" w:hAnsi="GHEA Grapalat"/>
                <w:color w:val="000000"/>
              </w:rPr>
              <w:t>__________________________</w:t>
            </w:r>
          </w:p>
        </w:tc>
        <w:tc>
          <w:tcPr>
            <w:tcW w:w="0" w:type="auto"/>
            <w:vAlign w:val="center"/>
          </w:tcPr>
          <w:p w14:paraId="03B0ACA4" w14:textId="2CF5125F" w:rsidR="00D57436" w:rsidRPr="0084139C" w:rsidRDefault="00D57436" w:rsidP="00856BC2">
            <w:pPr>
              <w:widowControl w:val="0"/>
              <w:jc w:val="center"/>
              <w:rPr>
                <w:rFonts w:ascii="GHEA Grapalat" w:hAnsi="GHEA Grapalat"/>
                <w:iCs/>
                <w:color w:val="000000"/>
              </w:rPr>
            </w:pPr>
            <w:r w:rsidRPr="0084139C">
              <w:rPr>
                <w:rFonts w:ascii="GHEA Grapalat" w:hAnsi="GHEA Grapalat" w:cs="Calibri"/>
                <w:color w:val="000000"/>
              </w:rPr>
              <w:t>Заказчик</w:t>
            </w:r>
          </w:p>
          <w:p w14:paraId="2BDBC71A" w14:textId="77777777" w:rsidR="00D57436" w:rsidRPr="0084139C" w:rsidRDefault="00D57436" w:rsidP="00856BC2">
            <w:pPr>
              <w:widowControl w:val="0"/>
              <w:jc w:val="center"/>
              <w:rPr>
                <w:rFonts w:ascii="GHEA Grapalat" w:hAnsi="GHEA Grapalat"/>
                <w:iCs/>
                <w:color w:val="000000"/>
              </w:rPr>
            </w:pPr>
            <w:r w:rsidRPr="0084139C">
              <w:rPr>
                <w:rFonts w:ascii="GHEA Grapalat" w:hAnsi="GHEA Grapalat"/>
                <w:color w:val="000000"/>
              </w:rPr>
              <w:t>______________________________</w:t>
            </w:r>
          </w:p>
          <w:p w14:paraId="2971FAC7" w14:textId="77777777" w:rsidR="00D57436" w:rsidRPr="0084139C" w:rsidRDefault="00D57436" w:rsidP="00856BC2">
            <w:pPr>
              <w:widowControl w:val="0"/>
              <w:jc w:val="center"/>
              <w:rPr>
                <w:rFonts w:ascii="GHEA Grapalat" w:hAnsi="GHEA Grapalat"/>
                <w:iCs/>
                <w:color w:val="000000"/>
              </w:rPr>
            </w:pPr>
            <w:r w:rsidRPr="0084139C">
              <w:rPr>
                <w:rFonts w:ascii="GHEA Grapalat" w:hAnsi="GHEA Grapalat"/>
                <w:color w:val="000000"/>
              </w:rPr>
              <w:t>_______________________________</w:t>
            </w:r>
          </w:p>
          <w:p w14:paraId="14AE5EF7" w14:textId="77777777" w:rsidR="00D57436" w:rsidRPr="0084139C" w:rsidRDefault="00D57436" w:rsidP="00856BC2">
            <w:pPr>
              <w:widowControl w:val="0"/>
              <w:jc w:val="center"/>
              <w:rPr>
                <w:rFonts w:ascii="GHEA Grapalat" w:hAnsi="GHEA Grapalat"/>
                <w:iCs/>
                <w:color w:val="000000"/>
              </w:rPr>
            </w:pPr>
            <w:r w:rsidRPr="0084139C">
              <w:rPr>
                <w:rFonts w:ascii="GHEA Grapalat" w:hAnsi="GHEA Grapalat" w:cs="Calibri"/>
                <w:color w:val="000000"/>
              </w:rPr>
              <w:t>место</w:t>
            </w:r>
            <w:r w:rsidRPr="0084139C">
              <w:rPr>
                <w:rFonts w:ascii="GHEA Grapalat" w:hAnsi="GHEA Grapalat"/>
                <w:color w:val="000000"/>
              </w:rPr>
              <w:t xml:space="preserve"> </w:t>
            </w:r>
            <w:r w:rsidRPr="0084139C">
              <w:rPr>
                <w:rFonts w:ascii="GHEA Grapalat" w:hAnsi="GHEA Grapalat" w:cs="Calibri"/>
                <w:color w:val="000000"/>
              </w:rPr>
              <w:t>нахождения</w:t>
            </w:r>
            <w:r w:rsidRPr="0084139C">
              <w:rPr>
                <w:rFonts w:ascii="GHEA Grapalat" w:hAnsi="GHEA Grapalat"/>
                <w:color w:val="000000"/>
              </w:rPr>
              <w:t xml:space="preserve"> _______________</w:t>
            </w:r>
          </w:p>
          <w:p w14:paraId="007DE5D4" w14:textId="77777777" w:rsidR="00D57436" w:rsidRPr="0084139C" w:rsidRDefault="00D57436" w:rsidP="00856BC2">
            <w:pPr>
              <w:widowControl w:val="0"/>
              <w:jc w:val="center"/>
              <w:rPr>
                <w:rFonts w:ascii="GHEA Grapalat" w:hAnsi="GHEA Grapalat"/>
                <w:iCs/>
                <w:color w:val="000000"/>
              </w:rPr>
            </w:pPr>
            <w:r w:rsidRPr="0084139C">
              <w:rPr>
                <w:rFonts w:ascii="GHEA Grapalat" w:hAnsi="GHEA Grapalat" w:cs="Calibri"/>
                <w:color w:val="000000"/>
              </w:rPr>
              <w:t>Р</w:t>
            </w:r>
            <w:r w:rsidRPr="0084139C">
              <w:rPr>
                <w:rFonts w:ascii="GHEA Grapalat" w:hAnsi="GHEA Grapalat"/>
                <w:color w:val="000000"/>
              </w:rPr>
              <w:t>/</w:t>
            </w:r>
            <w:r w:rsidRPr="0084139C">
              <w:rPr>
                <w:rFonts w:ascii="GHEA Grapalat" w:hAnsi="GHEA Grapalat" w:cs="Calibri"/>
                <w:color w:val="000000"/>
              </w:rPr>
              <w:t>С</w:t>
            </w:r>
            <w:r w:rsidRPr="0084139C">
              <w:rPr>
                <w:rFonts w:ascii="GHEA Grapalat" w:hAnsi="GHEA Grapalat"/>
                <w:color w:val="000000"/>
              </w:rPr>
              <w:t>____________________________</w:t>
            </w:r>
          </w:p>
          <w:p w14:paraId="78E69D0D" w14:textId="77777777" w:rsidR="00D57436" w:rsidRPr="0084139C" w:rsidRDefault="00D57436" w:rsidP="00856BC2">
            <w:pPr>
              <w:widowControl w:val="0"/>
              <w:jc w:val="center"/>
              <w:rPr>
                <w:rFonts w:ascii="GHEA Grapalat" w:hAnsi="GHEA Grapalat"/>
                <w:iCs/>
                <w:color w:val="000000"/>
              </w:rPr>
            </w:pPr>
            <w:r w:rsidRPr="0084139C">
              <w:rPr>
                <w:rFonts w:ascii="GHEA Grapalat" w:hAnsi="GHEA Grapalat" w:cs="Calibri"/>
                <w:color w:val="000000"/>
              </w:rPr>
              <w:t>УНН</w:t>
            </w:r>
            <w:r w:rsidRPr="0084139C">
              <w:rPr>
                <w:rFonts w:ascii="GHEA Grapalat" w:hAnsi="GHEA Grapalat"/>
                <w:color w:val="000000"/>
              </w:rPr>
              <w:t>___________________________</w:t>
            </w:r>
          </w:p>
        </w:tc>
      </w:tr>
    </w:tbl>
    <w:p w14:paraId="776B087D" w14:textId="77777777" w:rsidR="00D57436" w:rsidRPr="0084139C" w:rsidRDefault="00D57436" w:rsidP="00856BC2">
      <w:pPr>
        <w:widowControl w:val="0"/>
        <w:ind w:left="567" w:right="566"/>
        <w:jc w:val="both"/>
        <w:rPr>
          <w:rFonts w:ascii="GHEA Grapalat" w:hAnsi="GHEA Grapalat"/>
          <w:iCs/>
          <w:color w:val="000000"/>
        </w:rPr>
      </w:pPr>
    </w:p>
    <w:p w14:paraId="6031A57C" w14:textId="77777777" w:rsidR="00D57436" w:rsidRPr="0084139C" w:rsidRDefault="00D57436" w:rsidP="00856BC2">
      <w:pPr>
        <w:widowControl w:val="0"/>
        <w:ind w:left="567" w:right="566"/>
        <w:jc w:val="center"/>
        <w:rPr>
          <w:rFonts w:ascii="GHEA Grapalat" w:hAnsi="GHEA Grapalat"/>
          <w:iCs/>
          <w:color w:val="000000"/>
        </w:rPr>
      </w:pPr>
      <w:r w:rsidRPr="0084139C">
        <w:rPr>
          <w:rFonts w:ascii="GHEA Grapalat" w:hAnsi="GHEA Grapalat" w:cs="Calibri"/>
          <w:b/>
          <w:color w:val="000000"/>
        </w:rPr>
        <w:t>АКТ</w:t>
      </w:r>
      <w:r w:rsidRPr="0084139C">
        <w:rPr>
          <w:rFonts w:ascii="GHEA Grapalat" w:hAnsi="GHEA Grapalat"/>
          <w:b/>
          <w:color w:val="000000"/>
        </w:rPr>
        <w:t xml:space="preserve"> </w:t>
      </w:r>
      <w:r w:rsidRPr="0084139C">
        <w:rPr>
          <w:rFonts w:ascii="GHEA Grapalat" w:hAnsi="GHEA Grapalat" w:cs="Arial"/>
          <w:b/>
          <w:color w:val="000000"/>
        </w:rPr>
        <w:t>№</w:t>
      </w:r>
    </w:p>
    <w:p w14:paraId="6BA66C79" w14:textId="77777777" w:rsidR="00D57436" w:rsidRPr="0084139C" w:rsidRDefault="00D57436" w:rsidP="00856BC2">
      <w:pPr>
        <w:widowControl w:val="0"/>
        <w:ind w:left="567" w:right="566"/>
        <w:jc w:val="center"/>
        <w:rPr>
          <w:rFonts w:ascii="GHEA Grapalat" w:hAnsi="GHEA Grapalat"/>
          <w:b/>
          <w:bCs/>
          <w:iCs/>
          <w:color w:val="000000"/>
        </w:rPr>
      </w:pPr>
      <w:r w:rsidRPr="0084139C">
        <w:rPr>
          <w:rFonts w:ascii="GHEA Grapalat" w:hAnsi="GHEA Grapalat" w:cs="Calibri"/>
          <w:b/>
          <w:color w:val="000000"/>
        </w:rPr>
        <w:t>СДАЧИ</w:t>
      </w:r>
      <w:r w:rsidRPr="0084139C">
        <w:rPr>
          <w:rFonts w:ascii="GHEA Grapalat" w:hAnsi="GHEA Grapalat"/>
          <w:b/>
          <w:color w:val="000000"/>
        </w:rPr>
        <w:t>-</w:t>
      </w:r>
      <w:r w:rsidRPr="0084139C">
        <w:rPr>
          <w:rFonts w:ascii="GHEA Grapalat" w:hAnsi="GHEA Grapalat" w:cs="Calibri"/>
          <w:b/>
          <w:color w:val="000000"/>
        </w:rPr>
        <w:t>ПРИЕМКИ</w:t>
      </w:r>
      <w:r w:rsidRPr="0084139C">
        <w:rPr>
          <w:rFonts w:ascii="GHEA Grapalat" w:hAnsi="GHEA Grapalat"/>
          <w:b/>
          <w:color w:val="000000"/>
        </w:rPr>
        <w:t xml:space="preserve"> </w:t>
      </w:r>
      <w:r w:rsidRPr="0084139C">
        <w:rPr>
          <w:rFonts w:ascii="GHEA Grapalat" w:hAnsi="GHEA Grapalat" w:cs="Calibri"/>
          <w:b/>
          <w:color w:val="000000"/>
        </w:rPr>
        <w:t>РЕЗУЛЬТАТОВ</w:t>
      </w:r>
      <w:r w:rsidRPr="0084139C">
        <w:rPr>
          <w:rFonts w:ascii="GHEA Grapalat" w:hAnsi="GHEA Grapalat"/>
          <w:b/>
          <w:color w:val="000000"/>
        </w:rPr>
        <w:t xml:space="preserve"> </w:t>
      </w:r>
      <w:r w:rsidRPr="0084139C">
        <w:rPr>
          <w:rFonts w:ascii="GHEA Grapalat" w:hAnsi="GHEA Grapalat" w:cs="Calibri"/>
          <w:b/>
          <w:color w:val="000000"/>
        </w:rPr>
        <w:t>ИСПОЛНЕНИЯ</w:t>
      </w:r>
      <w:r w:rsidRPr="0084139C">
        <w:rPr>
          <w:rFonts w:ascii="GHEA Grapalat" w:hAnsi="GHEA Grapalat"/>
          <w:b/>
          <w:color w:val="000000"/>
        </w:rPr>
        <w:t xml:space="preserve"> </w:t>
      </w:r>
      <w:r w:rsidRPr="0084139C">
        <w:rPr>
          <w:rFonts w:ascii="GHEA Grapalat" w:hAnsi="GHEA Grapalat"/>
          <w:b/>
          <w:color w:val="000000"/>
        </w:rPr>
        <w:br/>
      </w:r>
      <w:r w:rsidRPr="0084139C">
        <w:rPr>
          <w:rFonts w:ascii="GHEA Grapalat" w:hAnsi="GHEA Grapalat" w:cs="Calibri"/>
          <w:b/>
          <w:color w:val="000000"/>
        </w:rPr>
        <w:t>ДОГОВОРА</w:t>
      </w:r>
      <w:r w:rsidRPr="0084139C">
        <w:rPr>
          <w:rFonts w:ascii="GHEA Grapalat" w:hAnsi="GHEA Grapalat"/>
          <w:b/>
          <w:color w:val="000000"/>
        </w:rPr>
        <w:t xml:space="preserve"> </w:t>
      </w:r>
      <w:r w:rsidRPr="0084139C">
        <w:rPr>
          <w:rFonts w:ascii="GHEA Grapalat" w:hAnsi="GHEA Grapalat" w:cs="Calibri"/>
          <w:b/>
          <w:color w:val="000000"/>
        </w:rPr>
        <w:t>ИЛИ</w:t>
      </w:r>
      <w:r w:rsidRPr="0084139C">
        <w:rPr>
          <w:rFonts w:ascii="GHEA Grapalat" w:hAnsi="GHEA Grapalat"/>
          <w:b/>
          <w:color w:val="000000"/>
        </w:rPr>
        <w:t xml:space="preserve"> </w:t>
      </w:r>
      <w:r w:rsidRPr="0084139C">
        <w:rPr>
          <w:rFonts w:ascii="GHEA Grapalat" w:hAnsi="GHEA Grapalat" w:cs="Calibri"/>
          <w:b/>
          <w:color w:val="000000"/>
        </w:rPr>
        <w:t>ЕГО</w:t>
      </w:r>
      <w:r w:rsidRPr="0084139C">
        <w:rPr>
          <w:rFonts w:ascii="GHEA Grapalat" w:hAnsi="GHEA Grapalat"/>
          <w:b/>
          <w:color w:val="000000"/>
        </w:rPr>
        <w:t xml:space="preserve"> </w:t>
      </w:r>
      <w:r w:rsidRPr="0084139C">
        <w:rPr>
          <w:rFonts w:ascii="GHEA Grapalat" w:hAnsi="GHEA Grapalat" w:cs="Calibri"/>
          <w:b/>
          <w:color w:val="000000"/>
        </w:rPr>
        <w:t>ЧАСТИ</w:t>
      </w:r>
    </w:p>
    <w:p w14:paraId="6A9C4368" w14:textId="77777777" w:rsidR="00D57436" w:rsidRPr="0084139C" w:rsidRDefault="00D57436" w:rsidP="00856BC2">
      <w:pPr>
        <w:pStyle w:val="a3"/>
        <w:widowControl w:val="0"/>
        <w:spacing w:line="240" w:lineRule="auto"/>
        <w:ind w:left="567" w:right="566" w:firstLine="0"/>
        <w:rPr>
          <w:rFonts w:ascii="GHEA Grapalat" w:hAnsi="GHEA Grapalat"/>
          <w:b/>
          <w:bCs/>
          <w:iCs/>
          <w:sz w:val="24"/>
          <w:szCs w:val="24"/>
        </w:rPr>
      </w:pPr>
    </w:p>
    <w:p w14:paraId="07D2EAE4" w14:textId="77777777" w:rsidR="00D57436" w:rsidRPr="0084139C" w:rsidRDefault="00D57436" w:rsidP="00856BC2">
      <w:pPr>
        <w:pStyle w:val="a3"/>
        <w:widowControl w:val="0"/>
        <w:tabs>
          <w:tab w:val="left" w:pos="1134"/>
          <w:tab w:val="left" w:pos="2268"/>
          <w:tab w:val="left" w:pos="3402"/>
        </w:tabs>
        <w:spacing w:line="240" w:lineRule="auto"/>
        <w:ind w:firstLine="567"/>
        <w:rPr>
          <w:rFonts w:ascii="GHEA Grapalat" w:hAnsi="GHEA Grapalat"/>
          <w:iCs/>
          <w:sz w:val="24"/>
          <w:szCs w:val="24"/>
        </w:rPr>
      </w:pPr>
      <w:r w:rsidRPr="0084139C">
        <w:rPr>
          <w:rFonts w:ascii="GHEA Grapalat" w:hAnsi="GHEA Grapalat"/>
          <w:sz w:val="24"/>
          <w:szCs w:val="24"/>
        </w:rPr>
        <w:t>"</w:t>
      </w:r>
      <w:r w:rsidRPr="0084139C">
        <w:rPr>
          <w:rFonts w:ascii="GHEA Grapalat" w:hAnsi="GHEA Grapalat"/>
          <w:sz w:val="24"/>
          <w:szCs w:val="24"/>
        </w:rPr>
        <w:tab/>
        <w:t>" "</w:t>
      </w:r>
      <w:r w:rsidRPr="0084139C">
        <w:rPr>
          <w:rFonts w:ascii="GHEA Grapalat" w:hAnsi="GHEA Grapalat"/>
          <w:sz w:val="24"/>
          <w:szCs w:val="24"/>
        </w:rPr>
        <w:tab/>
        <w:t>" 20</w:t>
      </w:r>
      <w:r w:rsidRPr="0084139C">
        <w:rPr>
          <w:rFonts w:ascii="GHEA Grapalat" w:hAnsi="GHEA Grapalat"/>
          <w:sz w:val="24"/>
          <w:szCs w:val="24"/>
        </w:rPr>
        <w:tab/>
      </w:r>
      <w:r w:rsidRPr="0084139C">
        <w:rPr>
          <w:rFonts w:ascii="GHEA Grapalat" w:hAnsi="GHEA Grapalat" w:cs="Calibri"/>
          <w:sz w:val="24"/>
          <w:szCs w:val="24"/>
        </w:rPr>
        <w:t>г</w:t>
      </w:r>
      <w:r w:rsidRPr="0084139C">
        <w:rPr>
          <w:rFonts w:ascii="GHEA Grapalat" w:hAnsi="GHEA Grapalat"/>
          <w:sz w:val="24"/>
          <w:szCs w:val="24"/>
        </w:rPr>
        <w:t>.</w:t>
      </w:r>
    </w:p>
    <w:p w14:paraId="4189D4D7" w14:textId="77777777" w:rsidR="00D57436" w:rsidRPr="0084139C" w:rsidRDefault="00D57436" w:rsidP="00856BC2">
      <w:pPr>
        <w:widowControl w:val="0"/>
        <w:ind w:firstLine="567"/>
        <w:jc w:val="both"/>
        <w:rPr>
          <w:rFonts w:ascii="GHEA Grapalat" w:hAnsi="GHEA Grapalat"/>
          <w:color w:val="000000"/>
        </w:rPr>
      </w:pPr>
      <w:r w:rsidRPr="0084139C">
        <w:rPr>
          <w:rFonts w:ascii="GHEA Grapalat" w:hAnsi="GHEA Grapalat" w:cs="Calibri"/>
          <w:color w:val="000000"/>
        </w:rPr>
        <w:t>Наименование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договора</w:t>
      </w:r>
      <w:r w:rsidRPr="0084139C">
        <w:rPr>
          <w:rFonts w:ascii="GHEA Grapalat" w:hAnsi="GHEA Grapalat"/>
          <w:color w:val="000000"/>
        </w:rPr>
        <w:t xml:space="preserve"> (</w:t>
      </w:r>
      <w:r w:rsidRPr="0084139C">
        <w:rPr>
          <w:rFonts w:ascii="GHEA Grapalat" w:hAnsi="GHEA Grapalat" w:cs="Calibri"/>
          <w:color w:val="000000"/>
        </w:rPr>
        <w:t>далее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Arial LatArm"/>
          <w:color w:val="000000"/>
        </w:rPr>
        <w:t>—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Договор</w:t>
      </w:r>
      <w:r w:rsidRPr="0084139C">
        <w:rPr>
          <w:rFonts w:ascii="GHEA Grapalat" w:hAnsi="GHEA Grapalat"/>
          <w:color w:val="000000"/>
        </w:rPr>
        <w:t>) _____________________________</w:t>
      </w:r>
    </w:p>
    <w:p w14:paraId="5FB715CB" w14:textId="77777777" w:rsidR="00D57436" w:rsidRPr="0084139C" w:rsidRDefault="00D57436" w:rsidP="00856BC2">
      <w:pPr>
        <w:widowControl w:val="0"/>
        <w:tabs>
          <w:tab w:val="left" w:pos="8789"/>
        </w:tabs>
        <w:ind w:firstLine="567"/>
        <w:jc w:val="both"/>
        <w:rPr>
          <w:rFonts w:ascii="GHEA Grapalat" w:hAnsi="GHEA Grapalat"/>
          <w:color w:val="000000"/>
        </w:rPr>
      </w:pPr>
      <w:r w:rsidRPr="0084139C">
        <w:rPr>
          <w:rFonts w:ascii="GHEA Grapalat" w:hAnsi="GHEA Grapalat" w:cs="Calibri"/>
          <w:color w:val="000000"/>
        </w:rPr>
        <w:t>Дата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заключения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Договора</w:t>
      </w:r>
      <w:r w:rsidRPr="0084139C">
        <w:rPr>
          <w:rFonts w:ascii="GHEA Grapalat" w:hAnsi="GHEA Grapalat"/>
          <w:color w:val="000000"/>
        </w:rPr>
        <w:t xml:space="preserve"> "_________" "_____________________" 20</w:t>
      </w:r>
      <w:r w:rsidRPr="0084139C">
        <w:rPr>
          <w:rFonts w:ascii="GHEA Grapalat" w:hAnsi="GHEA Grapalat"/>
          <w:color w:val="000000"/>
        </w:rPr>
        <w:tab/>
      </w:r>
      <w:r w:rsidRPr="0084139C">
        <w:rPr>
          <w:rFonts w:ascii="GHEA Grapalat" w:hAnsi="GHEA Grapalat" w:cs="Calibri"/>
          <w:color w:val="000000"/>
        </w:rPr>
        <w:t>г</w:t>
      </w:r>
      <w:r w:rsidRPr="0084139C">
        <w:rPr>
          <w:rFonts w:ascii="GHEA Grapalat" w:hAnsi="GHEA Grapalat"/>
          <w:color w:val="000000"/>
        </w:rPr>
        <w:t>.</w:t>
      </w:r>
    </w:p>
    <w:p w14:paraId="0DCBF6D9" w14:textId="77777777" w:rsidR="00D57436" w:rsidRPr="0084139C" w:rsidRDefault="00D57436" w:rsidP="00856BC2">
      <w:pPr>
        <w:widowControl w:val="0"/>
        <w:ind w:firstLine="567"/>
        <w:jc w:val="both"/>
        <w:rPr>
          <w:rFonts w:ascii="GHEA Grapalat" w:hAnsi="GHEA Grapalat"/>
          <w:color w:val="000000"/>
        </w:rPr>
      </w:pPr>
      <w:r w:rsidRPr="0084139C">
        <w:rPr>
          <w:rFonts w:ascii="GHEA Grapalat" w:hAnsi="GHEA Grapalat" w:cs="Calibri"/>
          <w:color w:val="000000"/>
        </w:rPr>
        <w:t>Номер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Договора</w:t>
      </w:r>
      <w:r w:rsidRPr="0084139C">
        <w:rPr>
          <w:rFonts w:ascii="GHEA Grapalat" w:hAnsi="GHEA Grapalat"/>
          <w:color w:val="000000"/>
        </w:rPr>
        <w:t xml:space="preserve"> _____________________________________________________</w:t>
      </w:r>
    </w:p>
    <w:p w14:paraId="64C99E19" w14:textId="77777777" w:rsidR="00D57436" w:rsidRPr="0084139C" w:rsidRDefault="00D57436" w:rsidP="00856BC2">
      <w:pPr>
        <w:widowControl w:val="0"/>
        <w:tabs>
          <w:tab w:val="left" w:pos="6804"/>
          <w:tab w:val="left" w:pos="7938"/>
          <w:tab w:val="left" w:pos="8647"/>
          <w:tab w:val="left" w:pos="8789"/>
        </w:tabs>
        <w:ind w:firstLine="567"/>
        <w:jc w:val="both"/>
        <w:rPr>
          <w:rFonts w:ascii="GHEA Grapalat" w:hAnsi="GHEA Grapalat"/>
          <w:color w:val="000000"/>
        </w:rPr>
      </w:pPr>
      <w:r w:rsidRPr="0084139C">
        <w:rPr>
          <w:rFonts w:ascii="GHEA Grapalat" w:hAnsi="GHEA Grapalat" w:cs="Calibri"/>
          <w:color w:val="000000"/>
        </w:rPr>
        <w:t>Заказчик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и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сторона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Договора</w:t>
      </w:r>
      <w:r w:rsidRPr="0084139C">
        <w:rPr>
          <w:rFonts w:ascii="GHEA Grapalat" w:hAnsi="GHEA Grapalat"/>
          <w:color w:val="000000"/>
        </w:rPr>
        <w:t xml:space="preserve">, </w:t>
      </w:r>
      <w:r w:rsidRPr="0084139C">
        <w:rPr>
          <w:rFonts w:ascii="GHEA Grapalat" w:hAnsi="GHEA Grapalat" w:cs="Calibri"/>
          <w:color w:val="000000"/>
        </w:rPr>
        <w:t>принимая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за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основание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относящийся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к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исполнению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договора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счет</w:t>
      </w:r>
      <w:r w:rsidRPr="0084139C">
        <w:rPr>
          <w:rFonts w:ascii="GHEA Grapalat" w:hAnsi="GHEA Grapalat"/>
          <w:color w:val="000000"/>
        </w:rPr>
        <w:t>-</w:t>
      </w:r>
      <w:r w:rsidRPr="0084139C">
        <w:rPr>
          <w:rFonts w:ascii="GHEA Grapalat" w:hAnsi="GHEA Grapalat" w:cs="Calibri"/>
          <w:color w:val="000000"/>
        </w:rPr>
        <w:t>фактуру</w:t>
      </w:r>
      <w:r w:rsidRPr="0084139C">
        <w:rPr>
          <w:rFonts w:ascii="GHEA Grapalat" w:hAnsi="GHEA Grapalat"/>
          <w:color w:val="000000"/>
        </w:rPr>
        <w:t xml:space="preserve"> N __</w:t>
      </w:r>
      <w:proofErr w:type="gramStart"/>
      <w:r w:rsidRPr="0084139C">
        <w:rPr>
          <w:rFonts w:ascii="GHEA Grapalat" w:hAnsi="GHEA Grapalat"/>
          <w:color w:val="000000"/>
        </w:rPr>
        <w:t>_ ,</w:t>
      </w:r>
      <w:proofErr w:type="gramEnd"/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выписанный</w:t>
      </w:r>
      <w:r w:rsidRPr="0084139C">
        <w:rPr>
          <w:rFonts w:ascii="GHEA Grapalat" w:hAnsi="GHEA Grapalat"/>
          <w:color w:val="000000"/>
        </w:rPr>
        <w:t xml:space="preserve"> "</w:t>
      </w:r>
      <w:r w:rsidRPr="0084139C">
        <w:rPr>
          <w:rFonts w:ascii="GHEA Grapalat" w:hAnsi="GHEA Grapalat"/>
          <w:color w:val="000000"/>
        </w:rPr>
        <w:tab/>
        <w:t>" "</w:t>
      </w:r>
      <w:r w:rsidRPr="0084139C">
        <w:rPr>
          <w:rFonts w:ascii="GHEA Grapalat" w:hAnsi="GHEA Grapalat"/>
          <w:color w:val="000000"/>
        </w:rPr>
        <w:tab/>
        <w:t>" 20</w:t>
      </w:r>
      <w:r w:rsidRPr="0084139C">
        <w:rPr>
          <w:rFonts w:ascii="GHEA Grapalat" w:hAnsi="GHEA Grapalat"/>
          <w:color w:val="000000"/>
        </w:rPr>
        <w:tab/>
      </w:r>
      <w:r w:rsidRPr="0084139C">
        <w:rPr>
          <w:rFonts w:ascii="GHEA Grapalat" w:hAnsi="GHEA Grapalat" w:cs="Calibri"/>
          <w:color w:val="000000"/>
        </w:rPr>
        <w:t>г</w:t>
      </w:r>
      <w:r w:rsidRPr="0084139C">
        <w:rPr>
          <w:rFonts w:ascii="GHEA Grapalat" w:hAnsi="GHEA Grapalat"/>
          <w:color w:val="000000"/>
        </w:rPr>
        <w:t xml:space="preserve">., </w:t>
      </w:r>
      <w:r w:rsidRPr="0084139C">
        <w:rPr>
          <w:rFonts w:ascii="GHEA Grapalat" w:hAnsi="GHEA Grapalat" w:cs="Calibri"/>
          <w:color w:val="000000"/>
        </w:rPr>
        <w:t>составили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настоящий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акт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о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следующем</w:t>
      </w:r>
      <w:r w:rsidRPr="0084139C">
        <w:rPr>
          <w:rFonts w:ascii="GHEA Grapalat" w:hAnsi="GHEA Grapalat"/>
          <w:color w:val="000000"/>
        </w:rPr>
        <w:t>:</w:t>
      </w:r>
    </w:p>
    <w:p w14:paraId="25C318EC" w14:textId="77777777" w:rsidR="00D57436" w:rsidRPr="0084139C" w:rsidRDefault="00D57436" w:rsidP="00856BC2">
      <w:pPr>
        <w:widowControl w:val="0"/>
        <w:tabs>
          <w:tab w:val="left" w:pos="6804"/>
          <w:tab w:val="left" w:pos="7938"/>
          <w:tab w:val="left" w:pos="8647"/>
          <w:tab w:val="left" w:pos="8789"/>
        </w:tabs>
        <w:ind w:firstLine="567"/>
        <w:jc w:val="both"/>
        <w:rPr>
          <w:rFonts w:ascii="GHEA Grapalat" w:hAnsi="GHEA Grapalat" w:cs="Sylfaen"/>
          <w:iCs/>
        </w:rPr>
      </w:pPr>
    </w:p>
    <w:p w14:paraId="489FE888" w14:textId="77777777" w:rsidR="00D57436" w:rsidRPr="0084139C" w:rsidRDefault="00D57436" w:rsidP="00856BC2">
      <w:pPr>
        <w:widowControl w:val="0"/>
        <w:ind w:firstLine="567"/>
        <w:jc w:val="both"/>
        <w:rPr>
          <w:rFonts w:ascii="GHEA Grapalat" w:hAnsi="GHEA Grapalat"/>
          <w:iCs/>
          <w:color w:val="000000"/>
        </w:rPr>
      </w:pPr>
      <w:r w:rsidRPr="0084139C">
        <w:rPr>
          <w:rFonts w:ascii="GHEA Grapalat" w:hAnsi="GHEA Grapalat" w:cs="Calibri"/>
          <w:color w:val="000000"/>
        </w:rPr>
        <w:t>В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рамках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Договора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сторона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Договора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выполнила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следующие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работы</w:t>
      </w:r>
      <w:r w:rsidRPr="0084139C">
        <w:rPr>
          <w:rFonts w:ascii="GHEA Grapalat" w:hAnsi="GHEA Grapalat"/>
          <w:color w:val="000000"/>
        </w:rPr>
        <w:t>:</w:t>
      </w:r>
    </w:p>
    <w:tbl>
      <w:tblPr>
        <w:tblW w:w="113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9"/>
        <w:gridCol w:w="1248"/>
        <w:gridCol w:w="1533"/>
        <w:gridCol w:w="1915"/>
        <w:gridCol w:w="1188"/>
        <w:gridCol w:w="1960"/>
        <w:gridCol w:w="1207"/>
        <w:gridCol w:w="1087"/>
        <w:gridCol w:w="876"/>
      </w:tblGrid>
      <w:tr w:rsidR="00D57436" w:rsidRPr="0084139C" w14:paraId="589B4E69" w14:textId="77777777" w:rsidTr="00815DC9">
        <w:trPr>
          <w:trHeight w:val="345"/>
          <w:jc w:val="center"/>
        </w:trPr>
        <w:tc>
          <w:tcPr>
            <w:tcW w:w="379" w:type="dxa"/>
            <w:vMerge w:val="restart"/>
            <w:shd w:val="clear" w:color="auto" w:fill="auto"/>
            <w:vAlign w:val="center"/>
          </w:tcPr>
          <w:p w14:paraId="39A8783B" w14:textId="77777777" w:rsidR="00D57436" w:rsidRPr="0084139C" w:rsidRDefault="00D57436" w:rsidP="00856BC2">
            <w:pPr>
              <w:widowControl w:val="0"/>
              <w:ind w:firstLine="567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84139C">
              <w:rPr>
                <w:rFonts w:ascii="GHEA Grapalat" w:hAnsi="GHEA Grapalat" w:cs="Arial"/>
                <w:sz w:val="16"/>
                <w:szCs w:val="16"/>
              </w:rPr>
              <w:t>№</w:t>
            </w:r>
          </w:p>
        </w:tc>
        <w:tc>
          <w:tcPr>
            <w:tcW w:w="11014" w:type="dxa"/>
            <w:gridSpan w:val="8"/>
            <w:shd w:val="clear" w:color="auto" w:fill="auto"/>
            <w:vAlign w:val="center"/>
          </w:tcPr>
          <w:p w14:paraId="0F194C93" w14:textId="77777777" w:rsidR="00D57436" w:rsidRPr="0084139C" w:rsidRDefault="00D57436" w:rsidP="00856BC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84139C">
              <w:rPr>
                <w:rFonts w:ascii="GHEA Grapalat" w:hAnsi="GHEA Grapalat" w:cs="Calibri"/>
                <w:sz w:val="16"/>
                <w:szCs w:val="16"/>
              </w:rPr>
              <w:t>Выполненные</w:t>
            </w:r>
            <w:r w:rsidRPr="0084139C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4139C">
              <w:rPr>
                <w:rFonts w:ascii="GHEA Grapalat" w:hAnsi="GHEA Grapalat" w:cs="Calibri"/>
                <w:sz w:val="16"/>
                <w:szCs w:val="16"/>
              </w:rPr>
              <w:t>работы</w:t>
            </w:r>
          </w:p>
        </w:tc>
      </w:tr>
      <w:tr w:rsidR="00D57436" w:rsidRPr="0084139C" w14:paraId="59883AAA" w14:textId="77777777" w:rsidTr="00815DC9">
        <w:trPr>
          <w:trHeight w:val="152"/>
          <w:jc w:val="center"/>
        </w:trPr>
        <w:tc>
          <w:tcPr>
            <w:tcW w:w="379" w:type="dxa"/>
            <w:vMerge/>
            <w:shd w:val="clear" w:color="auto" w:fill="auto"/>
          </w:tcPr>
          <w:p w14:paraId="591BF606" w14:textId="77777777" w:rsidR="00D57436" w:rsidRPr="0084139C" w:rsidRDefault="00D57436" w:rsidP="00856BC2">
            <w:pPr>
              <w:widowControl w:val="0"/>
              <w:ind w:firstLine="567"/>
              <w:jc w:val="both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48" w:type="dxa"/>
            <w:vMerge w:val="restart"/>
            <w:shd w:val="clear" w:color="auto" w:fill="auto"/>
            <w:vAlign w:val="center"/>
          </w:tcPr>
          <w:p w14:paraId="20BA22E4" w14:textId="77777777" w:rsidR="00D57436" w:rsidRPr="0084139C" w:rsidRDefault="00D57436" w:rsidP="00856BC2">
            <w:pPr>
              <w:widowControl w:val="0"/>
              <w:ind w:left="-82" w:right="-118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84139C">
              <w:rPr>
                <w:rFonts w:ascii="GHEA Grapalat" w:hAnsi="GHEA Grapalat" w:cs="Calibri"/>
                <w:sz w:val="16"/>
                <w:szCs w:val="16"/>
              </w:rPr>
              <w:t>наименование</w:t>
            </w:r>
          </w:p>
        </w:tc>
        <w:tc>
          <w:tcPr>
            <w:tcW w:w="1533" w:type="dxa"/>
            <w:vMerge w:val="restart"/>
            <w:shd w:val="clear" w:color="auto" w:fill="auto"/>
            <w:vAlign w:val="center"/>
          </w:tcPr>
          <w:p w14:paraId="1FD94F16" w14:textId="77777777" w:rsidR="00D57436" w:rsidRPr="0084139C" w:rsidRDefault="00D57436" w:rsidP="00856BC2">
            <w:pPr>
              <w:widowControl w:val="0"/>
              <w:ind w:left="-82" w:right="-118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84139C">
              <w:rPr>
                <w:rFonts w:ascii="GHEA Grapalat" w:hAnsi="GHEA Grapalat" w:cs="Calibri"/>
                <w:sz w:val="16"/>
                <w:szCs w:val="16"/>
              </w:rPr>
              <w:t>краткое</w:t>
            </w:r>
            <w:r w:rsidRPr="0084139C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4139C">
              <w:rPr>
                <w:rFonts w:ascii="GHEA Grapalat" w:hAnsi="GHEA Grapalat" w:cs="Calibri"/>
                <w:sz w:val="16"/>
                <w:szCs w:val="16"/>
              </w:rPr>
              <w:t>изложение</w:t>
            </w:r>
            <w:r w:rsidRPr="0084139C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4139C">
              <w:rPr>
                <w:rFonts w:ascii="GHEA Grapalat" w:hAnsi="GHEA Grapalat" w:cs="Calibri"/>
                <w:sz w:val="16"/>
                <w:szCs w:val="16"/>
              </w:rPr>
              <w:t>технической</w:t>
            </w:r>
            <w:r w:rsidRPr="0084139C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4139C">
              <w:rPr>
                <w:rFonts w:ascii="GHEA Grapalat" w:hAnsi="GHEA Grapalat" w:cs="Calibri"/>
                <w:sz w:val="16"/>
                <w:szCs w:val="16"/>
              </w:rPr>
              <w:t>характеристики</w:t>
            </w:r>
          </w:p>
        </w:tc>
        <w:tc>
          <w:tcPr>
            <w:tcW w:w="3103" w:type="dxa"/>
            <w:gridSpan w:val="2"/>
            <w:shd w:val="clear" w:color="auto" w:fill="auto"/>
            <w:vAlign w:val="center"/>
          </w:tcPr>
          <w:p w14:paraId="6EBBB2B1" w14:textId="77777777" w:rsidR="00D57436" w:rsidRPr="0084139C" w:rsidRDefault="00D57436" w:rsidP="00856BC2">
            <w:pPr>
              <w:widowControl w:val="0"/>
              <w:ind w:left="-82" w:right="-118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84139C">
              <w:rPr>
                <w:rFonts w:ascii="GHEA Grapalat" w:hAnsi="GHEA Grapalat" w:cs="Calibri"/>
                <w:sz w:val="16"/>
                <w:szCs w:val="16"/>
              </w:rPr>
              <w:t>количественный</w:t>
            </w:r>
            <w:r w:rsidRPr="0084139C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4139C">
              <w:rPr>
                <w:rFonts w:ascii="GHEA Grapalat" w:hAnsi="GHEA Grapalat" w:cs="Calibri"/>
                <w:sz w:val="16"/>
                <w:szCs w:val="16"/>
              </w:rPr>
              <w:t>показатель</w:t>
            </w:r>
          </w:p>
        </w:tc>
        <w:tc>
          <w:tcPr>
            <w:tcW w:w="3167" w:type="dxa"/>
            <w:gridSpan w:val="2"/>
            <w:shd w:val="clear" w:color="auto" w:fill="auto"/>
            <w:vAlign w:val="center"/>
          </w:tcPr>
          <w:p w14:paraId="31C316E1" w14:textId="77777777" w:rsidR="00D57436" w:rsidRPr="0084139C" w:rsidRDefault="00D57436" w:rsidP="00856BC2">
            <w:pPr>
              <w:widowControl w:val="0"/>
              <w:ind w:left="-82" w:right="-118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84139C">
              <w:rPr>
                <w:rFonts w:ascii="GHEA Grapalat" w:hAnsi="GHEA Grapalat" w:cs="Calibri"/>
                <w:sz w:val="16"/>
                <w:szCs w:val="16"/>
              </w:rPr>
              <w:t>срок</w:t>
            </w:r>
            <w:r w:rsidRPr="0084139C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4139C">
              <w:rPr>
                <w:rFonts w:ascii="GHEA Grapalat" w:hAnsi="GHEA Grapalat" w:cs="Calibri"/>
                <w:sz w:val="16"/>
                <w:szCs w:val="16"/>
              </w:rPr>
              <w:t>исполнения</w:t>
            </w:r>
          </w:p>
        </w:tc>
        <w:tc>
          <w:tcPr>
            <w:tcW w:w="1087" w:type="dxa"/>
            <w:vMerge w:val="restart"/>
            <w:shd w:val="clear" w:color="auto" w:fill="auto"/>
            <w:vAlign w:val="center"/>
          </w:tcPr>
          <w:p w14:paraId="245182D7" w14:textId="77777777" w:rsidR="00D57436" w:rsidRPr="0084139C" w:rsidRDefault="00D57436" w:rsidP="00856BC2">
            <w:pPr>
              <w:widowControl w:val="0"/>
              <w:ind w:left="-82" w:right="-118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84139C">
              <w:rPr>
                <w:rFonts w:ascii="GHEA Grapalat" w:hAnsi="GHEA Grapalat" w:cs="Calibri"/>
                <w:sz w:val="16"/>
                <w:szCs w:val="16"/>
              </w:rPr>
              <w:t>сумма</w:t>
            </w:r>
            <w:r w:rsidRPr="0084139C">
              <w:rPr>
                <w:rFonts w:ascii="GHEA Grapalat" w:hAnsi="GHEA Grapalat"/>
                <w:sz w:val="16"/>
                <w:szCs w:val="16"/>
              </w:rPr>
              <w:t xml:space="preserve">, </w:t>
            </w:r>
            <w:r w:rsidRPr="0084139C">
              <w:rPr>
                <w:rFonts w:ascii="GHEA Grapalat" w:hAnsi="GHEA Grapalat" w:cs="Calibri"/>
                <w:sz w:val="16"/>
                <w:szCs w:val="16"/>
              </w:rPr>
              <w:t>подлежащая</w:t>
            </w:r>
            <w:r w:rsidRPr="0084139C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4139C">
              <w:rPr>
                <w:rFonts w:ascii="GHEA Grapalat" w:hAnsi="GHEA Grapalat" w:cs="Calibri"/>
                <w:sz w:val="16"/>
                <w:szCs w:val="16"/>
              </w:rPr>
              <w:t>уплате</w:t>
            </w:r>
            <w:r w:rsidRPr="0084139C">
              <w:rPr>
                <w:rFonts w:ascii="GHEA Grapalat" w:hAnsi="GHEA Grapalat"/>
                <w:sz w:val="16"/>
                <w:szCs w:val="16"/>
              </w:rPr>
              <w:t xml:space="preserve"> (</w:t>
            </w:r>
            <w:r w:rsidRPr="0084139C">
              <w:rPr>
                <w:rFonts w:ascii="GHEA Grapalat" w:hAnsi="GHEA Grapalat" w:cs="Calibri"/>
                <w:sz w:val="16"/>
                <w:szCs w:val="16"/>
              </w:rPr>
              <w:t>тыс</w:t>
            </w:r>
            <w:r w:rsidRPr="0084139C">
              <w:rPr>
                <w:rFonts w:ascii="GHEA Grapalat" w:hAnsi="GHEA Grapalat"/>
                <w:sz w:val="16"/>
                <w:szCs w:val="16"/>
              </w:rPr>
              <w:t xml:space="preserve">. </w:t>
            </w:r>
            <w:r w:rsidRPr="0084139C">
              <w:rPr>
                <w:rFonts w:ascii="GHEA Grapalat" w:hAnsi="GHEA Grapalat" w:cs="Calibri"/>
                <w:sz w:val="16"/>
                <w:szCs w:val="16"/>
              </w:rPr>
              <w:t>драмов</w:t>
            </w:r>
            <w:r w:rsidRPr="0084139C">
              <w:rPr>
                <w:rFonts w:ascii="GHEA Grapalat" w:hAnsi="GHEA Grapalat"/>
                <w:sz w:val="16"/>
                <w:szCs w:val="16"/>
              </w:rPr>
              <w:t>)</w:t>
            </w:r>
          </w:p>
        </w:tc>
        <w:tc>
          <w:tcPr>
            <w:tcW w:w="876" w:type="dxa"/>
            <w:vMerge w:val="restart"/>
            <w:shd w:val="clear" w:color="auto" w:fill="auto"/>
            <w:vAlign w:val="center"/>
          </w:tcPr>
          <w:p w14:paraId="6615486C" w14:textId="77777777" w:rsidR="00D57436" w:rsidRPr="0084139C" w:rsidRDefault="00D57436" w:rsidP="00856BC2">
            <w:pPr>
              <w:widowControl w:val="0"/>
              <w:ind w:left="-82" w:right="-118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84139C">
              <w:rPr>
                <w:rFonts w:ascii="GHEA Grapalat" w:hAnsi="GHEA Grapalat" w:cs="Calibri"/>
                <w:sz w:val="16"/>
                <w:szCs w:val="16"/>
              </w:rPr>
              <w:t>срок</w:t>
            </w:r>
            <w:r w:rsidRPr="0084139C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4139C">
              <w:rPr>
                <w:rFonts w:ascii="GHEA Grapalat" w:hAnsi="GHEA Grapalat" w:cs="Calibri"/>
                <w:sz w:val="16"/>
                <w:szCs w:val="16"/>
              </w:rPr>
              <w:t>оплаты</w:t>
            </w:r>
            <w:r w:rsidRPr="0084139C">
              <w:rPr>
                <w:rFonts w:ascii="GHEA Grapalat" w:hAnsi="GHEA Grapalat"/>
                <w:sz w:val="16"/>
                <w:szCs w:val="16"/>
              </w:rPr>
              <w:t xml:space="preserve"> (</w:t>
            </w:r>
            <w:r w:rsidRPr="0084139C">
              <w:rPr>
                <w:rFonts w:ascii="GHEA Grapalat" w:hAnsi="GHEA Grapalat" w:cs="Calibri"/>
                <w:sz w:val="16"/>
                <w:szCs w:val="16"/>
              </w:rPr>
              <w:t>по</w:t>
            </w:r>
            <w:r w:rsidRPr="0084139C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4139C">
              <w:rPr>
                <w:rFonts w:ascii="GHEA Grapalat" w:hAnsi="GHEA Grapalat" w:cs="Calibri"/>
                <w:sz w:val="16"/>
                <w:szCs w:val="16"/>
              </w:rPr>
              <w:t>графику</w:t>
            </w:r>
            <w:r w:rsidRPr="0084139C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4139C">
              <w:rPr>
                <w:rFonts w:ascii="GHEA Grapalat" w:hAnsi="GHEA Grapalat" w:cs="Calibri"/>
                <w:sz w:val="16"/>
                <w:szCs w:val="16"/>
              </w:rPr>
              <w:t>оплаты</w:t>
            </w:r>
            <w:r w:rsidRPr="0084139C">
              <w:rPr>
                <w:rFonts w:ascii="GHEA Grapalat" w:hAnsi="GHEA Grapalat"/>
                <w:sz w:val="16"/>
                <w:szCs w:val="16"/>
              </w:rPr>
              <w:t>)</w:t>
            </w:r>
          </w:p>
        </w:tc>
      </w:tr>
      <w:tr w:rsidR="00D57436" w:rsidRPr="0084139C" w14:paraId="766F3852" w14:textId="77777777" w:rsidTr="00815DC9">
        <w:trPr>
          <w:trHeight w:val="152"/>
          <w:jc w:val="center"/>
        </w:trPr>
        <w:tc>
          <w:tcPr>
            <w:tcW w:w="379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5A3F6705" w14:textId="77777777" w:rsidR="00D57436" w:rsidRPr="0084139C" w:rsidRDefault="00D57436" w:rsidP="00856BC2">
            <w:pPr>
              <w:widowControl w:val="0"/>
              <w:ind w:firstLine="567"/>
              <w:jc w:val="both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48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600DCC" w14:textId="77777777" w:rsidR="00D57436" w:rsidRPr="0084139C" w:rsidRDefault="00D57436" w:rsidP="00856BC2">
            <w:pPr>
              <w:widowControl w:val="0"/>
              <w:tabs>
                <w:tab w:val="left" w:pos="916"/>
              </w:tabs>
              <w:jc w:val="both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53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FE22EC" w14:textId="77777777" w:rsidR="00D57436" w:rsidRPr="0084139C" w:rsidRDefault="00D57436" w:rsidP="00856BC2">
            <w:pPr>
              <w:widowControl w:val="0"/>
              <w:tabs>
                <w:tab w:val="left" w:pos="916"/>
              </w:tabs>
              <w:jc w:val="both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91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88EB371" w14:textId="77777777" w:rsidR="00D57436" w:rsidRPr="0084139C" w:rsidRDefault="00D57436" w:rsidP="00856BC2">
            <w:pPr>
              <w:widowControl w:val="0"/>
              <w:tabs>
                <w:tab w:val="left" w:pos="916"/>
              </w:tabs>
              <w:ind w:left="-105" w:right="-72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84139C">
              <w:rPr>
                <w:rFonts w:ascii="GHEA Grapalat" w:hAnsi="GHEA Grapalat" w:cs="Calibri"/>
                <w:sz w:val="16"/>
                <w:szCs w:val="16"/>
              </w:rPr>
              <w:t>по</w:t>
            </w:r>
            <w:r w:rsidRPr="0084139C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4139C">
              <w:rPr>
                <w:rFonts w:ascii="GHEA Grapalat" w:hAnsi="GHEA Grapalat" w:cs="Calibri"/>
                <w:sz w:val="16"/>
                <w:szCs w:val="16"/>
              </w:rPr>
              <w:t>графику</w:t>
            </w:r>
            <w:r w:rsidRPr="0084139C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4139C">
              <w:rPr>
                <w:rFonts w:ascii="GHEA Grapalat" w:hAnsi="GHEA Grapalat" w:cs="Calibri"/>
                <w:sz w:val="16"/>
                <w:szCs w:val="16"/>
              </w:rPr>
              <w:t>закупки</w:t>
            </w:r>
            <w:r w:rsidRPr="0084139C">
              <w:rPr>
                <w:rFonts w:ascii="GHEA Grapalat" w:hAnsi="GHEA Grapalat"/>
                <w:sz w:val="16"/>
                <w:szCs w:val="16"/>
              </w:rPr>
              <w:t xml:space="preserve">, </w:t>
            </w:r>
            <w:r w:rsidRPr="0084139C">
              <w:rPr>
                <w:rFonts w:ascii="GHEA Grapalat" w:hAnsi="GHEA Grapalat" w:cs="Calibri"/>
                <w:sz w:val="16"/>
                <w:szCs w:val="16"/>
              </w:rPr>
              <w:t>утвержденному</w:t>
            </w:r>
            <w:r w:rsidRPr="0084139C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4139C">
              <w:rPr>
                <w:rFonts w:ascii="GHEA Grapalat" w:hAnsi="GHEA Grapalat" w:cs="Calibri"/>
                <w:sz w:val="16"/>
                <w:szCs w:val="16"/>
              </w:rPr>
              <w:t>Договором</w:t>
            </w:r>
          </w:p>
        </w:tc>
        <w:tc>
          <w:tcPr>
            <w:tcW w:w="118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86CBB2" w14:textId="77777777" w:rsidR="00D57436" w:rsidRPr="0084139C" w:rsidRDefault="00D57436" w:rsidP="00856BC2">
            <w:pPr>
              <w:widowControl w:val="0"/>
              <w:tabs>
                <w:tab w:val="left" w:pos="916"/>
              </w:tabs>
              <w:ind w:left="-105" w:right="-72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84139C">
              <w:rPr>
                <w:rFonts w:ascii="GHEA Grapalat" w:hAnsi="GHEA Grapalat" w:cs="Calibri"/>
                <w:sz w:val="16"/>
                <w:szCs w:val="16"/>
              </w:rPr>
              <w:t>фактический</w:t>
            </w:r>
          </w:p>
        </w:tc>
        <w:tc>
          <w:tcPr>
            <w:tcW w:w="19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F4136BE" w14:textId="77777777" w:rsidR="00D57436" w:rsidRPr="0084139C" w:rsidRDefault="00D57436" w:rsidP="00856BC2">
            <w:pPr>
              <w:widowControl w:val="0"/>
              <w:tabs>
                <w:tab w:val="left" w:pos="916"/>
              </w:tabs>
              <w:ind w:left="-105" w:right="-72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84139C">
              <w:rPr>
                <w:rFonts w:ascii="GHEA Grapalat" w:hAnsi="GHEA Grapalat" w:cs="Calibri"/>
                <w:sz w:val="16"/>
                <w:szCs w:val="16"/>
              </w:rPr>
              <w:t>по</w:t>
            </w:r>
            <w:r w:rsidRPr="0084139C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4139C">
              <w:rPr>
                <w:rFonts w:ascii="GHEA Grapalat" w:hAnsi="GHEA Grapalat" w:cs="Calibri"/>
                <w:sz w:val="16"/>
                <w:szCs w:val="16"/>
              </w:rPr>
              <w:t>графику</w:t>
            </w:r>
            <w:r w:rsidRPr="0084139C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4139C">
              <w:rPr>
                <w:rFonts w:ascii="GHEA Grapalat" w:hAnsi="GHEA Grapalat" w:cs="Calibri"/>
                <w:sz w:val="16"/>
                <w:szCs w:val="16"/>
              </w:rPr>
              <w:t>закупки</w:t>
            </w:r>
            <w:r w:rsidRPr="0084139C">
              <w:rPr>
                <w:rFonts w:ascii="GHEA Grapalat" w:hAnsi="GHEA Grapalat"/>
                <w:sz w:val="16"/>
                <w:szCs w:val="16"/>
              </w:rPr>
              <w:t xml:space="preserve">, </w:t>
            </w:r>
            <w:r w:rsidRPr="0084139C">
              <w:rPr>
                <w:rFonts w:ascii="GHEA Grapalat" w:hAnsi="GHEA Grapalat" w:cs="Calibri"/>
                <w:sz w:val="16"/>
                <w:szCs w:val="16"/>
              </w:rPr>
              <w:t>утвержденному</w:t>
            </w:r>
            <w:r w:rsidRPr="0084139C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4139C">
              <w:rPr>
                <w:rFonts w:ascii="GHEA Grapalat" w:hAnsi="GHEA Grapalat" w:cs="Calibri"/>
                <w:sz w:val="16"/>
                <w:szCs w:val="16"/>
              </w:rPr>
              <w:t>Договором</w:t>
            </w:r>
          </w:p>
        </w:tc>
        <w:tc>
          <w:tcPr>
            <w:tcW w:w="12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DDF103" w14:textId="77777777" w:rsidR="00D57436" w:rsidRPr="0084139C" w:rsidRDefault="00D57436" w:rsidP="00856BC2">
            <w:pPr>
              <w:widowControl w:val="0"/>
              <w:tabs>
                <w:tab w:val="left" w:pos="916"/>
              </w:tabs>
              <w:ind w:left="-105" w:right="-72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84139C">
              <w:rPr>
                <w:rFonts w:ascii="GHEA Grapalat" w:hAnsi="GHEA Grapalat" w:cs="Calibri"/>
                <w:sz w:val="16"/>
                <w:szCs w:val="16"/>
              </w:rPr>
              <w:t>фактический</w:t>
            </w:r>
          </w:p>
        </w:tc>
        <w:tc>
          <w:tcPr>
            <w:tcW w:w="1087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473DFB3" w14:textId="77777777" w:rsidR="00D57436" w:rsidRPr="0084139C" w:rsidRDefault="00D57436" w:rsidP="00856BC2">
            <w:pPr>
              <w:widowControl w:val="0"/>
              <w:tabs>
                <w:tab w:val="left" w:pos="916"/>
              </w:tabs>
              <w:jc w:val="both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876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59A72C" w14:textId="77777777" w:rsidR="00D57436" w:rsidRPr="0084139C" w:rsidRDefault="00D57436" w:rsidP="00856BC2">
            <w:pPr>
              <w:widowControl w:val="0"/>
              <w:tabs>
                <w:tab w:val="left" w:pos="916"/>
              </w:tabs>
              <w:jc w:val="both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D57436" w:rsidRPr="0084139C" w14:paraId="25D6C54E" w14:textId="77777777" w:rsidTr="00815DC9">
        <w:trPr>
          <w:trHeight w:val="515"/>
          <w:jc w:val="center"/>
        </w:trPr>
        <w:tc>
          <w:tcPr>
            <w:tcW w:w="379" w:type="dxa"/>
            <w:shd w:val="clear" w:color="auto" w:fill="auto"/>
            <w:vAlign w:val="center"/>
          </w:tcPr>
          <w:p w14:paraId="23D08CDD" w14:textId="77777777" w:rsidR="00D57436" w:rsidRPr="0084139C" w:rsidRDefault="00D57436" w:rsidP="00856BC2">
            <w:pPr>
              <w:widowControl w:val="0"/>
              <w:ind w:firstLine="567"/>
              <w:jc w:val="both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48" w:type="dxa"/>
            <w:shd w:val="clear" w:color="auto" w:fill="auto"/>
            <w:vAlign w:val="center"/>
          </w:tcPr>
          <w:p w14:paraId="12B8C37E" w14:textId="77777777" w:rsidR="00D57436" w:rsidRPr="0084139C" w:rsidRDefault="00D57436" w:rsidP="00856BC2">
            <w:pPr>
              <w:widowControl w:val="0"/>
              <w:tabs>
                <w:tab w:val="left" w:pos="916"/>
              </w:tabs>
              <w:jc w:val="both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533" w:type="dxa"/>
            <w:shd w:val="clear" w:color="auto" w:fill="auto"/>
            <w:vAlign w:val="center"/>
          </w:tcPr>
          <w:p w14:paraId="55307E02" w14:textId="77777777" w:rsidR="00D57436" w:rsidRPr="0084139C" w:rsidRDefault="00D57436" w:rsidP="00856BC2">
            <w:pPr>
              <w:widowControl w:val="0"/>
              <w:tabs>
                <w:tab w:val="left" w:pos="916"/>
              </w:tabs>
              <w:jc w:val="both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915" w:type="dxa"/>
            <w:shd w:val="clear" w:color="auto" w:fill="auto"/>
            <w:vAlign w:val="center"/>
          </w:tcPr>
          <w:p w14:paraId="405EE646" w14:textId="77777777" w:rsidR="00D57436" w:rsidRPr="0084139C" w:rsidRDefault="00D57436" w:rsidP="00856BC2">
            <w:pPr>
              <w:widowControl w:val="0"/>
              <w:tabs>
                <w:tab w:val="left" w:pos="916"/>
              </w:tabs>
              <w:jc w:val="both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188" w:type="dxa"/>
            <w:shd w:val="clear" w:color="auto" w:fill="auto"/>
            <w:vAlign w:val="center"/>
          </w:tcPr>
          <w:p w14:paraId="13B4D337" w14:textId="77777777" w:rsidR="00D57436" w:rsidRPr="0084139C" w:rsidRDefault="00D57436" w:rsidP="00856BC2">
            <w:pPr>
              <w:widowControl w:val="0"/>
              <w:tabs>
                <w:tab w:val="left" w:pos="916"/>
              </w:tabs>
              <w:jc w:val="both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960" w:type="dxa"/>
            <w:shd w:val="clear" w:color="auto" w:fill="auto"/>
            <w:vAlign w:val="center"/>
          </w:tcPr>
          <w:p w14:paraId="1B1798E9" w14:textId="77777777" w:rsidR="00D57436" w:rsidRPr="0084139C" w:rsidRDefault="00D57436" w:rsidP="00856BC2">
            <w:pPr>
              <w:widowControl w:val="0"/>
              <w:tabs>
                <w:tab w:val="left" w:pos="916"/>
              </w:tabs>
              <w:jc w:val="both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14:paraId="7351D166" w14:textId="77777777" w:rsidR="00D57436" w:rsidRPr="0084139C" w:rsidRDefault="00D57436" w:rsidP="00856BC2">
            <w:pPr>
              <w:widowControl w:val="0"/>
              <w:tabs>
                <w:tab w:val="left" w:pos="916"/>
              </w:tabs>
              <w:jc w:val="both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87" w:type="dxa"/>
            <w:shd w:val="clear" w:color="auto" w:fill="auto"/>
            <w:vAlign w:val="center"/>
          </w:tcPr>
          <w:p w14:paraId="24DB1D15" w14:textId="77777777" w:rsidR="00D57436" w:rsidRPr="0084139C" w:rsidRDefault="00D57436" w:rsidP="00856BC2">
            <w:pPr>
              <w:widowControl w:val="0"/>
              <w:tabs>
                <w:tab w:val="left" w:pos="916"/>
              </w:tabs>
              <w:jc w:val="both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876" w:type="dxa"/>
            <w:shd w:val="clear" w:color="auto" w:fill="auto"/>
            <w:vAlign w:val="center"/>
          </w:tcPr>
          <w:p w14:paraId="04F77F2E" w14:textId="77777777" w:rsidR="00D57436" w:rsidRPr="0084139C" w:rsidRDefault="00D57436" w:rsidP="00856BC2">
            <w:pPr>
              <w:widowControl w:val="0"/>
              <w:tabs>
                <w:tab w:val="left" w:pos="916"/>
              </w:tabs>
              <w:jc w:val="both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D57436" w:rsidRPr="0084139C" w14:paraId="55F8915A" w14:textId="77777777" w:rsidTr="00815DC9">
        <w:trPr>
          <w:trHeight w:val="515"/>
          <w:jc w:val="center"/>
        </w:trPr>
        <w:tc>
          <w:tcPr>
            <w:tcW w:w="379" w:type="dxa"/>
            <w:shd w:val="clear" w:color="auto" w:fill="auto"/>
          </w:tcPr>
          <w:p w14:paraId="3B5C00A7" w14:textId="77777777" w:rsidR="00D57436" w:rsidRPr="0084139C" w:rsidRDefault="00D57436" w:rsidP="00856BC2">
            <w:pPr>
              <w:widowControl w:val="0"/>
              <w:ind w:firstLine="567"/>
              <w:jc w:val="both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48" w:type="dxa"/>
            <w:shd w:val="clear" w:color="auto" w:fill="auto"/>
          </w:tcPr>
          <w:p w14:paraId="5391CCCD" w14:textId="77777777" w:rsidR="00D57436" w:rsidRPr="0084139C" w:rsidRDefault="00D57436" w:rsidP="00856BC2">
            <w:pPr>
              <w:widowControl w:val="0"/>
              <w:tabs>
                <w:tab w:val="left" w:pos="916"/>
              </w:tabs>
              <w:jc w:val="both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533" w:type="dxa"/>
            <w:shd w:val="clear" w:color="auto" w:fill="auto"/>
          </w:tcPr>
          <w:p w14:paraId="1B6AAEEA" w14:textId="77777777" w:rsidR="00D57436" w:rsidRPr="0084139C" w:rsidRDefault="00D57436" w:rsidP="00856BC2">
            <w:pPr>
              <w:widowControl w:val="0"/>
              <w:tabs>
                <w:tab w:val="left" w:pos="916"/>
              </w:tabs>
              <w:jc w:val="both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915" w:type="dxa"/>
            <w:shd w:val="clear" w:color="auto" w:fill="auto"/>
          </w:tcPr>
          <w:p w14:paraId="66C503B3" w14:textId="77777777" w:rsidR="00D57436" w:rsidRPr="0084139C" w:rsidRDefault="00D57436" w:rsidP="00856BC2">
            <w:pPr>
              <w:widowControl w:val="0"/>
              <w:tabs>
                <w:tab w:val="left" w:pos="916"/>
              </w:tabs>
              <w:jc w:val="both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188" w:type="dxa"/>
            <w:shd w:val="clear" w:color="auto" w:fill="auto"/>
          </w:tcPr>
          <w:p w14:paraId="2F2BC8D0" w14:textId="77777777" w:rsidR="00D57436" w:rsidRPr="0084139C" w:rsidRDefault="00D57436" w:rsidP="00856BC2">
            <w:pPr>
              <w:widowControl w:val="0"/>
              <w:tabs>
                <w:tab w:val="left" w:pos="916"/>
              </w:tabs>
              <w:jc w:val="both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960" w:type="dxa"/>
            <w:shd w:val="clear" w:color="auto" w:fill="auto"/>
          </w:tcPr>
          <w:p w14:paraId="3DC3A4C9" w14:textId="77777777" w:rsidR="00D57436" w:rsidRPr="0084139C" w:rsidRDefault="00D57436" w:rsidP="00856BC2">
            <w:pPr>
              <w:widowControl w:val="0"/>
              <w:tabs>
                <w:tab w:val="left" w:pos="916"/>
              </w:tabs>
              <w:jc w:val="both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07" w:type="dxa"/>
            <w:shd w:val="clear" w:color="auto" w:fill="auto"/>
          </w:tcPr>
          <w:p w14:paraId="159588F7" w14:textId="77777777" w:rsidR="00D57436" w:rsidRPr="0084139C" w:rsidRDefault="00D57436" w:rsidP="00856BC2">
            <w:pPr>
              <w:widowControl w:val="0"/>
              <w:tabs>
                <w:tab w:val="left" w:pos="916"/>
              </w:tabs>
              <w:jc w:val="both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87" w:type="dxa"/>
            <w:shd w:val="clear" w:color="auto" w:fill="auto"/>
          </w:tcPr>
          <w:p w14:paraId="24B42C52" w14:textId="77777777" w:rsidR="00D57436" w:rsidRPr="0084139C" w:rsidRDefault="00D57436" w:rsidP="00856BC2">
            <w:pPr>
              <w:widowControl w:val="0"/>
              <w:tabs>
                <w:tab w:val="left" w:pos="916"/>
              </w:tabs>
              <w:jc w:val="both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876" w:type="dxa"/>
            <w:shd w:val="clear" w:color="auto" w:fill="auto"/>
          </w:tcPr>
          <w:p w14:paraId="2F150F4C" w14:textId="77777777" w:rsidR="00D57436" w:rsidRPr="0084139C" w:rsidRDefault="00D57436" w:rsidP="00856BC2">
            <w:pPr>
              <w:widowControl w:val="0"/>
              <w:tabs>
                <w:tab w:val="left" w:pos="916"/>
              </w:tabs>
              <w:jc w:val="both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14:paraId="3BED131F" w14:textId="77777777" w:rsidR="00D57436" w:rsidRPr="0084139C" w:rsidRDefault="00D57436" w:rsidP="00856BC2">
      <w:pPr>
        <w:widowControl w:val="0"/>
        <w:ind w:firstLine="567"/>
        <w:jc w:val="both"/>
        <w:rPr>
          <w:rFonts w:ascii="GHEA Grapalat" w:hAnsi="GHEA Grapalat" w:cs="Arial"/>
          <w:iCs/>
          <w:color w:val="000000"/>
          <w:lang w:val="en-US"/>
        </w:rPr>
      </w:pPr>
    </w:p>
    <w:p w14:paraId="1103558B" w14:textId="77777777" w:rsidR="00D57436" w:rsidRPr="0084139C" w:rsidRDefault="00D57436" w:rsidP="00856BC2">
      <w:pPr>
        <w:widowControl w:val="0"/>
        <w:ind w:firstLine="567"/>
        <w:jc w:val="both"/>
        <w:rPr>
          <w:rFonts w:ascii="GHEA Grapalat" w:hAnsi="GHEA Grapalat"/>
          <w:iCs/>
          <w:snapToGrid w:val="0"/>
          <w:color w:val="000000"/>
        </w:rPr>
      </w:pPr>
      <w:r w:rsidRPr="0084139C">
        <w:rPr>
          <w:rFonts w:ascii="GHEA Grapalat" w:hAnsi="GHEA Grapalat" w:cs="Calibri"/>
        </w:rPr>
        <w:t>Счет</w:t>
      </w:r>
      <w:r w:rsidRPr="0084139C">
        <w:rPr>
          <w:rFonts w:ascii="GHEA Grapalat" w:hAnsi="GHEA Grapalat"/>
        </w:rPr>
        <w:t>-</w:t>
      </w:r>
      <w:r w:rsidRPr="0084139C">
        <w:rPr>
          <w:rFonts w:ascii="GHEA Grapalat" w:hAnsi="GHEA Grapalat" w:cs="Calibri"/>
        </w:rPr>
        <w:t>фактура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положительное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заключение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послужившие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основанием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для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подтверждения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двустороннем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порядке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настоящего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Акта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являются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составляющей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частью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настоящего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Акта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прилагаются</w:t>
      </w:r>
      <w:r w:rsidRPr="0084139C">
        <w:rPr>
          <w:rFonts w:ascii="GHEA Grapalat" w:hAnsi="GHEA Grapalat"/>
        </w:rPr>
        <w:t>.</w:t>
      </w:r>
    </w:p>
    <w:p w14:paraId="47F581B3" w14:textId="77777777" w:rsidR="00D57436" w:rsidRPr="0084139C" w:rsidRDefault="00D57436" w:rsidP="00856BC2">
      <w:pPr>
        <w:widowControl w:val="0"/>
        <w:ind w:firstLine="567"/>
        <w:jc w:val="both"/>
        <w:rPr>
          <w:rFonts w:ascii="GHEA Grapalat" w:hAnsi="GHEA Grapalat"/>
          <w:iCs/>
          <w:snapToGrid w:val="0"/>
          <w:color w:val="000000"/>
        </w:rPr>
      </w:pPr>
    </w:p>
    <w:tbl>
      <w:tblPr>
        <w:tblW w:w="9704" w:type="dxa"/>
        <w:jc w:val="center"/>
        <w:tblCellSpacing w:w="7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52"/>
        <w:gridCol w:w="4852"/>
      </w:tblGrid>
      <w:tr w:rsidR="00D57436" w:rsidRPr="0084139C" w14:paraId="69953360" w14:textId="77777777" w:rsidTr="00815DC9">
        <w:trPr>
          <w:trHeight w:val="266"/>
          <w:tblCellSpacing w:w="7" w:type="dxa"/>
          <w:jc w:val="center"/>
        </w:trPr>
        <w:tc>
          <w:tcPr>
            <w:tcW w:w="0" w:type="auto"/>
            <w:vAlign w:val="center"/>
          </w:tcPr>
          <w:p w14:paraId="307D7F74" w14:textId="0AE16B1E" w:rsidR="00D57436" w:rsidRPr="0084139C" w:rsidRDefault="00D57436" w:rsidP="00856BC2">
            <w:pPr>
              <w:widowControl w:val="0"/>
              <w:jc w:val="center"/>
              <w:rPr>
                <w:rFonts w:ascii="GHEA Grapalat" w:hAnsi="GHEA Grapalat"/>
                <w:iCs/>
                <w:color w:val="000000"/>
              </w:rPr>
            </w:pPr>
            <w:r w:rsidRPr="0084139C">
              <w:rPr>
                <w:rFonts w:ascii="GHEA Grapalat" w:hAnsi="GHEA Grapalat" w:cs="Calibri"/>
                <w:color w:val="000000"/>
              </w:rPr>
              <w:t>Работу</w:t>
            </w:r>
            <w:r w:rsidRPr="0084139C">
              <w:rPr>
                <w:rFonts w:ascii="GHEA Grapalat" w:hAnsi="GHEA Grapalat"/>
                <w:color w:val="000000"/>
              </w:rPr>
              <w:t xml:space="preserve"> </w:t>
            </w:r>
            <w:r w:rsidRPr="0084139C">
              <w:rPr>
                <w:rFonts w:ascii="GHEA Grapalat" w:hAnsi="GHEA Grapalat" w:cs="Calibri"/>
                <w:color w:val="000000"/>
              </w:rPr>
              <w:t>сдал</w:t>
            </w:r>
          </w:p>
        </w:tc>
        <w:tc>
          <w:tcPr>
            <w:tcW w:w="0" w:type="auto"/>
            <w:vAlign w:val="center"/>
          </w:tcPr>
          <w:p w14:paraId="598F4D4C" w14:textId="77777777" w:rsidR="00D57436" w:rsidRPr="0084139C" w:rsidRDefault="00D57436" w:rsidP="00856BC2">
            <w:pPr>
              <w:widowControl w:val="0"/>
              <w:jc w:val="center"/>
              <w:rPr>
                <w:rFonts w:ascii="GHEA Grapalat" w:hAnsi="GHEA Grapalat"/>
                <w:iCs/>
                <w:color w:val="000000"/>
              </w:rPr>
            </w:pPr>
            <w:r w:rsidRPr="0084139C">
              <w:rPr>
                <w:rFonts w:ascii="GHEA Grapalat" w:hAnsi="GHEA Grapalat" w:cs="Calibri"/>
                <w:color w:val="000000"/>
              </w:rPr>
              <w:t>Работу</w:t>
            </w:r>
            <w:r w:rsidRPr="0084139C">
              <w:rPr>
                <w:rFonts w:ascii="GHEA Grapalat" w:hAnsi="GHEA Grapalat"/>
                <w:color w:val="000000"/>
              </w:rPr>
              <w:t xml:space="preserve"> </w:t>
            </w:r>
            <w:r w:rsidRPr="0084139C">
              <w:rPr>
                <w:rFonts w:ascii="GHEA Grapalat" w:hAnsi="GHEA Grapalat" w:cs="Calibri"/>
                <w:color w:val="000000"/>
              </w:rPr>
              <w:t>принял</w:t>
            </w:r>
          </w:p>
        </w:tc>
      </w:tr>
      <w:tr w:rsidR="00D57436" w:rsidRPr="0084139C" w14:paraId="4D451A4E" w14:textId="77777777" w:rsidTr="00815DC9">
        <w:trPr>
          <w:trHeight w:val="473"/>
          <w:tblCellSpacing w:w="7" w:type="dxa"/>
          <w:jc w:val="center"/>
        </w:trPr>
        <w:tc>
          <w:tcPr>
            <w:tcW w:w="0" w:type="auto"/>
            <w:vAlign w:val="center"/>
          </w:tcPr>
          <w:p w14:paraId="1BE0D0C1" w14:textId="77777777" w:rsidR="00D57436" w:rsidRPr="0084139C" w:rsidRDefault="00D57436" w:rsidP="00856BC2">
            <w:pPr>
              <w:widowControl w:val="0"/>
              <w:jc w:val="center"/>
              <w:rPr>
                <w:rFonts w:ascii="GHEA Grapalat" w:hAnsi="GHEA Grapalat"/>
                <w:iCs/>
                <w:lang w:val="en-US"/>
              </w:rPr>
            </w:pPr>
            <w:r w:rsidRPr="0084139C">
              <w:rPr>
                <w:rFonts w:ascii="GHEA Grapalat" w:hAnsi="GHEA Grapalat"/>
              </w:rPr>
              <w:t>___________________________</w:t>
            </w:r>
          </w:p>
          <w:p w14:paraId="1AB53EA7" w14:textId="04D70EC1" w:rsidR="00D57436" w:rsidRPr="0084139C" w:rsidRDefault="00D57436" w:rsidP="00856BC2">
            <w:pPr>
              <w:widowControl w:val="0"/>
              <w:jc w:val="center"/>
              <w:rPr>
                <w:rFonts w:ascii="GHEA Grapalat" w:hAnsi="GHEA Grapalat"/>
                <w:iCs/>
                <w:vertAlign w:val="superscript"/>
              </w:rPr>
            </w:pPr>
            <w:r w:rsidRPr="0084139C">
              <w:rPr>
                <w:rFonts w:ascii="GHEA Grapalat" w:hAnsi="GHEA Grapalat" w:cs="Calibri"/>
                <w:vertAlign w:val="superscript"/>
              </w:rPr>
              <w:t>подпись</w:t>
            </w:r>
          </w:p>
        </w:tc>
        <w:tc>
          <w:tcPr>
            <w:tcW w:w="0" w:type="auto"/>
            <w:vAlign w:val="center"/>
          </w:tcPr>
          <w:p w14:paraId="36314B89" w14:textId="77777777" w:rsidR="00D57436" w:rsidRPr="0084139C" w:rsidRDefault="00D57436" w:rsidP="00856BC2">
            <w:pPr>
              <w:widowControl w:val="0"/>
              <w:jc w:val="center"/>
              <w:rPr>
                <w:rFonts w:ascii="GHEA Grapalat" w:hAnsi="GHEA Grapalat"/>
                <w:iCs/>
              </w:rPr>
            </w:pPr>
            <w:r w:rsidRPr="0084139C">
              <w:rPr>
                <w:rFonts w:ascii="GHEA Grapalat" w:hAnsi="GHEA Grapalat"/>
              </w:rPr>
              <w:t>___________________________</w:t>
            </w:r>
          </w:p>
          <w:p w14:paraId="1C2B8975" w14:textId="495DC613" w:rsidR="00D57436" w:rsidRPr="0084139C" w:rsidRDefault="00D57436" w:rsidP="00856BC2">
            <w:pPr>
              <w:widowControl w:val="0"/>
              <w:jc w:val="center"/>
              <w:rPr>
                <w:rFonts w:ascii="GHEA Grapalat" w:hAnsi="GHEA Grapalat"/>
                <w:iCs/>
                <w:vertAlign w:val="superscript"/>
              </w:rPr>
            </w:pPr>
            <w:r w:rsidRPr="0084139C">
              <w:rPr>
                <w:rFonts w:ascii="GHEA Grapalat" w:hAnsi="GHEA Grapalat" w:cs="Calibri"/>
                <w:vertAlign w:val="superscript"/>
              </w:rPr>
              <w:t>подпись</w:t>
            </w:r>
          </w:p>
        </w:tc>
      </w:tr>
      <w:tr w:rsidR="00D57436" w:rsidRPr="0084139C" w14:paraId="7DDAF1A4" w14:textId="77777777" w:rsidTr="00815DC9">
        <w:trPr>
          <w:trHeight w:val="503"/>
          <w:tblCellSpacing w:w="7" w:type="dxa"/>
          <w:jc w:val="center"/>
        </w:trPr>
        <w:tc>
          <w:tcPr>
            <w:tcW w:w="0" w:type="auto"/>
            <w:vAlign w:val="center"/>
          </w:tcPr>
          <w:p w14:paraId="6F0F0324" w14:textId="77777777" w:rsidR="00D57436" w:rsidRPr="0084139C" w:rsidRDefault="00D57436" w:rsidP="00856BC2">
            <w:pPr>
              <w:widowControl w:val="0"/>
              <w:jc w:val="center"/>
              <w:rPr>
                <w:rFonts w:ascii="GHEA Grapalat" w:hAnsi="GHEA Grapalat"/>
                <w:iCs/>
                <w:lang w:val="en-US"/>
              </w:rPr>
            </w:pPr>
            <w:r w:rsidRPr="0084139C">
              <w:rPr>
                <w:rFonts w:ascii="GHEA Grapalat" w:hAnsi="GHEA Grapalat"/>
              </w:rPr>
              <w:t>___________________________</w:t>
            </w:r>
          </w:p>
          <w:p w14:paraId="2DF86FFE" w14:textId="77777777" w:rsidR="00D57436" w:rsidRPr="0084139C" w:rsidRDefault="00D57436" w:rsidP="00856BC2">
            <w:pPr>
              <w:widowControl w:val="0"/>
              <w:jc w:val="center"/>
              <w:rPr>
                <w:rFonts w:ascii="GHEA Grapalat" w:hAnsi="GHEA Grapalat"/>
                <w:iCs/>
                <w:vertAlign w:val="superscript"/>
              </w:rPr>
            </w:pPr>
            <w:r w:rsidRPr="0084139C">
              <w:rPr>
                <w:rFonts w:ascii="GHEA Grapalat" w:hAnsi="GHEA Grapalat" w:cs="Calibri"/>
                <w:vertAlign w:val="superscript"/>
              </w:rPr>
              <w:t>фамилия</w:t>
            </w:r>
            <w:r w:rsidRPr="0084139C">
              <w:rPr>
                <w:rFonts w:ascii="GHEA Grapalat" w:hAnsi="GHEA Grapalat"/>
                <w:vertAlign w:val="superscript"/>
              </w:rPr>
              <w:t xml:space="preserve">, </w:t>
            </w:r>
            <w:r w:rsidRPr="0084139C">
              <w:rPr>
                <w:rFonts w:ascii="GHEA Grapalat" w:hAnsi="GHEA Grapalat" w:cs="Calibri"/>
                <w:vertAlign w:val="superscript"/>
              </w:rPr>
              <w:t>имя</w:t>
            </w:r>
          </w:p>
        </w:tc>
        <w:tc>
          <w:tcPr>
            <w:tcW w:w="0" w:type="auto"/>
            <w:vAlign w:val="center"/>
          </w:tcPr>
          <w:p w14:paraId="2EED3D1D" w14:textId="77777777" w:rsidR="00D57436" w:rsidRPr="0084139C" w:rsidRDefault="00D57436" w:rsidP="00856BC2">
            <w:pPr>
              <w:widowControl w:val="0"/>
              <w:jc w:val="center"/>
              <w:rPr>
                <w:rFonts w:ascii="GHEA Grapalat" w:hAnsi="GHEA Grapalat"/>
                <w:iCs/>
              </w:rPr>
            </w:pPr>
            <w:r w:rsidRPr="0084139C">
              <w:rPr>
                <w:rFonts w:ascii="GHEA Grapalat" w:hAnsi="GHEA Grapalat"/>
              </w:rPr>
              <w:t>___________________________</w:t>
            </w:r>
          </w:p>
          <w:p w14:paraId="5E4E5335" w14:textId="77777777" w:rsidR="00D57436" w:rsidRPr="0084139C" w:rsidRDefault="00D57436" w:rsidP="00856BC2">
            <w:pPr>
              <w:widowControl w:val="0"/>
              <w:jc w:val="center"/>
              <w:rPr>
                <w:rFonts w:ascii="GHEA Grapalat" w:hAnsi="GHEA Grapalat"/>
                <w:iCs/>
                <w:vertAlign w:val="superscript"/>
              </w:rPr>
            </w:pPr>
            <w:r w:rsidRPr="0084139C">
              <w:rPr>
                <w:rFonts w:ascii="GHEA Grapalat" w:hAnsi="GHEA Grapalat" w:cs="Calibri"/>
                <w:vertAlign w:val="superscript"/>
              </w:rPr>
              <w:t>фамилия</w:t>
            </w:r>
            <w:r w:rsidRPr="0084139C">
              <w:rPr>
                <w:rFonts w:ascii="GHEA Grapalat" w:hAnsi="GHEA Grapalat"/>
                <w:vertAlign w:val="superscript"/>
              </w:rPr>
              <w:t xml:space="preserve">, </w:t>
            </w:r>
            <w:r w:rsidRPr="0084139C">
              <w:rPr>
                <w:rFonts w:ascii="GHEA Grapalat" w:hAnsi="GHEA Grapalat" w:cs="Calibri"/>
                <w:vertAlign w:val="superscript"/>
              </w:rPr>
              <w:t>имя</w:t>
            </w:r>
          </w:p>
        </w:tc>
      </w:tr>
      <w:tr w:rsidR="00D57436" w:rsidRPr="0084139C" w14:paraId="6E94D4DA" w14:textId="77777777" w:rsidTr="00815DC9">
        <w:trPr>
          <w:trHeight w:val="281"/>
          <w:tblCellSpacing w:w="7" w:type="dxa"/>
          <w:jc w:val="center"/>
        </w:trPr>
        <w:tc>
          <w:tcPr>
            <w:tcW w:w="0" w:type="auto"/>
            <w:vAlign w:val="center"/>
          </w:tcPr>
          <w:p w14:paraId="5375152A" w14:textId="77777777" w:rsidR="00D57436" w:rsidRPr="0084139C" w:rsidRDefault="00D57436" w:rsidP="00856BC2">
            <w:pPr>
              <w:widowControl w:val="0"/>
              <w:jc w:val="center"/>
              <w:rPr>
                <w:rFonts w:ascii="GHEA Grapalat" w:hAnsi="GHEA Grapalat"/>
                <w:iCs/>
                <w:color w:val="000000"/>
              </w:rPr>
            </w:pPr>
            <w:r w:rsidRPr="0084139C">
              <w:rPr>
                <w:rFonts w:ascii="GHEA Grapalat" w:hAnsi="GHEA Grapalat" w:cs="Calibri"/>
                <w:color w:val="000000"/>
              </w:rPr>
              <w:t>М</w:t>
            </w:r>
            <w:r w:rsidRPr="0084139C">
              <w:rPr>
                <w:rFonts w:ascii="GHEA Grapalat" w:hAnsi="GHEA Grapalat"/>
                <w:color w:val="000000"/>
              </w:rPr>
              <w:t xml:space="preserve">. </w:t>
            </w:r>
            <w:r w:rsidRPr="0084139C">
              <w:rPr>
                <w:rFonts w:ascii="GHEA Grapalat" w:hAnsi="GHEA Grapalat" w:cs="Calibri"/>
                <w:color w:val="000000"/>
              </w:rPr>
              <w:t>П</w:t>
            </w:r>
            <w:r w:rsidRPr="0084139C">
              <w:rPr>
                <w:rFonts w:ascii="GHEA Grapalat" w:hAnsi="GHEA Grapalat"/>
                <w:color w:val="000000"/>
              </w:rPr>
              <w:t>.</w:t>
            </w:r>
          </w:p>
        </w:tc>
        <w:tc>
          <w:tcPr>
            <w:tcW w:w="0" w:type="auto"/>
            <w:vAlign w:val="center"/>
          </w:tcPr>
          <w:p w14:paraId="4DB9DE60" w14:textId="77777777" w:rsidR="00D57436" w:rsidRPr="0084139C" w:rsidRDefault="00D57436" w:rsidP="00856BC2">
            <w:pPr>
              <w:widowControl w:val="0"/>
              <w:jc w:val="center"/>
              <w:rPr>
                <w:rFonts w:ascii="GHEA Grapalat" w:hAnsi="GHEA Grapalat"/>
                <w:iCs/>
                <w:color w:val="000000"/>
              </w:rPr>
            </w:pPr>
            <w:r w:rsidRPr="0084139C">
              <w:rPr>
                <w:rFonts w:ascii="GHEA Grapalat" w:hAnsi="GHEA Grapalat" w:cs="Calibri"/>
                <w:color w:val="000000"/>
              </w:rPr>
              <w:t>М</w:t>
            </w:r>
            <w:r w:rsidRPr="0084139C">
              <w:rPr>
                <w:rFonts w:ascii="GHEA Grapalat" w:hAnsi="GHEA Grapalat"/>
                <w:color w:val="000000"/>
              </w:rPr>
              <w:t xml:space="preserve">. </w:t>
            </w:r>
            <w:r w:rsidRPr="0084139C">
              <w:rPr>
                <w:rFonts w:ascii="GHEA Grapalat" w:hAnsi="GHEA Grapalat" w:cs="Calibri"/>
                <w:color w:val="000000"/>
              </w:rPr>
              <w:t>П</w:t>
            </w:r>
            <w:r w:rsidRPr="0084139C">
              <w:rPr>
                <w:rFonts w:ascii="GHEA Grapalat" w:hAnsi="GHEA Grapalat"/>
                <w:color w:val="000000"/>
              </w:rPr>
              <w:t>.</w:t>
            </w:r>
          </w:p>
        </w:tc>
      </w:tr>
    </w:tbl>
    <w:p w14:paraId="5EB69013" w14:textId="77777777" w:rsidR="00D57436" w:rsidRPr="0084139C" w:rsidRDefault="00D57436" w:rsidP="00856BC2">
      <w:pPr>
        <w:widowControl w:val="0"/>
        <w:ind w:firstLine="567"/>
        <w:jc w:val="both"/>
        <w:rPr>
          <w:rFonts w:ascii="GHEA Grapalat" w:hAnsi="GHEA Grapalat" w:cs="Sylfaen"/>
          <w:b/>
        </w:rPr>
      </w:pPr>
    </w:p>
    <w:p w14:paraId="5EE68B88" w14:textId="2C48EB49" w:rsidR="00D57436" w:rsidRPr="0084139C" w:rsidRDefault="00D57436" w:rsidP="00856BC2">
      <w:pPr>
        <w:jc w:val="right"/>
        <w:rPr>
          <w:rFonts w:ascii="GHEA Grapalat" w:hAnsi="GHEA Grapalat" w:cs="Sylfaen"/>
          <w:i/>
        </w:rPr>
      </w:pPr>
      <w:r w:rsidRPr="0084139C">
        <w:rPr>
          <w:rFonts w:ascii="GHEA Grapalat" w:hAnsi="GHEA Grapalat" w:cs="Sylfaen"/>
          <w:b/>
        </w:rPr>
        <w:br w:type="page"/>
      </w:r>
      <w:r w:rsidRPr="0084139C">
        <w:rPr>
          <w:rFonts w:ascii="GHEA Grapalat" w:hAnsi="GHEA Grapalat" w:cs="Calibri"/>
          <w:i/>
        </w:rPr>
        <w:lastRenderedPageBreak/>
        <w:t>Приложение</w:t>
      </w:r>
      <w:r w:rsidRPr="0084139C">
        <w:rPr>
          <w:rFonts w:ascii="GHEA Grapalat" w:hAnsi="GHEA Grapalat"/>
          <w:i/>
        </w:rPr>
        <w:t xml:space="preserve"> </w:t>
      </w:r>
      <w:r w:rsidRPr="0084139C">
        <w:rPr>
          <w:rFonts w:ascii="GHEA Grapalat" w:hAnsi="GHEA Grapalat" w:cs="Arial"/>
          <w:i/>
        </w:rPr>
        <w:t>№</w:t>
      </w:r>
      <w:r w:rsidRPr="0084139C">
        <w:rPr>
          <w:rFonts w:ascii="GHEA Grapalat" w:hAnsi="GHEA Grapalat"/>
          <w:i/>
        </w:rPr>
        <w:t xml:space="preserve"> 4.1</w:t>
      </w:r>
    </w:p>
    <w:p w14:paraId="4D83CDBA" w14:textId="77777777" w:rsidR="00D57436" w:rsidRPr="0084139C" w:rsidRDefault="00D57436" w:rsidP="00856BC2">
      <w:pPr>
        <w:widowControl w:val="0"/>
        <w:ind w:firstLine="567"/>
        <w:jc w:val="right"/>
        <w:rPr>
          <w:rFonts w:ascii="GHEA Grapalat" w:hAnsi="GHEA Grapalat" w:cs="Arial"/>
          <w:i/>
        </w:rPr>
      </w:pPr>
      <w:r w:rsidRPr="0084139C">
        <w:rPr>
          <w:rFonts w:ascii="GHEA Grapalat" w:hAnsi="GHEA Grapalat" w:cs="Calibri"/>
          <w:i/>
        </w:rPr>
        <w:t>к</w:t>
      </w:r>
      <w:r w:rsidRPr="0084139C">
        <w:rPr>
          <w:rFonts w:ascii="GHEA Grapalat" w:hAnsi="GHEA Grapalat"/>
          <w:i/>
        </w:rPr>
        <w:t xml:space="preserve"> </w:t>
      </w:r>
      <w:r w:rsidRPr="0084139C">
        <w:rPr>
          <w:rFonts w:ascii="GHEA Grapalat" w:hAnsi="GHEA Grapalat" w:cs="Calibri"/>
          <w:i/>
        </w:rPr>
        <w:t>Договору</w:t>
      </w:r>
      <w:r w:rsidRPr="0084139C">
        <w:rPr>
          <w:rFonts w:ascii="GHEA Grapalat" w:hAnsi="GHEA Grapalat"/>
          <w:i/>
        </w:rPr>
        <w:t xml:space="preserve"> </w:t>
      </w:r>
      <w:r w:rsidRPr="0084139C">
        <w:rPr>
          <w:rFonts w:ascii="GHEA Grapalat" w:hAnsi="GHEA Grapalat" w:cs="Calibri"/>
          <w:i/>
        </w:rPr>
        <w:t>под</w:t>
      </w:r>
      <w:r w:rsidRPr="0084139C">
        <w:rPr>
          <w:rFonts w:ascii="GHEA Grapalat" w:hAnsi="GHEA Grapalat"/>
          <w:i/>
        </w:rPr>
        <w:t xml:space="preserve"> </w:t>
      </w:r>
      <w:r w:rsidRPr="0084139C">
        <w:rPr>
          <w:rFonts w:ascii="GHEA Grapalat" w:hAnsi="GHEA Grapalat" w:cs="Calibri"/>
          <w:i/>
        </w:rPr>
        <w:t>кодом</w:t>
      </w:r>
      <w:r w:rsidRPr="0084139C">
        <w:rPr>
          <w:rFonts w:ascii="GHEA Grapalat" w:hAnsi="GHEA Grapalat" w:cs="Arial"/>
          <w:i/>
        </w:rPr>
        <w:br/>
      </w:r>
      <w:r w:rsidRPr="0084139C">
        <w:rPr>
          <w:rFonts w:ascii="GHEA Grapalat" w:hAnsi="GHEA Grapalat" w:cs="Calibri"/>
          <w:i/>
        </w:rPr>
        <w:t>заключенному</w:t>
      </w:r>
      <w:r w:rsidRPr="0084139C">
        <w:rPr>
          <w:rFonts w:ascii="GHEA Grapalat" w:hAnsi="GHEA Grapalat"/>
          <w:i/>
        </w:rPr>
        <w:t xml:space="preserve"> " </w:t>
      </w:r>
      <w:r w:rsidRPr="0084139C">
        <w:rPr>
          <w:rFonts w:ascii="GHEA Grapalat" w:hAnsi="GHEA Grapalat"/>
          <w:i/>
        </w:rPr>
        <w:tab/>
      </w:r>
      <w:proofErr w:type="gramStart"/>
      <w:r w:rsidRPr="0084139C">
        <w:rPr>
          <w:rFonts w:ascii="GHEA Grapalat" w:hAnsi="GHEA Grapalat"/>
          <w:i/>
        </w:rPr>
        <w:t xml:space="preserve">"  </w:t>
      </w:r>
      <w:r w:rsidRPr="0084139C">
        <w:rPr>
          <w:rFonts w:ascii="GHEA Grapalat" w:hAnsi="GHEA Grapalat"/>
          <w:i/>
        </w:rPr>
        <w:tab/>
      </w:r>
      <w:proofErr w:type="gramEnd"/>
      <w:r w:rsidRPr="0084139C">
        <w:rPr>
          <w:rFonts w:ascii="GHEA Grapalat" w:hAnsi="GHEA Grapalat"/>
          <w:i/>
        </w:rPr>
        <w:t>20</w:t>
      </w:r>
      <w:r w:rsidRPr="0084139C">
        <w:rPr>
          <w:rFonts w:ascii="GHEA Grapalat" w:hAnsi="GHEA Grapalat"/>
          <w:i/>
        </w:rPr>
        <w:tab/>
      </w:r>
      <w:r w:rsidRPr="0084139C">
        <w:rPr>
          <w:rFonts w:ascii="GHEA Grapalat" w:hAnsi="GHEA Grapalat" w:cs="Calibri"/>
          <w:i/>
        </w:rPr>
        <w:t>г</w:t>
      </w:r>
      <w:r w:rsidRPr="0084139C">
        <w:rPr>
          <w:rFonts w:ascii="GHEA Grapalat" w:hAnsi="GHEA Grapalat"/>
          <w:i/>
        </w:rPr>
        <w:t>.</w:t>
      </w:r>
    </w:p>
    <w:p w14:paraId="547832EF" w14:textId="77777777" w:rsidR="00D57436" w:rsidRPr="0084139C" w:rsidRDefault="00D57436" w:rsidP="00856BC2">
      <w:pPr>
        <w:widowControl w:val="0"/>
        <w:jc w:val="right"/>
        <w:rPr>
          <w:rFonts w:ascii="GHEA Grapalat" w:hAnsi="GHEA Grapalat" w:cs="Sylfaen"/>
        </w:rPr>
      </w:pPr>
    </w:p>
    <w:p w14:paraId="2246D6EA" w14:textId="77777777" w:rsidR="00D57436" w:rsidRPr="0084139C" w:rsidRDefault="00D57436" w:rsidP="00856BC2">
      <w:pPr>
        <w:widowControl w:val="0"/>
        <w:tabs>
          <w:tab w:val="left" w:pos="2250"/>
        </w:tabs>
        <w:jc w:val="center"/>
        <w:rPr>
          <w:rFonts w:ascii="GHEA Grapalat" w:hAnsi="GHEA Grapalat" w:cs="Sylfaen"/>
          <w:bCs/>
        </w:rPr>
      </w:pPr>
      <w:r w:rsidRPr="0084139C">
        <w:rPr>
          <w:rFonts w:ascii="GHEA Grapalat" w:hAnsi="GHEA Grapalat" w:cs="Calibri"/>
        </w:rPr>
        <w:t>АКТ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Arial"/>
        </w:rPr>
        <w:t>№</w:t>
      </w:r>
      <w:r w:rsidRPr="0084139C">
        <w:rPr>
          <w:rFonts w:ascii="GHEA Grapalat" w:hAnsi="GHEA Grapalat"/>
        </w:rPr>
        <w:t>______</w:t>
      </w:r>
    </w:p>
    <w:p w14:paraId="12AF8B8E" w14:textId="77777777" w:rsidR="00D57436" w:rsidRPr="0084139C" w:rsidRDefault="00D57436" w:rsidP="00856BC2">
      <w:pPr>
        <w:widowControl w:val="0"/>
        <w:tabs>
          <w:tab w:val="left" w:pos="2250"/>
        </w:tabs>
        <w:jc w:val="center"/>
        <w:rPr>
          <w:rFonts w:ascii="GHEA Grapalat" w:hAnsi="GHEA Grapalat" w:cs="Sylfaen"/>
          <w:bCs/>
        </w:rPr>
      </w:pPr>
      <w:r w:rsidRPr="0084139C">
        <w:rPr>
          <w:rFonts w:ascii="GHEA Grapalat" w:hAnsi="GHEA Grapalat" w:cs="Calibri"/>
        </w:rPr>
        <w:t>относительно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фиксирования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факта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сдачи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Заказчику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результата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договора</w:t>
      </w:r>
    </w:p>
    <w:p w14:paraId="73897111" w14:textId="77777777" w:rsidR="00D57436" w:rsidRPr="0084139C" w:rsidRDefault="00D57436" w:rsidP="00856BC2">
      <w:pPr>
        <w:widowControl w:val="0"/>
        <w:tabs>
          <w:tab w:val="left" w:pos="360"/>
          <w:tab w:val="left" w:pos="540"/>
        </w:tabs>
        <w:ind w:firstLine="567"/>
        <w:jc w:val="both"/>
        <w:rPr>
          <w:rFonts w:ascii="GHEA Grapalat" w:hAnsi="GHEA Grapalat"/>
        </w:rPr>
      </w:pPr>
    </w:p>
    <w:p w14:paraId="7AC39900" w14:textId="77777777" w:rsidR="00D57436" w:rsidRPr="0084139C" w:rsidRDefault="00D57436" w:rsidP="00856BC2">
      <w:pPr>
        <w:widowControl w:val="0"/>
        <w:jc w:val="both"/>
        <w:rPr>
          <w:rFonts w:ascii="GHEA Grapalat" w:hAnsi="GHEA Grapalat"/>
        </w:rPr>
      </w:pPr>
      <w:r w:rsidRPr="0084139C">
        <w:rPr>
          <w:rFonts w:ascii="GHEA Grapalat" w:hAnsi="GHEA Grapalat" w:cs="Calibri"/>
        </w:rPr>
        <w:t>Настоящим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фиксируется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что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рамках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договора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закупки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Arial"/>
        </w:rPr>
        <w:t>№</w:t>
      </w:r>
      <w:r w:rsidRPr="0084139C">
        <w:rPr>
          <w:rFonts w:ascii="GHEA Grapalat" w:hAnsi="GHEA Grapalat"/>
        </w:rPr>
        <w:t xml:space="preserve"> ___________________, </w:t>
      </w:r>
    </w:p>
    <w:p w14:paraId="3CD190B5" w14:textId="77777777" w:rsidR="00D57436" w:rsidRPr="0084139C" w:rsidRDefault="00D57436" w:rsidP="00856BC2">
      <w:pPr>
        <w:widowControl w:val="0"/>
        <w:ind w:left="6946"/>
        <w:jc w:val="both"/>
        <w:rPr>
          <w:rFonts w:ascii="GHEA Grapalat" w:hAnsi="GHEA Grapalat"/>
          <w:vertAlign w:val="superscript"/>
        </w:rPr>
      </w:pPr>
      <w:r w:rsidRPr="0084139C">
        <w:rPr>
          <w:rFonts w:ascii="GHEA Grapalat" w:hAnsi="GHEA Grapalat" w:cs="Calibri"/>
          <w:vertAlign w:val="superscript"/>
        </w:rPr>
        <w:t>номер</w:t>
      </w:r>
      <w:r w:rsidRPr="0084139C">
        <w:rPr>
          <w:rFonts w:ascii="GHEA Grapalat" w:hAnsi="GHEA Grapalat"/>
          <w:vertAlign w:val="superscript"/>
        </w:rPr>
        <w:t xml:space="preserve"> </w:t>
      </w:r>
      <w:r w:rsidRPr="0084139C">
        <w:rPr>
          <w:rFonts w:ascii="GHEA Grapalat" w:hAnsi="GHEA Grapalat" w:cs="Calibri"/>
          <w:vertAlign w:val="superscript"/>
        </w:rPr>
        <w:t>договора</w:t>
      </w:r>
    </w:p>
    <w:p w14:paraId="4EA94565" w14:textId="77777777" w:rsidR="00D57436" w:rsidRPr="0084139C" w:rsidRDefault="00D57436" w:rsidP="00856BC2">
      <w:pPr>
        <w:widowControl w:val="0"/>
        <w:tabs>
          <w:tab w:val="left" w:pos="8789"/>
        </w:tabs>
        <w:jc w:val="both"/>
        <w:rPr>
          <w:rFonts w:ascii="GHEA Grapalat" w:hAnsi="GHEA Grapalat" w:cs="Sylfaen"/>
        </w:rPr>
      </w:pPr>
      <w:r w:rsidRPr="0084139C">
        <w:rPr>
          <w:rFonts w:ascii="GHEA Grapalat" w:hAnsi="GHEA Grapalat" w:cs="Calibri"/>
        </w:rPr>
        <w:t>заключенного</w:t>
      </w:r>
      <w:r w:rsidRPr="0084139C">
        <w:rPr>
          <w:rFonts w:ascii="GHEA Grapalat" w:hAnsi="GHEA Grapalat"/>
        </w:rPr>
        <w:t xml:space="preserve"> _________________________________________________ 20</w:t>
      </w:r>
      <w:r w:rsidRPr="0084139C">
        <w:rPr>
          <w:rFonts w:ascii="GHEA Grapalat" w:hAnsi="GHEA Grapalat"/>
        </w:rPr>
        <w:tab/>
      </w:r>
      <w:r w:rsidRPr="0084139C">
        <w:rPr>
          <w:rFonts w:ascii="GHEA Grapalat" w:hAnsi="GHEA Grapalat" w:cs="Calibri"/>
        </w:rPr>
        <w:t>г</w:t>
      </w:r>
      <w:r w:rsidRPr="0084139C">
        <w:rPr>
          <w:rFonts w:ascii="GHEA Grapalat" w:hAnsi="GHEA Grapalat"/>
        </w:rPr>
        <w:t>.</w:t>
      </w:r>
    </w:p>
    <w:p w14:paraId="4ED82522" w14:textId="77777777" w:rsidR="00D57436" w:rsidRPr="0084139C" w:rsidRDefault="00D57436" w:rsidP="00856BC2">
      <w:pPr>
        <w:widowControl w:val="0"/>
        <w:ind w:right="-360"/>
        <w:jc w:val="both"/>
        <w:rPr>
          <w:rFonts w:ascii="GHEA Grapalat" w:hAnsi="GHEA Grapalat" w:cs="Sylfaen"/>
          <w:vertAlign w:val="superscript"/>
        </w:rPr>
      </w:pPr>
      <w:r w:rsidRPr="0084139C">
        <w:rPr>
          <w:rFonts w:ascii="GHEA Grapalat" w:hAnsi="GHEA Grapalat" w:cs="Calibri"/>
          <w:vertAlign w:val="superscript"/>
        </w:rPr>
        <w:t>дата</w:t>
      </w:r>
      <w:r w:rsidRPr="0084139C">
        <w:rPr>
          <w:rFonts w:ascii="GHEA Grapalat" w:hAnsi="GHEA Grapalat"/>
          <w:vertAlign w:val="superscript"/>
        </w:rPr>
        <w:t xml:space="preserve"> </w:t>
      </w:r>
      <w:r w:rsidRPr="0084139C">
        <w:rPr>
          <w:rFonts w:ascii="GHEA Grapalat" w:hAnsi="GHEA Grapalat" w:cs="Calibri"/>
          <w:vertAlign w:val="superscript"/>
        </w:rPr>
        <w:t>заключения</w:t>
      </w:r>
      <w:r w:rsidRPr="0084139C">
        <w:rPr>
          <w:rFonts w:ascii="GHEA Grapalat" w:hAnsi="GHEA Grapalat"/>
          <w:vertAlign w:val="superscript"/>
        </w:rPr>
        <w:t xml:space="preserve"> </w:t>
      </w:r>
      <w:r w:rsidRPr="0084139C">
        <w:rPr>
          <w:rFonts w:ascii="GHEA Grapalat" w:hAnsi="GHEA Grapalat" w:cs="Calibri"/>
          <w:vertAlign w:val="superscript"/>
        </w:rPr>
        <w:t>договора</w:t>
      </w:r>
    </w:p>
    <w:p w14:paraId="55156357" w14:textId="77777777" w:rsidR="00D57436" w:rsidRPr="0084139C" w:rsidRDefault="00D57436" w:rsidP="00856BC2">
      <w:pPr>
        <w:widowControl w:val="0"/>
        <w:ind w:right="-357"/>
        <w:jc w:val="both"/>
        <w:rPr>
          <w:rFonts w:ascii="GHEA Grapalat" w:hAnsi="GHEA Grapalat" w:cs="Sylfaen"/>
          <w:u w:val="single"/>
        </w:rPr>
      </w:pPr>
      <w:r w:rsidRPr="0084139C">
        <w:rPr>
          <w:rFonts w:ascii="GHEA Grapalat" w:hAnsi="GHEA Grapalat" w:cs="Calibri"/>
        </w:rPr>
        <w:t>между</w:t>
      </w:r>
      <w:r w:rsidRPr="0084139C">
        <w:rPr>
          <w:rFonts w:ascii="GHEA Grapalat" w:hAnsi="GHEA Grapalat"/>
        </w:rPr>
        <w:t xml:space="preserve"> __________ (</w:t>
      </w:r>
      <w:r w:rsidRPr="0084139C">
        <w:rPr>
          <w:rFonts w:ascii="GHEA Grapalat" w:hAnsi="GHEA Grapalat" w:cs="Calibri"/>
        </w:rPr>
        <w:t>далее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Arial LatArm"/>
        </w:rPr>
        <w:t>—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Заказчик</w:t>
      </w:r>
      <w:r w:rsidRPr="0084139C">
        <w:rPr>
          <w:rFonts w:ascii="GHEA Grapalat" w:hAnsi="GHEA Grapalat"/>
        </w:rPr>
        <w:t xml:space="preserve">)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_____________ (</w:t>
      </w:r>
      <w:r w:rsidRPr="0084139C">
        <w:rPr>
          <w:rFonts w:ascii="GHEA Grapalat" w:hAnsi="GHEA Grapalat" w:cs="Calibri"/>
        </w:rPr>
        <w:t>далее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Arial LatArm"/>
        </w:rPr>
        <w:t>—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Исполнитель</w:t>
      </w:r>
      <w:r w:rsidRPr="0084139C">
        <w:rPr>
          <w:rFonts w:ascii="GHEA Grapalat" w:hAnsi="GHEA Grapalat"/>
        </w:rPr>
        <w:t>),</w:t>
      </w:r>
    </w:p>
    <w:p w14:paraId="3090E037" w14:textId="77777777" w:rsidR="00D57436" w:rsidRPr="0084139C" w:rsidRDefault="00D57436" w:rsidP="00856BC2">
      <w:pPr>
        <w:widowControl w:val="0"/>
        <w:tabs>
          <w:tab w:val="left" w:pos="4678"/>
        </w:tabs>
        <w:ind w:left="851" w:right="-1"/>
        <w:jc w:val="both"/>
        <w:rPr>
          <w:rFonts w:ascii="GHEA Grapalat" w:hAnsi="GHEA Grapalat" w:cs="Sylfaen"/>
          <w:u w:val="single"/>
          <w:vertAlign w:val="superscript"/>
        </w:rPr>
      </w:pPr>
      <w:r w:rsidRPr="0084139C">
        <w:rPr>
          <w:rFonts w:ascii="GHEA Grapalat" w:hAnsi="GHEA Grapalat" w:cs="Calibri"/>
          <w:vertAlign w:val="superscript"/>
        </w:rPr>
        <w:t>имя</w:t>
      </w:r>
      <w:r w:rsidRPr="0084139C">
        <w:rPr>
          <w:rFonts w:ascii="GHEA Grapalat" w:hAnsi="GHEA Grapalat"/>
          <w:vertAlign w:val="superscript"/>
        </w:rPr>
        <w:t xml:space="preserve"> </w:t>
      </w:r>
      <w:r w:rsidRPr="0084139C">
        <w:rPr>
          <w:rFonts w:ascii="GHEA Grapalat" w:hAnsi="GHEA Grapalat" w:cs="Calibri"/>
          <w:vertAlign w:val="superscript"/>
        </w:rPr>
        <w:t>Заказчика</w:t>
      </w:r>
      <w:r w:rsidRPr="0084139C">
        <w:rPr>
          <w:rFonts w:ascii="GHEA Grapalat" w:hAnsi="GHEA Grapalat"/>
          <w:vertAlign w:val="superscript"/>
        </w:rPr>
        <w:t xml:space="preserve"> </w:t>
      </w:r>
      <w:r w:rsidRPr="0084139C">
        <w:rPr>
          <w:rFonts w:ascii="GHEA Grapalat" w:hAnsi="GHEA Grapalat"/>
          <w:vertAlign w:val="superscript"/>
        </w:rPr>
        <w:tab/>
      </w:r>
      <w:r w:rsidRPr="0084139C">
        <w:rPr>
          <w:rFonts w:ascii="GHEA Grapalat" w:hAnsi="GHEA Grapalat" w:cs="Calibri"/>
          <w:vertAlign w:val="superscript"/>
        </w:rPr>
        <w:t>имя</w:t>
      </w:r>
      <w:r w:rsidRPr="0084139C">
        <w:rPr>
          <w:rFonts w:ascii="GHEA Grapalat" w:hAnsi="GHEA Grapalat"/>
          <w:vertAlign w:val="superscript"/>
        </w:rPr>
        <w:t xml:space="preserve"> </w:t>
      </w:r>
      <w:r w:rsidRPr="0084139C">
        <w:rPr>
          <w:rFonts w:ascii="GHEA Grapalat" w:hAnsi="GHEA Grapalat" w:cs="Calibri"/>
          <w:vertAlign w:val="superscript"/>
        </w:rPr>
        <w:t>Исполнителя</w:t>
      </w:r>
    </w:p>
    <w:p w14:paraId="40F66F21" w14:textId="77777777" w:rsidR="00D57436" w:rsidRPr="0084139C" w:rsidRDefault="00D57436" w:rsidP="00856BC2">
      <w:pPr>
        <w:widowControl w:val="0"/>
        <w:jc w:val="both"/>
        <w:rPr>
          <w:rFonts w:ascii="GHEA Grapalat" w:hAnsi="GHEA Grapalat" w:cs="Sylfaen"/>
        </w:rPr>
      </w:pPr>
      <w:r w:rsidRPr="0084139C">
        <w:rPr>
          <w:rFonts w:ascii="GHEA Grapalat" w:hAnsi="GHEA Grapalat" w:cs="Calibri"/>
        </w:rPr>
        <w:t>Исполнитель</w:t>
      </w:r>
      <w:r w:rsidRPr="0084139C">
        <w:rPr>
          <w:rFonts w:ascii="GHEA Grapalat" w:hAnsi="GHEA Grapalat"/>
        </w:rPr>
        <w:t xml:space="preserve"> _____________ 20 </w:t>
      </w:r>
      <w:r w:rsidRPr="0084139C">
        <w:rPr>
          <w:rFonts w:ascii="GHEA Grapalat" w:hAnsi="GHEA Grapalat" w:cs="Calibri"/>
        </w:rPr>
        <w:t>г</w:t>
      </w:r>
      <w:r w:rsidRPr="0084139C">
        <w:rPr>
          <w:rFonts w:ascii="GHEA Grapalat" w:hAnsi="GHEA Grapalat"/>
        </w:rPr>
        <w:t xml:space="preserve">. </w:t>
      </w:r>
      <w:r w:rsidRPr="0084139C">
        <w:rPr>
          <w:rFonts w:ascii="GHEA Grapalat" w:hAnsi="GHEA Grapalat" w:cs="Calibri"/>
        </w:rPr>
        <w:t>с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целью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сдачи</w:t>
      </w:r>
      <w:r w:rsidRPr="0084139C">
        <w:rPr>
          <w:rFonts w:ascii="GHEA Grapalat" w:hAnsi="GHEA Grapalat"/>
        </w:rPr>
        <w:t>-</w:t>
      </w:r>
      <w:r w:rsidRPr="0084139C">
        <w:rPr>
          <w:rFonts w:ascii="GHEA Grapalat" w:hAnsi="GHEA Grapalat" w:cs="Calibri"/>
        </w:rPr>
        <w:t>приемки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сдал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Заказчику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нижеуказанные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работы</w:t>
      </w:r>
      <w:r w:rsidRPr="0084139C">
        <w:rPr>
          <w:rFonts w:ascii="GHEA Grapalat" w:hAnsi="GHEA Grapalat"/>
        </w:rPr>
        <w:t>:</w:t>
      </w:r>
    </w:p>
    <w:p w14:paraId="491213F6" w14:textId="77777777" w:rsidR="00D57436" w:rsidRPr="0084139C" w:rsidRDefault="00D57436" w:rsidP="00856BC2">
      <w:pPr>
        <w:widowControl w:val="0"/>
        <w:tabs>
          <w:tab w:val="left" w:pos="360"/>
          <w:tab w:val="left" w:pos="540"/>
        </w:tabs>
        <w:ind w:firstLine="567"/>
        <w:jc w:val="both"/>
        <w:rPr>
          <w:rFonts w:ascii="GHEA Grapalat" w:hAnsi="GHEA Grapalat" w:cs="Sylfaen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852"/>
        <w:gridCol w:w="2062"/>
        <w:gridCol w:w="1784"/>
      </w:tblGrid>
      <w:tr w:rsidR="00D57436" w:rsidRPr="0084139C" w14:paraId="441B4B2E" w14:textId="77777777" w:rsidTr="00815DC9">
        <w:trPr>
          <w:trHeight w:val="273"/>
          <w:jc w:val="center"/>
        </w:trPr>
        <w:tc>
          <w:tcPr>
            <w:tcW w:w="76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94AF70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84139C">
              <w:rPr>
                <w:rFonts w:ascii="GHEA Grapalat" w:hAnsi="GHEA Grapalat" w:cs="Calibri"/>
                <w:sz w:val="16"/>
                <w:szCs w:val="16"/>
              </w:rPr>
              <w:t>Работа</w:t>
            </w:r>
          </w:p>
        </w:tc>
      </w:tr>
      <w:tr w:rsidR="00D57436" w:rsidRPr="0084139C" w14:paraId="450774A1" w14:textId="77777777" w:rsidTr="00815DC9">
        <w:trPr>
          <w:trHeight w:val="273"/>
          <w:jc w:val="center"/>
        </w:trPr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200856" w14:textId="77777777" w:rsidR="00D57436" w:rsidRPr="0084139C" w:rsidRDefault="00D57436" w:rsidP="00856BC2">
            <w:pPr>
              <w:widowControl w:val="0"/>
              <w:ind w:firstLine="567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84139C">
              <w:rPr>
                <w:rFonts w:ascii="GHEA Grapalat" w:hAnsi="GHEA Grapalat" w:cs="Calibri"/>
                <w:sz w:val="16"/>
                <w:szCs w:val="16"/>
              </w:rPr>
              <w:t>наименование</w:t>
            </w: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5ECC945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84139C">
              <w:rPr>
                <w:rFonts w:ascii="GHEA Grapalat" w:hAnsi="GHEA Grapalat" w:cs="Calibri"/>
                <w:sz w:val="16"/>
                <w:szCs w:val="16"/>
              </w:rPr>
              <w:t>единица</w:t>
            </w:r>
            <w:r w:rsidRPr="0084139C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4139C">
              <w:rPr>
                <w:rFonts w:ascii="GHEA Grapalat" w:hAnsi="GHEA Grapalat" w:cs="Calibri"/>
                <w:sz w:val="16"/>
                <w:szCs w:val="16"/>
              </w:rPr>
              <w:t>измерения</w:t>
            </w:r>
            <w:r w:rsidRPr="0084139C">
              <w:rPr>
                <w:rFonts w:ascii="GHEA Grapalat" w:hAnsi="GHEA Grapalat"/>
                <w:sz w:val="16"/>
                <w:szCs w:val="16"/>
              </w:rPr>
              <w:t xml:space="preserve"> </w:t>
            </w: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17F249D7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84139C">
              <w:rPr>
                <w:rFonts w:ascii="GHEA Grapalat" w:hAnsi="GHEA Grapalat" w:cs="Calibri"/>
                <w:sz w:val="16"/>
                <w:szCs w:val="16"/>
              </w:rPr>
              <w:t>объем</w:t>
            </w:r>
            <w:r w:rsidRPr="0084139C">
              <w:rPr>
                <w:rFonts w:ascii="GHEA Grapalat" w:hAnsi="GHEA Grapalat"/>
                <w:sz w:val="16"/>
                <w:szCs w:val="16"/>
              </w:rPr>
              <w:t xml:space="preserve"> (</w:t>
            </w:r>
            <w:r w:rsidRPr="0084139C">
              <w:rPr>
                <w:rFonts w:ascii="GHEA Grapalat" w:hAnsi="GHEA Grapalat" w:cs="Calibri"/>
                <w:sz w:val="16"/>
                <w:szCs w:val="16"/>
              </w:rPr>
              <w:t>фактический</w:t>
            </w:r>
            <w:r w:rsidRPr="0084139C">
              <w:rPr>
                <w:rFonts w:ascii="GHEA Grapalat" w:hAnsi="GHEA Grapalat"/>
                <w:sz w:val="16"/>
                <w:szCs w:val="16"/>
              </w:rPr>
              <w:t>)</w:t>
            </w:r>
          </w:p>
        </w:tc>
      </w:tr>
      <w:tr w:rsidR="00D57436" w:rsidRPr="0084139C" w14:paraId="34C09945" w14:textId="77777777" w:rsidTr="00815DC9">
        <w:trPr>
          <w:trHeight w:val="273"/>
          <w:jc w:val="center"/>
        </w:trPr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120ED1" w14:textId="77777777" w:rsidR="00D57436" w:rsidRPr="0084139C" w:rsidRDefault="00D57436" w:rsidP="00856BC2">
            <w:pPr>
              <w:widowControl w:val="0"/>
              <w:ind w:firstLine="567"/>
              <w:jc w:val="both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1CF48F6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82EC175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D57436" w:rsidRPr="0084139C" w14:paraId="7468136A" w14:textId="77777777" w:rsidTr="00815DC9">
        <w:trPr>
          <w:trHeight w:val="273"/>
          <w:jc w:val="center"/>
        </w:trPr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C4B7F8" w14:textId="77777777" w:rsidR="00D57436" w:rsidRPr="0084139C" w:rsidRDefault="00D57436" w:rsidP="00856BC2">
            <w:pPr>
              <w:widowControl w:val="0"/>
              <w:ind w:firstLine="567"/>
              <w:jc w:val="both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4D27F02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A5F485E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</w:tbl>
    <w:p w14:paraId="57BDBE78" w14:textId="77777777" w:rsidR="00D57436" w:rsidRPr="0084139C" w:rsidRDefault="00D57436" w:rsidP="00856BC2">
      <w:pPr>
        <w:widowControl w:val="0"/>
        <w:tabs>
          <w:tab w:val="left" w:pos="360"/>
          <w:tab w:val="left" w:pos="540"/>
        </w:tabs>
        <w:ind w:firstLine="567"/>
        <w:jc w:val="both"/>
        <w:rPr>
          <w:rFonts w:ascii="GHEA Grapalat" w:hAnsi="GHEA Grapalat" w:cs="Sylfaen"/>
        </w:rPr>
      </w:pPr>
    </w:p>
    <w:p w14:paraId="2540F044" w14:textId="77777777" w:rsidR="00D57436" w:rsidRPr="0084139C" w:rsidRDefault="00D57436" w:rsidP="00856BC2">
      <w:pPr>
        <w:widowControl w:val="0"/>
        <w:tabs>
          <w:tab w:val="left" w:pos="360"/>
          <w:tab w:val="left" w:pos="540"/>
        </w:tabs>
        <w:ind w:firstLine="567"/>
        <w:jc w:val="both"/>
        <w:rPr>
          <w:rFonts w:ascii="GHEA Grapalat" w:hAnsi="GHEA Grapalat"/>
        </w:rPr>
      </w:pPr>
      <w:r w:rsidRPr="0084139C">
        <w:rPr>
          <w:rFonts w:ascii="GHEA Grapalat" w:hAnsi="GHEA Grapalat" w:cs="Calibri"/>
        </w:rPr>
        <w:t>Настоящий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акт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составлен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2 </w:t>
      </w:r>
      <w:r w:rsidRPr="0084139C">
        <w:rPr>
          <w:rFonts w:ascii="GHEA Grapalat" w:hAnsi="GHEA Grapalat" w:cs="Calibri"/>
        </w:rPr>
        <w:t>экземплярах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каждой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из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сторон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предоставляется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одному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экземпляру</w:t>
      </w:r>
      <w:r w:rsidRPr="0084139C">
        <w:rPr>
          <w:rFonts w:ascii="GHEA Grapalat" w:hAnsi="GHEA Grapalat"/>
        </w:rPr>
        <w:t>.</w:t>
      </w:r>
    </w:p>
    <w:p w14:paraId="474E1F0B" w14:textId="032C98DE" w:rsidR="00D57436" w:rsidRPr="0084139C" w:rsidRDefault="00D57436" w:rsidP="00856BC2">
      <w:pPr>
        <w:jc w:val="both"/>
        <w:rPr>
          <w:rFonts w:ascii="GHEA Grapalat" w:hAnsi="GHEA Grapalat"/>
        </w:rPr>
      </w:pPr>
    </w:p>
    <w:p w14:paraId="1B09C7A2" w14:textId="77777777" w:rsidR="00D57436" w:rsidRPr="0084139C" w:rsidRDefault="00D57436" w:rsidP="00856BC2">
      <w:pPr>
        <w:widowControl w:val="0"/>
        <w:jc w:val="center"/>
        <w:rPr>
          <w:rFonts w:ascii="GHEA Grapalat" w:hAnsi="GHEA Grapalat" w:cs="Sylfaen"/>
        </w:rPr>
      </w:pPr>
      <w:r w:rsidRPr="0084139C">
        <w:rPr>
          <w:rFonts w:ascii="GHEA Grapalat" w:hAnsi="GHEA Grapalat" w:cs="Calibri"/>
        </w:rPr>
        <w:t>СТОРОНЫ</w:t>
      </w:r>
    </w:p>
    <w:p w14:paraId="613C5523" w14:textId="77777777" w:rsidR="00D57436" w:rsidRPr="0084139C" w:rsidRDefault="00D57436" w:rsidP="00856BC2">
      <w:pPr>
        <w:widowControl w:val="0"/>
        <w:tabs>
          <w:tab w:val="left" w:pos="360"/>
          <w:tab w:val="left" w:pos="540"/>
        </w:tabs>
        <w:jc w:val="center"/>
        <w:rPr>
          <w:rFonts w:ascii="GHEA Grapalat" w:hAnsi="GHEA Grapalat" w:cs="Sylfaen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4785"/>
        <w:gridCol w:w="5223"/>
      </w:tblGrid>
      <w:tr w:rsidR="00D57436" w:rsidRPr="0084139C" w14:paraId="1EA65107" w14:textId="77777777" w:rsidTr="00815DC9">
        <w:tc>
          <w:tcPr>
            <w:tcW w:w="4785" w:type="dxa"/>
          </w:tcPr>
          <w:p w14:paraId="629AFDE6" w14:textId="77777777" w:rsidR="00D57436" w:rsidRPr="0084139C" w:rsidRDefault="00D57436" w:rsidP="00856BC2">
            <w:pPr>
              <w:widowControl w:val="0"/>
              <w:tabs>
                <w:tab w:val="left" w:pos="360"/>
                <w:tab w:val="left" w:pos="540"/>
              </w:tabs>
              <w:jc w:val="center"/>
              <w:rPr>
                <w:rFonts w:ascii="GHEA Grapalat" w:hAnsi="GHEA Grapalat" w:cs="Sylfaen"/>
                <w:b/>
                <w:bCs/>
              </w:rPr>
            </w:pPr>
            <w:r w:rsidRPr="0084139C">
              <w:rPr>
                <w:rFonts w:ascii="GHEA Grapalat" w:hAnsi="GHEA Grapalat" w:cs="Calibri"/>
                <w:b/>
              </w:rPr>
              <w:t>Передал</w:t>
            </w:r>
          </w:p>
        </w:tc>
        <w:tc>
          <w:tcPr>
            <w:tcW w:w="5223" w:type="dxa"/>
          </w:tcPr>
          <w:p w14:paraId="6F0B46C1" w14:textId="77777777" w:rsidR="00D57436" w:rsidRPr="0084139C" w:rsidRDefault="00D57436" w:rsidP="00856BC2">
            <w:pPr>
              <w:widowControl w:val="0"/>
              <w:tabs>
                <w:tab w:val="left" w:pos="360"/>
                <w:tab w:val="left" w:pos="540"/>
              </w:tabs>
              <w:jc w:val="center"/>
              <w:rPr>
                <w:rFonts w:ascii="GHEA Grapalat" w:hAnsi="GHEA Grapalat" w:cs="Sylfaen"/>
                <w:b/>
                <w:bCs/>
              </w:rPr>
            </w:pPr>
            <w:r w:rsidRPr="0084139C">
              <w:rPr>
                <w:rFonts w:ascii="GHEA Grapalat" w:hAnsi="GHEA Grapalat" w:cs="Calibri"/>
                <w:b/>
              </w:rPr>
              <w:t>Принял</w:t>
            </w:r>
          </w:p>
        </w:tc>
      </w:tr>
    </w:tbl>
    <w:p w14:paraId="6D7F3735" w14:textId="77777777" w:rsidR="00D57436" w:rsidRPr="0084139C" w:rsidRDefault="00D57436" w:rsidP="00856BC2">
      <w:pPr>
        <w:widowControl w:val="0"/>
        <w:tabs>
          <w:tab w:val="left" w:pos="360"/>
          <w:tab w:val="left" w:pos="540"/>
        </w:tabs>
        <w:jc w:val="center"/>
        <w:rPr>
          <w:rFonts w:ascii="GHEA Grapalat" w:hAnsi="GHEA Grapalat" w:cs="Sylfaen"/>
        </w:rPr>
      </w:pPr>
      <w:r w:rsidRPr="0084139C">
        <w:rPr>
          <w:rFonts w:ascii="GHEA Grapalat" w:hAnsi="GHEA Grapalat" w:cs="Calibri"/>
        </w:rPr>
        <w:t>представитель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спроектировавший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заявку</w:t>
      </w:r>
      <w:r w:rsidRPr="0084139C">
        <w:rPr>
          <w:rFonts w:ascii="GHEA Grapalat" w:hAnsi="GHEA Grapalat"/>
        </w:rPr>
        <w:t>:</w:t>
      </w:r>
    </w:p>
    <w:p w14:paraId="4475D8E6" w14:textId="77777777" w:rsidR="00D57436" w:rsidRPr="0084139C" w:rsidRDefault="00D57436" w:rsidP="00856BC2">
      <w:pPr>
        <w:widowControl w:val="0"/>
        <w:jc w:val="center"/>
        <w:rPr>
          <w:rFonts w:ascii="GHEA Grapalat" w:hAnsi="GHEA Grapalat" w:cs="Sylfaen"/>
        </w:rPr>
      </w:pPr>
    </w:p>
    <w:tbl>
      <w:tblPr>
        <w:tblW w:w="9750" w:type="dxa"/>
        <w:jc w:val="center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74"/>
        <w:gridCol w:w="4776"/>
      </w:tblGrid>
      <w:tr w:rsidR="00D57436" w:rsidRPr="0084139C" w14:paraId="5E42F521" w14:textId="77777777" w:rsidTr="00815DC9">
        <w:trPr>
          <w:tblCellSpacing w:w="7" w:type="dxa"/>
          <w:jc w:val="center"/>
        </w:trPr>
        <w:tc>
          <w:tcPr>
            <w:tcW w:w="0" w:type="auto"/>
            <w:vAlign w:val="center"/>
          </w:tcPr>
          <w:p w14:paraId="780ED814" w14:textId="3915C5A0" w:rsidR="00D57436" w:rsidRPr="0084139C" w:rsidRDefault="00D57436" w:rsidP="00856BC2">
            <w:pPr>
              <w:widowControl w:val="0"/>
              <w:jc w:val="center"/>
              <w:rPr>
                <w:rFonts w:ascii="GHEA Grapalat" w:hAnsi="GHEA Grapalat" w:cs="GHEA Grapalat"/>
                <w:color w:val="000000"/>
              </w:rPr>
            </w:pPr>
            <w:r w:rsidRPr="0084139C">
              <w:rPr>
                <w:rFonts w:ascii="GHEA Grapalat" w:hAnsi="GHEA Grapalat"/>
                <w:color w:val="000000"/>
              </w:rPr>
              <w:t>_________________________</w:t>
            </w:r>
          </w:p>
          <w:p w14:paraId="6C846003" w14:textId="77777777" w:rsidR="00D57436" w:rsidRPr="0084139C" w:rsidRDefault="00D57436" w:rsidP="00856BC2">
            <w:pPr>
              <w:widowControl w:val="0"/>
              <w:jc w:val="center"/>
              <w:rPr>
                <w:rFonts w:ascii="GHEA Grapalat" w:hAnsi="GHEA Grapalat" w:cs="GHEA Grapalat"/>
                <w:color w:val="000000"/>
                <w:vertAlign w:val="superscript"/>
              </w:rPr>
            </w:pPr>
            <w:r w:rsidRPr="0084139C">
              <w:rPr>
                <w:rFonts w:ascii="GHEA Grapalat" w:hAnsi="GHEA Grapalat" w:cs="Calibri"/>
                <w:color w:val="000000"/>
                <w:vertAlign w:val="superscript"/>
              </w:rPr>
              <w:t>фамилия</w:t>
            </w:r>
            <w:r w:rsidRPr="0084139C">
              <w:rPr>
                <w:rFonts w:ascii="GHEA Grapalat" w:hAnsi="GHEA Grapalat"/>
                <w:color w:val="000000"/>
                <w:vertAlign w:val="superscript"/>
              </w:rPr>
              <w:t xml:space="preserve">, </w:t>
            </w:r>
            <w:r w:rsidRPr="0084139C">
              <w:rPr>
                <w:rFonts w:ascii="GHEA Grapalat" w:hAnsi="GHEA Grapalat" w:cs="Calibri"/>
                <w:color w:val="000000"/>
                <w:vertAlign w:val="superscript"/>
              </w:rPr>
              <w:t>имя</w:t>
            </w:r>
          </w:p>
        </w:tc>
        <w:tc>
          <w:tcPr>
            <w:tcW w:w="0" w:type="auto"/>
            <w:vAlign w:val="center"/>
          </w:tcPr>
          <w:p w14:paraId="2D6450E5" w14:textId="77777777" w:rsidR="00D57436" w:rsidRPr="0084139C" w:rsidRDefault="00D57436" w:rsidP="00856BC2">
            <w:pPr>
              <w:widowControl w:val="0"/>
              <w:jc w:val="center"/>
              <w:rPr>
                <w:rFonts w:ascii="GHEA Grapalat" w:hAnsi="GHEA Grapalat" w:cs="GHEA Grapalat"/>
                <w:color w:val="000000"/>
              </w:rPr>
            </w:pPr>
            <w:r w:rsidRPr="0084139C">
              <w:rPr>
                <w:rFonts w:ascii="GHEA Grapalat" w:hAnsi="GHEA Grapalat"/>
                <w:color w:val="000000"/>
              </w:rPr>
              <w:t>________________________</w:t>
            </w:r>
          </w:p>
          <w:p w14:paraId="7C803A21" w14:textId="77777777" w:rsidR="00D57436" w:rsidRPr="0084139C" w:rsidRDefault="00D57436" w:rsidP="00856BC2">
            <w:pPr>
              <w:widowControl w:val="0"/>
              <w:jc w:val="center"/>
              <w:rPr>
                <w:rFonts w:ascii="GHEA Grapalat" w:hAnsi="GHEA Grapalat" w:cs="GHEA Grapalat"/>
                <w:color w:val="000000"/>
                <w:vertAlign w:val="superscript"/>
              </w:rPr>
            </w:pPr>
            <w:r w:rsidRPr="0084139C">
              <w:rPr>
                <w:rFonts w:ascii="GHEA Grapalat" w:hAnsi="GHEA Grapalat" w:cs="Calibri"/>
                <w:color w:val="000000"/>
                <w:vertAlign w:val="superscript"/>
              </w:rPr>
              <w:t>фамилия</w:t>
            </w:r>
            <w:r w:rsidRPr="0084139C">
              <w:rPr>
                <w:rFonts w:ascii="GHEA Grapalat" w:hAnsi="GHEA Grapalat"/>
                <w:color w:val="000000"/>
                <w:vertAlign w:val="superscript"/>
              </w:rPr>
              <w:t xml:space="preserve">, </w:t>
            </w:r>
            <w:r w:rsidRPr="0084139C">
              <w:rPr>
                <w:rFonts w:ascii="GHEA Grapalat" w:hAnsi="GHEA Grapalat" w:cs="Calibri"/>
                <w:color w:val="000000"/>
                <w:vertAlign w:val="superscript"/>
              </w:rPr>
              <w:t>имя</w:t>
            </w:r>
          </w:p>
        </w:tc>
      </w:tr>
      <w:tr w:rsidR="00D57436" w:rsidRPr="0084139C" w14:paraId="57BFF8E9" w14:textId="77777777" w:rsidTr="00815DC9">
        <w:trPr>
          <w:tblCellSpacing w:w="7" w:type="dxa"/>
          <w:jc w:val="center"/>
        </w:trPr>
        <w:tc>
          <w:tcPr>
            <w:tcW w:w="0" w:type="auto"/>
            <w:vAlign w:val="center"/>
          </w:tcPr>
          <w:p w14:paraId="49C2D79E" w14:textId="77777777" w:rsidR="00D57436" w:rsidRPr="0084139C" w:rsidRDefault="00D57436" w:rsidP="00856BC2">
            <w:pPr>
              <w:widowControl w:val="0"/>
              <w:jc w:val="center"/>
              <w:rPr>
                <w:rFonts w:ascii="GHEA Grapalat" w:hAnsi="GHEA Grapalat" w:cs="GHEA Grapalat"/>
                <w:color w:val="000000"/>
                <w:lang w:val="en-US"/>
              </w:rPr>
            </w:pPr>
            <w:r w:rsidRPr="0084139C">
              <w:rPr>
                <w:rFonts w:ascii="GHEA Grapalat" w:hAnsi="GHEA Grapalat"/>
                <w:color w:val="000000"/>
              </w:rPr>
              <w:t>_________________________</w:t>
            </w:r>
          </w:p>
          <w:p w14:paraId="52D6A010" w14:textId="77777777" w:rsidR="00D57436" w:rsidRPr="0084139C" w:rsidRDefault="00D57436" w:rsidP="00856BC2">
            <w:pPr>
              <w:widowControl w:val="0"/>
              <w:jc w:val="center"/>
              <w:rPr>
                <w:rFonts w:ascii="GHEA Grapalat" w:hAnsi="GHEA Grapalat" w:cs="GHEA Grapalat"/>
                <w:color w:val="000000"/>
                <w:vertAlign w:val="superscript"/>
                <w:lang w:val="en-US"/>
              </w:rPr>
            </w:pPr>
            <w:r w:rsidRPr="0084139C">
              <w:rPr>
                <w:rFonts w:ascii="GHEA Grapalat" w:hAnsi="GHEA Grapalat" w:cs="Calibri"/>
                <w:color w:val="000000"/>
                <w:vertAlign w:val="superscript"/>
              </w:rPr>
              <w:t>подпись</w:t>
            </w:r>
          </w:p>
        </w:tc>
        <w:tc>
          <w:tcPr>
            <w:tcW w:w="0" w:type="auto"/>
            <w:vAlign w:val="center"/>
          </w:tcPr>
          <w:p w14:paraId="0EC77396" w14:textId="77777777" w:rsidR="00D57436" w:rsidRPr="0084139C" w:rsidRDefault="00D57436" w:rsidP="00856BC2">
            <w:pPr>
              <w:widowControl w:val="0"/>
              <w:jc w:val="center"/>
              <w:rPr>
                <w:rFonts w:ascii="GHEA Grapalat" w:hAnsi="GHEA Grapalat" w:cs="GHEA Grapalat"/>
                <w:color w:val="000000"/>
                <w:lang w:val="en-US"/>
              </w:rPr>
            </w:pPr>
            <w:r w:rsidRPr="0084139C">
              <w:rPr>
                <w:rFonts w:ascii="GHEA Grapalat" w:hAnsi="GHEA Grapalat"/>
                <w:color w:val="000000"/>
              </w:rPr>
              <w:t>________________________</w:t>
            </w:r>
          </w:p>
          <w:p w14:paraId="14A9F8F1" w14:textId="77777777" w:rsidR="00D57436" w:rsidRPr="0084139C" w:rsidRDefault="00D57436" w:rsidP="00856BC2">
            <w:pPr>
              <w:widowControl w:val="0"/>
              <w:jc w:val="center"/>
              <w:rPr>
                <w:rFonts w:ascii="GHEA Grapalat" w:hAnsi="GHEA Grapalat" w:cs="GHEA Grapalat"/>
                <w:color w:val="000000"/>
                <w:vertAlign w:val="superscript"/>
              </w:rPr>
            </w:pPr>
            <w:r w:rsidRPr="0084139C">
              <w:rPr>
                <w:rFonts w:ascii="GHEA Grapalat" w:hAnsi="GHEA Grapalat" w:cs="Calibri"/>
                <w:color w:val="000000"/>
                <w:vertAlign w:val="superscript"/>
              </w:rPr>
              <w:t>подпись</w:t>
            </w:r>
          </w:p>
        </w:tc>
      </w:tr>
    </w:tbl>
    <w:p w14:paraId="7ABCE7CB" w14:textId="77777777" w:rsidR="00D57436" w:rsidRPr="0084139C" w:rsidRDefault="00D57436" w:rsidP="00856BC2">
      <w:pPr>
        <w:widowControl w:val="0"/>
        <w:tabs>
          <w:tab w:val="left" w:pos="360"/>
          <w:tab w:val="left" w:pos="540"/>
        </w:tabs>
        <w:jc w:val="center"/>
        <w:rPr>
          <w:rFonts w:ascii="GHEA Grapalat" w:hAnsi="GHEA Grapalat" w:cs="Sylfaen"/>
          <w:b/>
          <w:bCs/>
        </w:rPr>
      </w:pPr>
    </w:p>
    <w:p w14:paraId="3C155F31" w14:textId="77777777" w:rsidR="00D57436" w:rsidRPr="0084139C" w:rsidRDefault="00D57436" w:rsidP="00856BC2">
      <w:pPr>
        <w:widowControl w:val="0"/>
        <w:ind w:firstLine="567"/>
        <w:jc w:val="both"/>
        <w:rPr>
          <w:rFonts w:ascii="GHEA Grapalat" w:hAnsi="GHEA Grapalat"/>
          <w:b/>
        </w:rPr>
      </w:pPr>
    </w:p>
    <w:p w14:paraId="1AF1ABCD" w14:textId="77777777" w:rsidR="00D57436" w:rsidRPr="0084139C" w:rsidRDefault="00D57436" w:rsidP="00856BC2">
      <w:pPr>
        <w:widowControl w:val="0"/>
        <w:ind w:left="-142" w:firstLine="142"/>
        <w:jc w:val="both"/>
        <w:rPr>
          <w:rFonts w:ascii="GHEA Grapalat" w:hAnsi="GHEA Grapalat"/>
          <w:i/>
        </w:rPr>
      </w:pPr>
    </w:p>
    <w:p w14:paraId="0F89D816" w14:textId="77777777" w:rsidR="003371E1" w:rsidRPr="0084139C" w:rsidRDefault="003371E1" w:rsidP="00856BC2">
      <w:pPr>
        <w:jc w:val="both"/>
        <w:rPr>
          <w:rFonts w:ascii="GHEA Grapalat" w:hAnsi="GHEA Grapalat"/>
        </w:rPr>
      </w:pPr>
    </w:p>
    <w:sectPr w:rsidR="003371E1" w:rsidRPr="0084139C" w:rsidSect="0084139C">
      <w:footnotePr>
        <w:pos w:val="beneathText"/>
      </w:footnotePr>
      <w:pgSz w:w="11907" w:h="16840" w:code="9"/>
      <w:pgMar w:top="567" w:right="709" w:bottom="992" w:left="851" w:header="561" w:footer="561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2489AC9" w14:textId="77777777" w:rsidR="00971836" w:rsidRDefault="00971836" w:rsidP="00D57436">
      <w:r>
        <w:separator/>
      </w:r>
    </w:p>
  </w:endnote>
  <w:endnote w:type="continuationSeparator" w:id="0">
    <w:p w14:paraId="0996DA32" w14:textId="77777777" w:rsidR="00971836" w:rsidRDefault="00971836" w:rsidP="00D574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">
    <w:altName w:val="Arial"/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HEA Mariam">
    <w:altName w:val="Cambria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Baltica">
    <w:altName w:val="Calibri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550384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357888A2" w14:textId="49AAC7C9" w:rsidR="009E7A8A" w:rsidRPr="003E450C" w:rsidRDefault="009E7A8A">
        <w:pPr>
          <w:pStyle w:val="a5"/>
          <w:jc w:val="center"/>
          <w:rPr>
            <w:rFonts w:ascii="GHEA Grapalat" w:hAnsi="GHEA Grapalat"/>
            <w:sz w:val="24"/>
            <w:szCs w:val="24"/>
          </w:rPr>
        </w:pPr>
        <w:r w:rsidRPr="003E450C">
          <w:rPr>
            <w:rFonts w:ascii="GHEA Grapalat" w:hAnsi="GHEA Grapalat"/>
            <w:sz w:val="24"/>
            <w:szCs w:val="24"/>
          </w:rPr>
          <w:fldChar w:fldCharType="begin"/>
        </w:r>
        <w:r w:rsidRPr="003E450C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3E450C">
          <w:rPr>
            <w:rFonts w:ascii="GHEA Grapalat" w:hAnsi="GHEA Grapalat"/>
            <w:sz w:val="24"/>
            <w:szCs w:val="24"/>
          </w:rPr>
          <w:fldChar w:fldCharType="separate"/>
        </w:r>
        <w:r>
          <w:rPr>
            <w:rFonts w:ascii="GHEA Grapalat" w:hAnsi="GHEA Grapalat"/>
            <w:noProof/>
            <w:sz w:val="24"/>
            <w:szCs w:val="24"/>
          </w:rPr>
          <w:t>75</w:t>
        </w:r>
        <w:r w:rsidRPr="003E450C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B293439" w14:textId="77777777" w:rsidR="00971836" w:rsidRDefault="00971836" w:rsidP="00D57436">
      <w:r>
        <w:separator/>
      </w:r>
    </w:p>
  </w:footnote>
  <w:footnote w:type="continuationSeparator" w:id="0">
    <w:p w14:paraId="112B1C27" w14:textId="77777777" w:rsidR="00971836" w:rsidRDefault="00971836" w:rsidP="00D57436">
      <w:r>
        <w:continuationSeparator/>
      </w:r>
    </w:p>
  </w:footnote>
  <w:footnote w:id="1">
    <w:p w14:paraId="0E53953C" w14:textId="77777777" w:rsidR="009E7A8A" w:rsidRPr="00A31673" w:rsidRDefault="009E7A8A" w:rsidP="00D57436">
      <w:pPr>
        <w:pStyle w:val="CharCharCharCharCharCharCharCharCharCharCharChar"/>
      </w:pPr>
      <w:r w:rsidRPr="00972217">
        <w:rPr>
          <w:rStyle w:val="CharChar20"/>
          <w:b w:val="0"/>
          <w:sz w:val="24"/>
          <w:vertAlign w:val="superscript"/>
        </w:rPr>
        <w:t>16</w:t>
      </w:r>
      <w:r>
        <w:t xml:space="preserve"> </w:t>
      </w:r>
      <w:r>
        <w:rPr>
          <w:rFonts w:ascii="GHEA Grapalat" w:hAnsi="GHEA Grapalat"/>
          <w:i/>
        </w:rPr>
        <w:t>В случае участия в порядке совместной деятельности (консорциумом) включаемые в заявку и утверждаемые участником документы должны быть утверждены всеми членами консорциума</w:t>
      </w:r>
      <w:r w:rsidRPr="000811C1">
        <w:rPr>
          <w:rFonts w:ascii="GHEA Grapalat" w:hAnsi="GHEA Grapalat"/>
          <w:i/>
        </w:rPr>
        <w:t>.</w:t>
      </w:r>
      <w:r>
        <w:rPr>
          <w:rFonts w:ascii="GHEA Grapalat" w:hAnsi="GHEA Grapalat"/>
          <w:i/>
        </w:rPr>
        <w:t xml:space="preserve"> </w:t>
      </w:r>
    </w:p>
  </w:footnote>
  <w:footnote w:id="2">
    <w:p w14:paraId="0ED5D6BD" w14:textId="77777777" w:rsidR="009E7A8A" w:rsidRDefault="009E7A8A" w:rsidP="00D57436">
      <w:pPr>
        <w:jc w:val="both"/>
      </w:pPr>
    </w:p>
    <w:p w14:paraId="3C9BD91E" w14:textId="77777777" w:rsidR="009E7A8A" w:rsidRPr="00A006D6" w:rsidRDefault="009E7A8A" w:rsidP="00D57436">
      <w:pPr>
        <w:jc w:val="both"/>
        <w:rPr>
          <w:rFonts w:asciiTheme="minorHAnsi" w:hAnsiTheme="minorHAnsi"/>
          <w:i/>
          <w:sz w:val="20"/>
          <w:szCs w:val="20"/>
          <w:lang w:val="af-ZA"/>
        </w:rPr>
      </w:pPr>
      <w:r>
        <w:rPr>
          <w:rStyle w:val="CharChar20"/>
        </w:rPr>
        <w:t>**</w:t>
      </w:r>
      <w:r>
        <w:t xml:space="preserve"> </w:t>
      </w:r>
      <w:r w:rsidRPr="00BE1F2C">
        <w:rPr>
          <w:rFonts w:asciiTheme="minorHAnsi" w:hAnsiTheme="minorHAnsi"/>
          <w:sz w:val="20"/>
          <w:szCs w:val="20"/>
          <w:lang w:val="af-ZA"/>
        </w:rPr>
        <w:t>-</w:t>
      </w:r>
      <w:r w:rsidRPr="00A006D6">
        <w:rPr>
          <w:rFonts w:asciiTheme="minorHAnsi" w:hAnsiTheme="minorHAnsi"/>
          <w:i/>
          <w:sz w:val="20"/>
          <w:szCs w:val="20"/>
          <w:lang w:val="af-ZA"/>
        </w:rPr>
        <w:t>участник являющийся резидентом РА при заполнении заявления-объявления указывает ссылку на веб-сайт, содержащий сведения о реальных бенефициарах участника, зарегистрированного в Агентстве государственного регистра юридических лиц согласно закону «О государственной регистрации юридических лиц, государственном учете подразделений юридических лиц, учреждений и индивидуальных предпринимателей»;</w:t>
      </w:r>
    </w:p>
    <w:p w14:paraId="41E5202D" w14:textId="77777777" w:rsidR="009E7A8A" w:rsidRPr="00A006D6" w:rsidRDefault="009E7A8A" w:rsidP="00D57436">
      <w:pPr>
        <w:jc w:val="both"/>
        <w:rPr>
          <w:rFonts w:asciiTheme="minorHAnsi" w:hAnsiTheme="minorHAnsi"/>
          <w:i/>
          <w:sz w:val="20"/>
          <w:szCs w:val="20"/>
          <w:lang w:val="af-ZA"/>
        </w:rPr>
      </w:pPr>
      <w:r w:rsidRPr="00A006D6">
        <w:rPr>
          <w:rFonts w:asciiTheme="minorHAnsi" w:hAnsiTheme="minorHAnsi"/>
          <w:i/>
          <w:sz w:val="20"/>
          <w:szCs w:val="20"/>
          <w:lang w:val="af-ZA"/>
        </w:rPr>
        <w:t xml:space="preserve">- </w:t>
      </w:r>
      <w:r w:rsidRPr="00A006D6">
        <w:rPr>
          <w:rFonts w:asciiTheme="minorHAnsi" w:hAnsiTheme="minorHAnsi"/>
          <w:i/>
          <w:sz w:val="20"/>
          <w:szCs w:val="20"/>
        </w:rPr>
        <w:t xml:space="preserve">если </w:t>
      </w:r>
      <w:r w:rsidRPr="00A006D6">
        <w:rPr>
          <w:rFonts w:asciiTheme="minorHAnsi" w:hAnsiTheme="minorHAnsi"/>
          <w:i/>
          <w:sz w:val="20"/>
          <w:szCs w:val="20"/>
          <w:lang w:val="af-ZA"/>
        </w:rPr>
        <w:t>участник</w:t>
      </w:r>
      <w:r w:rsidRPr="00A006D6">
        <w:rPr>
          <w:rFonts w:asciiTheme="minorHAnsi" w:hAnsiTheme="minorHAnsi"/>
          <w:i/>
          <w:sz w:val="20"/>
          <w:szCs w:val="20"/>
        </w:rPr>
        <w:t xml:space="preserve"> не является резидентом РА</w:t>
      </w:r>
      <w:r w:rsidRPr="00A006D6">
        <w:rPr>
          <w:rFonts w:asciiTheme="minorHAnsi" w:hAnsiTheme="minorHAnsi"/>
          <w:i/>
          <w:sz w:val="20"/>
          <w:szCs w:val="20"/>
          <w:lang w:val="af-ZA"/>
        </w:rPr>
        <w:t>,</w:t>
      </w:r>
      <w:r w:rsidRPr="00A006D6">
        <w:rPr>
          <w:rFonts w:asciiTheme="minorHAnsi" w:hAnsiTheme="minorHAnsi"/>
          <w:i/>
          <w:sz w:val="20"/>
          <w:szCs w:val="20"/>
        </w:rPr>
        <w:t xml:space="preserve"> </w:t>
      </w:r>
      <w:r w:rsidRPr="00A006D6">
        <w:rPr>
          <w:rFonts w:asciiTheme="minorHAnsi" w:hAnsiTheme="minorHAnsi"/>
          <w:i/>
          <w:sz w:val="20"/>
          <w:szCs w:val="20"/>
          <w:lang w:val="af-ZA"/>
        </w:rPr>
        <w:t>то при заполнении заявления-объявления слова "ссылка на сайт, содержащий информацию" заменяются словами "декларация согласно приложению 1.3";</w:t>
      </w:r>
    </w:p>
    <w:p w14:paraId="0E1034BE" w14:textId="77777777" w:rsidR="009E7A8A" w:rsidRPr="00A006D6" w:rsidRDefault="009E7A8A" w:rsidP="00D57436">
      <w:pPr>
        <w:jc w:val="both"/>
        <w:rPr>
          <w:rFonts w:asciiTheme="minorHAnsi" w:hAnsiTheme="minorHAnsi"/>
          <w:i/>
          <w:sz w:val="20"/>
          <w:szCs w:val="20"/>
          <w:lang w:val="af-ZA"/>
        </w:rPr>
      </w:pPr>
      <w:r w:rsidRPr="00A006D6">
        <w:rPr>
          <w:rFonts w:asciiTheme="minorHAnsi" w:hAnsiTheme="minorHAnsi"/>
          <w:i/>
          <w:sz w:val="20"/>
          <w:szCs w:val="20"/>
          <w:lang w:val="af-ZA"/>
        </w:rPr>
        <w:t>- если участник является индивидуальным предпринимателем или физическим лицом- информация о реальных бенефициарах не представляется</w:t>
      </w:r>
    </w:p>
    <w:p w14:paraId="1EC42110" w14:textId="77777777" w:rsidR="009E7A8A" w:rsidRPr="00A006D6" w:rsidRDefault="009E7A8A" w:rsidP="00D57436">
      <w:pPr>
        <w:pStyle w:val="CharCharCharCharCharCharCharCharCharCharCharChar"/>
        <w:rPr>
          <w:rFonts w:asciiTheme="minorHAnsi" w:hAnsiTheme="minorHAnsi"/>
          <w:i/>
          <w:lang w:val="af-ZA"/>
        </w:rPr>
      </w:pPr>
    </w:p>
  </w:footnote>
  <w:footnote w:id="3">
    <w:p w14:paraId="65351397" w14:textId="77777777" w:rsidR="009E7A8A" w:rsidRPr="00A006D6" w:rsidRDefault="009E7A8A" w:rsidP="00D57436">
      <w:pPr>
        <w:pStyle w:val="CharCharCharCharCharCharCharCharCharCharCharChar"/>
        <w:rPr>
          <w:ins w:id="9" w:author="Inesa Kocharyan" w:date="2021-09-01T12:05:00Z"/>
          <w:rFonts w:asciiTheme="minorHAnsi" w:hAnsiTheme="minorHAnsi"/>
          <w:b/>
          <w:i/>
        </w:rPr>
      </w:pPr>
      <w:r w:rsidRPr="00A006D6">
        <w:rPr>
          <w:rStyle w:val="CharChar20"/>
          <w:i/>
        </w:rPr>
        <w:t>***</w:t>
      </w:r>
      <w:r w:rsidRPr="00A006D6">
        <w:rPr>
          <w:i/>
        </w:rPr>
        <w:t xml:space="preserve"> </w:t>
      </w:r>
      <w:r w:rsidRPr="00A006D6">
        <w:rPr>
          <w:rFonts w:asciiTheme="minorHAnsi" w:hAnsiTheme="minorHAnsi"/>
          <w:b/>
          <w:i/>
        </w:rPr>
        <w:t>Если предметом закупок не являются строительные работы, то данный абзац и Приложение 1.1 исключаются.</w:t>
      </w:r>
    </w:p>
    <w:p w14:paraId="403D6B36" w14:textId="77777777" w:rsidR="009E7A8A" w:rsidRPr="00990559" w:rsidRDefault="009E7A8A" w:rsidP="00D57436">
      <w:pPr>
        <w:pStyle w:val="CharCharCharCharCharCharCharCharCharCharCharChar"/>
        <w:rPr>
          <w:rFonts w:ascii="Sylfaen" w:hAnsi="Sylfaen"/>
          <w:lang w:val="hy-AM"/>
        </w:rPr>
      </w:pPr>
    </w:p>
  </w:footnote>
  <w:footnote w:id="4">
    <w:p w14:paraId="0C44FDD5" w14:textId="77777777" w:rsidR="009E7A8A" w:rsidRPr="00D3436F" w:rsidRDefault="009E7A8A" w:rsidP="00D57436">
      <w:pPr>
        <w:widowControl w:val="0"/>
        <w:ind w:right="309"/>
        <w:jc w:val="both"/>
        <w:rPr>
          <w:rFonts w:ascii="GHEA Grapalat" w:hAnsi="GHEA Grapalat"/>
          <w:i/>
          <w:sz w:val="20"/>
          <w:szCs w:val="20"/>
          <w:lang w:val="es-ES"/>
        </w:rPr>
      </w:pPr>
      <w:r>
        <w:rPr>
          <w:rStyle w:val="CharChar20"/>
        </w:rPr>
        <w:t>**</w:t>
      </w:r>
      <w:r>
        <w:t xml:space="preserve"> </w:t>
      </w:r>
      <w:r w:rsidRPr="00D3436F">
        <w:rPr>
          <w:rFonts w:ascii="GHEA Grapalat" w:hAnsi="GHEA Grapalat"/>
          <w:i/>
          <w:sz w:val="20"/>
          <w:szCs w:val="20"/>
        </w:rPr>
        <w:t xml:space="preserve">Если Участник является плательщиком налога на добавленную стоимость, то уплачиваемая в государственный бюджет Республики Армения по части настоящего договора сумма налога на добавленную стоимость указывается в графе </w:t>
      </w:r>
      <w:r w:rsidRPr="0094515C">
        <w:rPr>
          <w:rFonts w:ascii="GHEA Grapalat" w:hAnsi="GHEA Grapalat"/>
          <w:i/>
          <w:sz w:val="20"/>
          <w:szCs w:val="20"/>
        </w:rPr>
        <w:t>4</w:t>
      </w:r>
      <w:r w:rsidRPr="00D3436F">
        <w:rPr>
          <w:rFonts w:ascii="GHEA Grapalat" w:hAnsi="GHEA Grapalat"/>
          <w:i/>
          <w:sz w:val="20"/>
          <w:szCs w:val="20"/>
        </w:rPr>
        <w:t>.</w:t>
      </w:r>
    </w:p>
    <w:p w14:paraId="4DCA86E1" w14:textId="77777777" w:rsidR="009E7A8A" w:rsidRPr="00D3436F" w:rsidRDefault="009E7A8A" w:rsidP="00D57436">
      <w:pPr>
        <w:pStyle w:val="CharCharCharCharCharCharCharCharCharCharCharChar"/>
        <w:rPr>
          <w:lang w:val="es-ES"/>
        </w:rPr>
      </w:pPr>
    </w:p>
  </w:footnote>
  <w:footnote w:id="5">
    <w:p w14:paraId="5BD5B269" w14:textId="77777777" w:rsidR="009E7A8A" w:rsidRPr="00856BC2" w:rsidRDefault="009E7A8A" w:rsidP="009D6E4D">
      <w:pPr>
        <w:pStyle w:val="CharCharCharCharCharCharCharCharCharCharCharChar"/>
        <w:widowControl w:val="0"/>
        <w:spacing w:after="0" w:line="240" w:lineRule="auto"/>
        <w:jc w:val="both"/>
        <w:rPr>
          <w:rFonts w:ascii="GHEA Grapalat" w:hAnsi="GHEA Grapalat"/>
          <w:sz w:val="16"/>
          <w:lang w:val="hy-AM"/>
        </w:rPr>
      </w:pPr>
      <w:r w:rsidRPr="00856BC2">
        <w:rPr>
          <w:rStyle w:val="CharChar20"/>
          <w:b w:val="0"/>
          <w:sz w:val="16"/>
          <w:vertAlign w:val="superscript"/>
        </w:rPr>
        <w:t>27</w:t>
      </w:r>
      <w:r w:rsidRPr="00856BC2">
        <w:rPr>
          <w:rFonts w:ascii="GHEA Grapalat" w:hAnsi="GHEA Grapalat"/>
          <w:sz w:val="16"/>
        </w:rPr>
        <w:t xml:space="preserve"> </w:t>
      </w:r>
      <w:r w:rsidRPr="00856BC2">
        <w:rPr>
          <w:rFonts w:ascii="GHEA Grapalat" w:hAnsi="GHEA Grapalat"/>
          <w:i/>
          <w:sz w:val="16"/>
        </w:rPr>
        <w:t>Настоящий пункт исключается из проекта договора, если по являющейся предметом закупки строительной программой требуются проектные документы.</w:t>
      </w:r>
    </w:p>
  </w:footnote>
  <w:footnote w:id="6">
    <w:p w14:paraId="302A502B" w14:textId="77777777" w:rsidR="009E7A8A" w:rsidRPr="00856BC2" w:rsidRDefault="009E7A8A" w:rsidP="009D6E4D">
      <w:pPr>
        <w:pStyle w:val="CharCharCharCharCharCharCharCharCharCharCharChar"/>
        <w:widowControl w:val="0"/>
        <w:spacing w:after="0" w:line="240" w:lineRule="auto"/>
        <w:jc w:val="both"/>
        <w:rPr>
          <w:rFonts w:ascii="GHEA Grapalat" w:hAnsi="GHEA Grapalat"/>
          <w:i/>
          <w:sz w:val="16"/>
        </w:rPr>
      </w:pPr>
      <w:r w:rsidRPr="00856BC2">
        <w:rPr>
          <w:rStyle w:val="CharChar20"/>
          <w:b w:val="0"/>
          <w:sz w:val="16"/>
          <w:vertAlign w:val="superscript"/>
        </w:rPr>
        <w:t>28</w:t>
      </w:r>
      <w:r w:rsidRPr="00856BC2">
        <w:rPr>
          <w:rFonts w:ascii="GHEA Grapalat" w:hAnsi="GHEA Grapalat"/>
          <w:sz w:val="16"/>
        </w:rPr>
        <w:t xml:space="preserve"> </w:t>
      </w:r>
      <w:r w:rsidRPr="00856BC2">
        <w:rPr>
          <w:rFonts w:ascii="GHEA Grapalat" w:hAnsi="GHEA Grapalat"/>
          <w:i/>
          <w:sz w:val="16"/>
        </w:rPr>
        <w:t>Настоящий пункт исключается из проекта договора, если он не применим.</w:t>
      </w:r>
    </w:p>
    <w:p w14:paraId="62525C48" w14:textId="77777777" w:rsidR="009E7A8A" w:rsidRPr="00A6067F" w:rsidRDefault="009E7A8A" w:rsidP="009D6E4D">
      <w:pPr>
        <w:pStyle w:val="CharCharCharCharCharCharCharCharCharCharCharChar"/>
        <w:widowControl w:val="0"/>
        <w:spacing w:after="0" w:line="240" w:lineRule="auto"/>
        <w:jc w:val="both"/>
        <w:rPr>
          <w:rFonts w:ascii="GHEA Grapalat" w:hAnsi="GHEA Grapalat"/>
        </w:rPr>
      </w:pPr>
      <w:r w:rsidRPr="00856BC2">
        <w:rPr>
          <w:rFonts w:ascii="GHEA Grapalat" w:hAnsi="GHEA Grapalat"/>
          <w:i/>
          <w:sz w:val="16"/>
          <w:vertAlign w:val="superscript"/>
        </w:rPr>
        <w:t>28.1</w:t>
      </w:r>
      <w:r w:rsidRPr="00856BC2">
        <w:rPr>
          <w:rFonts w:ascii="GHEA Grapalat" w:hAnsi="GHEA Grapalat"/>
          <w:i/>
          <w:sz w:val="16"/>
        </w:rPr>
        <w:t xml:space="preserve"> Пункт 2 пункта 4.1 исключается из проекта договора, если предметом закупки не является строительная программа</w:t>
      </w:r>
    </w:p>
  </w:footnote>
  <w:footnote w:id="7">
    <w:p w14:paraId="0CAB2E1F" w14:textId="77777777" w:rsidR="009E7A8A" w:rsidRPr="0000511B" w:rsidRDefault="009E7A8A" w:rsidP="00856BC2">
      <w:pPr>
        <w:pStyle w:val="CharCharCharCharCharCharCharCharCharCharCharChar"/>
        <w:widowControl w:val="0"/>
        <w:spacing w:after="0" w:line="240" w:lineRule="auto"/>
        <w:jc w:val="both"/>
        <w:rPr>
          <w:rFonts w:ascii="GHEA Grapalat" w:hAnsi="GHEA Grapalat"/>
          <w:i/>
          <w:sz w:val="18"/>
          <w:szCs w:val="18"/>
        </w:rPr>
      </w:pPr>
      <w:r w:rsidRPr="0000511B">
        <w:rPr>
          <w:rStyle w:val="CharChar20"/>
          <w:sz w:val="18"/>
          <w:szCs w:val="18"/>
        </w:rPr>
        <w:t>29</w:t>
      </w:r>
      <w:r w:rsidRPr="0000511B">
        <w:rPr>
          <w:rFonts w:ascii="GHEA Grapalat" w:hAnsi="GHEA Grapalat"/>
          <w:sz w:val="18"/>
          <w:szCs w:val="18"/>
        </w:rPr>
        <w:t xml:space="preserve"> </w:t>
      </w:r>
      <w:r w:rsidRPr="0000511B">
        <w:rPr>
          <w:rFonts w:ascii="GHEA Grapalat" w:hAnsi="GHEA Grapalat"/>
          <w:i/>
          <w:sz w:val="18"/>
          <w:szCs w:val="18"/>
        </w:rPr>
        <w:t>Если Подрядчик представил ценовое предложение без НДС, то при заключении договора из настоящего пункта исключаются слова "из которых ______ (__________) драмов РА составляют НДС".</w:t>
      </w:r>
    </w:p>
    <w:p w14:paraId="1E150752" w14:textId="77777777" w:rsidR="009E7A8A" w:rsidRPr="0000511B" w:rsidRDefault="009E7A8A" w:rsidP="00856BC2">
      <w:pPr>
        <w:pStyle w:val="CharCharCharCharCharCharCharCharCharCharCharChar"/>
        <w:widowControl w:val="0"/>
        <w:spacing w:after="0" w:line="240" w:lineRule="auto"/>
        <w:jc w:val="both"/>
        <w:rPr>
          <w:rFonts w:ascii="GHEA Grapalat" w:hAnsi="GHEA Grapalat"/>
        </w:rPr>
      </w:pPr>
      <w:r w:rsidRPr="0000511B">
        <w:rPr>
          <w:rFonts w:ascii="GHEA Grapalat" w:hAnsi="GHEA Grapalat"/>
          <w:i/>
          <w:sz w:val="18"/>
          <w:szCs w:val="18"/>
          <w:vertAlign w:val="superscript"/>
        </w:rPr>
        <w:t>29.1</w:t>
      </w:r>
      <w:r w:rsidRPr="0000511B">
        <w:rPr>
          <w:rFonts w:ascii="GHEA Grapalat" w:hAnsi="GHEA Grapalat"/>
          <w:i/>
          <w:sz w:val="18"/>
          <w:szCs w:val="18"/>
        </w:rPr>
        <w:t xml:space="preserve"> Пункт 2 пункта 5.1.1. исключается из проекта договора, если предметом закупки не является</w:t>
      </w:r>
      <w:r w:rsidRPr="00C8334C">
        <w:rPr>
          <w:rFonts w:ascii="GHEA Grapalat" w:hAnsi="GHEA Grapalat"/>
          <w:i/>
        </w:rPr>
        <w:t xml:space="preserve"> </w:t>
      </w:r>
      <w:r w:rsidRPr="0000511B">
        <w:rPr>
          <w:rFonts w:ascii="GHEA Grapalat" w:hAnsi="GHEA Grapalat"/>
          <w:i/>
          <w:sz w:val="18"/>
          <w:szCs w:val="18"/>
        </w:rPr>
        <w:t>строительная программа.</w:t>
      </w:r>
    </w:p>
  </w:footnote>
  <w:footnote w:id="8">
    <w:p w14:paraId="4605ABE5" w14:textId="77777777" w:rsidR="009E7A8A" w:rsidRPr="00F112FF" w:rsidRDefault="009E7A8A" w:rsidP="00D57436">
      <w:pPr>
        <w:pStyle w:val="CharCharCharCharCharCharCharCharCharCharCharChar"/>
        <w:widowControl w:val="0"/>
        <w:jc w:val="both"/>
        <w:rPr>
          <w:rFonts w:ascii="GHEA Grapalat" w:hAnsi="GHEA Grapalat"/>
          <w:sz w:val="16"/>
          <w:szCs w:val="16"/>
          <w:lang w:val="hy-AM"/>
        </w:rPr>
      </w:pPr>
      <w:r w:rsidRPr="00F112FF">
        <w:rPr>
          <w:rStyle w:val="CharChar20"/>
          <w:sz w:val="16"/>
          <w:szCs w:val="16"/>
          <w:vertAlign w:val="superscript"/>
        </w:rPr>
        <w:t>33</w:t>
      </w:r>
      <w:r w:rsidRPr="00F112FF">
        <w:rPr>
          <w:rFonts w:ascii="GHEA Grapalat" w:hAnsi="GHEA Grapalat"/>
          <w:sz w:val="16"/>
          <w:szCs w:val="16"/>
          <w:vertAlign w:val="superscript"/>
        </w:rPr>
        <w:t xml:space="preserve"> </w:t>
      </w:r>
      <w:r w:rsidRPr="00F112FF">
        <w:rPr>
          <w:rFonts w:ascii="GHEA Grapalat" w:hAnsi="GHEA Grapalat"/>
          <w:i/>
          <w:sz w:val="16"/>
          <w:szCs w:val="16"/>
        </w:rPr>
        <w:t>Настоящий пункт исключается из договора, если договор не осуществляется посредством заключения договора субподряда.</w:t>
      </w:r>
    </w:p>
  </w:footnote>
  <w:footnote w:id="9">
    <w:p w14:paraId="3B6CF942" w14:textId="286F2A13" w:rsidR="009E7A8A" w:rsidRPr="00716AAE" w:rsidRDefault="009E7A8A" w:rsidP="00716AAE">
      <w:pPr>
        <w:pStyle w:val="CharCharCharCharCharCharCharCharCharCharCharChar"/>
        <w:widowControl w:val="0"/>
        <w:jc w:val="both"/>
        <w:rPr>
          <w:rFonts w:ascii="GHEA Grapalat" w:hAnsi="GHEA Grapalat"/>
          <w:lang w:val="hy-AM"/>
        </w:rPr>
      </w:pPr>
      <w:r w:rsidRPr="00F112FF">
        <w:rPr>
          <w:rStyle w:val="CharChar20"/>
          <w:sz w:val="16"/>
          <w:szCs w:val="16"/>
          <w:vertAlign w:val="superscript"/>
        </w:rPr>
        <w:t>34</w:t>
      </w:r>
      <w:r w:rsidRPr="00F112FF">
        <w:rPr>
          <w:sz w:val="16"/>
          <w:szCs w:val="16"/>
        </w:rPr>
        <w:t xml:space="preserve"> </w:t>
      </w:r>
      <w:r w:rsidRPr="00F112FF">
        <w:rPr>
          <w:rFonts w:ascii="GHEA Grapalat" w:hAnsi="GHEA Grapalat"/>
          <w:i/>
          <w:sz w:val="16"/>
          <w:szCs w:val="16"/>
        </w:rPr>
        <w:t>Настоящий пункт исключается из договора, если договор не осуществляется посредством заключения договора о совместной деятельности (консорциума).</w:t>
      </w:r>
    </w:p>
  </w:footnote>
  <w:footnote w:id="10">
    <w:p w14:paraId="52B09E3C" w14:textId="77777777" w:rsidR="009E7A8A" w:rsidRDefault="009E7A8A" w:rsidP="00D57436">
      <w:pPr>
        <w:pStyle w:val="CharCharCharCharCharCharCharCharCharCharCharChar"/>
        <w:widowControl w:val="0"/>
        <w:rPr>
          <w:ins w:id="27" w:author="Vardan" w:date="2023-07-06T22:58:00Z"/>
          <w:rFonts w:asciiTheme="minorHAnsi" w:hAnsiTheme="minorHAnsi"/>
        </w:rPr>
      </w:pPr>
      <w:ins w:id="28" w:author="Vardan" w:date="2023-07-06T22:58:00Z">
        <w:r>
          <w:rPr>
            <w:rFonts w:asciiTheme="minorHAnsi" w:hAnsiTheme="minorHAnsi"/>
          </w:rPr>
          <w:t>*</w:t>
        </w:r>
        <w:r w:rsidRPr="00D97342">
          <w:rPr>
            <w:rFonts w:ascii="GHEA Grapalat" w:hAnsi="GHEA Grapalat"/>
            <w:i/>
          </w:rPr>
          <w:t xml:space="preserve">Срок </w:t>
        </w:r>
        <w:r>
          <w:rPr>
            <w:rFonts w:ascii="GHEA Grapalat" w:hAnsi="GHEA Grapalat"/>
            <w:i/>
          </w:rPr>
          <w:t>выполнения работ</w:t>
        </w:r>
        <w:r w:rsidRPr="00D97342">
          <w:rPr>
            <w:rFonts w:ascii="GHEA Grapalat" w:hAnsi="GHEA Grapalat"/>
            <w:i/>
          </w:rPr>
          <w:t>, а в случае поэтапн</w:t>
        </w:r>
        <w:r>
          <w:rPr>
            <w:rFonts w:ascii="GHEA Grapalat" w:hAnsi="GHEA Grapalat"/>
            <w:i/>
          </w:rPr>
          <w:t>ого выполнения</w:t>
        </w:r>
        <w:r w:rsidRPr="00D97342">
          <w:rPr>
            <w:rFonts w:ascii="GHEA Grapalat" w:hAnsi="GHEA Grapalat"/>
            <w:i/>
          </w:rPr>
          <w:t>— срок первого этапа, должен устанавливаться минимум 20 календарных дней, расчет которого осуществляется в день вступления в силу условия исполнения предусмотренных договоро</w:t>
        </w:r>
      </w:ins>
      <w:ins w:id="29" w:author="Vardan" w:date="2023-07-06T22:59:00Z">
        <w:r>
          <w:rPr>
            <w:rFonts w:ascii="GHEA Grapalat" w:hAnsi="GHEA Grapalat"/>
            <w:i/>
          </w:rPr>
          <w:t xml:space="preserve">м </w:t>
        </w:r>
      </w:ins>
      <w:ins w:id="30" w:author="Vardan" w:date="2023-07-06T22:58:00Z">
        <w:r w:rsidRPr="00D97342">
          <w:rPr>
            <w:rFonts w:ascii="GHEA Grapalat" w:hAnsi="GHEA Grapalat"/>
            <w:i/>
          </w:rPr>
          <w:t xml:space="preserve">прав и обязанностей сторон, за исключением случая, когда отобранный участник соглашается </w:t>
        </w:r>
        <w:r>
          <w:rPr>
            <w:rFonts w:ascii="GHEA Grapalat" w:hAnsi="GHEA Grapalat"/>
            <w:i/>
          </w:rPr>
          <w:t xml:space="preserve">выполнить работу </w:t>
        </w:r>
        <w:r w:rsidRPr="00D97342">
          <w:rPr>
            <w:rFonts w:ascii="GHEA Grapalat" w:hAnsi="GHEA Grapalat"/>
            <w:i/>
          </w:rPr>
          <w:t>в более короткий срок</w:t>
        </w:r>
      </w:ins>
    </w:p>
    <w:p w14:paraId="5CB349C6" w14:textId="77777777" w:rsidR="009E7A8A" w:rsidRPr="00124BE9" w:rsidRDefault="009E7A8A" w:rsidP="00D57436">
      <w:pPr>
        <w:pStyle w:val="CharCharCharCharCharCharCharCharCharCharCharChar"/>
        <w:widowControl w:val="0"/>
      </w:pPr>
      <w:r w:rsidRPr="00124BE9">
        <w:rPr>
          <w:rStyle w:val="CharChar20"/>
        </w:rPr>
        <w:t>**</w:t>
      </w:r>
      <w:r w:rsidRPr="00124BE9">
        <w:t xml:space="preserve"> </w:t>
      </w:r>
      <w:r w:rsidRPr="00124BE9">
        <w:rPr>
          <w:rFonts w:ascii="GHEA Grapalat" w:hAnsi="GHEA Grapalat"/>
          <w:i/>
        </w:rPr>
        <w:t>Если договор заключается на основании части 6 статьи 15 Закона РА "О закупках", то в качественачала срока в графе "Начало" указывается день вступления в силу заключаемого между сторонами соглашения в случае предусмотрения финансовых средств</w:t>
      </w:r>
      <w:r>
        <w:rPr>
          <w:rFonts w:ascii="GHEA Grapalat" w:hAnsi="GHEA Grapalat"/>
          <w:i/>
        </w:rPr>
        <w:t xml:space="preserve">, </w:t>
      </w:r>
      <w:r w:rsidRPr="00F6697F">
        <w:rPr>
          <w:rFonts w:ascii="GHEA Grapalat" w:hAnsi="GHEA Grapalat"/>
          <w:i/>
        </w:rPr>
        <w:t xml:space="preserve">а в </w:t>
      </w:r>
      <w:r w:rsidRPr="00F6697F">
        <w:rPr>
          <w:rFonts w:ascii="GHEA Grapalat" w:hAnsi="GHEA Grapalat"/>
          <w:i/>
        </w:rPr>
        <w:t>графе</w:t>
      </w:r>
      <w:r>
        <w:rPr>
          <w:rFonts w:ascii="GHEA Grapalat" w:hAnsi="GHEA Grapalat"/>
          <w:i/>
        </w:rPr>
        <w:t xml:space="preserve"> </w:t>
      </w:r>
      <w:r w:rsidRPr="00124BE9">
        <w:rPr>
          <w:rFonts w:ascii="GHEA Grapalat" w:hAnsi="GHEA Grapalat"/>
          <w:i/>
        </w:rPr>
        <w:t xml:space="preserve"> "</w:t>
      </w:r>
      <w:r w:rsidRPr="00F6697F">
        <w:rPr>
          <w:rFonts w:ascii="GHEA Grapalat" w:hAnsi="GHEA Grapalat"/>
          <w:i/>
        </w:rPr>
        <w:t xml:space="preserve"> </w:t>
      </w:r>
      <w:r>
        <w:rPr>
          <w:rFonts w:ascii="GHEA Grapalat" w:hAnsi="GHEA Grapalat"/>
          <w:i/>
        </w:rPr>
        <w:t>конец</w:t>
      </w:r>
      <w:r w:rsidRPr="00F6697F">
        <w:rPr>
          <w:rFonts w:ascii="GHEA Grapalat" w:hAnsi="GHEA Grapalat"/>
          <w:i/>
        </w:rPr>
        <w:t xml:space="preserve"> " срок исполнения устанавливается </w:t>
      </w:r>
      <w:r>
        <w:rPr>
          <w:rFonts w:ascii="GHEA Grapalat" w:hAnsi="GHEA Grapalat"/>
          <w:i/>
        </w:rPr>
        <w:t xml:space="preserve">в </w:t>
      </w:r>
      <w:r w:rsidRPr="00F6697F">
        <w:rPr>
          <w:rFonts w:ascii="GHEA Grapalat" w:hAnsi="GHEA Grapalat"/>
          <w:i/>
        </w:rPr>
        <w:t>календарны</w:t>
      </w:r>
      <w:r>
        <w:rPr>
          <w:rFonts w:ascii="GHEA Grapalat" w:hAnsi="GHEA Grapalat"/>
          <w:i/>
        </w:rPr>
        <w:t xml:space="preserve">х </w:t>
      </w:r>
      <w:r w:rsidRPr="00F6697F">
        <w:rPr>
          <w:rFonts w:ascii="GHEA Grapalat" w:hAnsi="GHEA Grapalat"/>
          <w:i/>
        </w:rPr>
        <w:t>дня</w:t>
      </w:r>
      <w:r>
        <w:rPr>
          <w:rFonts w:ascii="GHEA Grapalat" w:hAnsi="GHEA Grapalat"/>
          <w:i/>
        </w:rPr>
        <w:t>х.</w:t>
      </w:r>
      <w:r w:rsidRPr="00124BE9">
        <w:rPr>
          <w:rFonts w:ascii="GHEA Grapalat" w:hAnsi="GHEA Grapalat"/>
          <w:i/>
        </w:rPr>
        <w:t>.</w:t>
      </w:r>
    </w:p>
  </w:footnote>
  <w:footnote w:id="11">
    <w:p w14:paraId="652212EF" w14:textId="26794ECF" w:rsidR="009E7A8A" w:rsidRPr="00C50B8C" w:rsidRDefault="009E7A8A" w:rsidP="00C50B8C">
      <w:pPr>
        <w:pStyle w:val="CharCharCharCharCharCharCharCharCharCharCharChar"/>
        <w:widowControl w:val="0"/>
        <w:spacing w:after="0"/>
        <w:jc w:val="both"/>
        <w:rPr>
          <w:sz w:val="16"/>
          <w:szCs w:val="16"/>
        </w:rPr>
      </w:pPr>
      <w:r w:rsidRPr="00C50B8C">
        <w:rPr>
          <w:rStyle w:val="CharChar20"/>
          <w:sz w:val="16"/>
          <w:szCs w:val="16"/>
        </w:rPr>
        <w:t>*</w:t>
      </w:r>
      <w:r w:rsidRPr="00C50B8C">
        <w:rPr>
          <w:sz w:val="16"/>
          <w:szCs w:val="16"/>
        </w:rPr>
        <w:t xml:space="preserve"> </w:t>
      </w:r>
      <w:r w:rsidRPr="00C50B8C">
        <w:rPr>
          <w:rFonts w:ascii="GHEA Grapalat" w:hAnsi="GHEA Grapalat"/>
          <w:i/>
          <w:sz w:val="16"/>
          <w:szCs w:val="16"/>
        </w:rPr>
        <w:t>П3одлежащие уплате суммы представляются в порядке возрастания. Если договор заключается на основании части 6 статьи 15 Закона РА "О закупках", то настоящий график заполняется и заключается одновременно с заключаемым между сторонами соглашением в случае предусмотрения финансовых средств, в качестве его неотъемлемой части.</w:t>
      </w:r>
    </w:p>
  </w:footnote>
  <w:footnote w:id="12">
    <w:p w14:paraId="673D4B24" w14:textId="77777777" w:rsidR="009E7A8A" w:rsidRPr="00124BE9" w:rsidRDefault="009E7A8A" w:rsidP="00C50B8C">
      <w:pPr>
        <w:pStyle w:val="CharCharCharCharCharCharCharCharCharCharCharChar"/>
        <w:widowControl w:val="0"/>
        <w:spacing w:after="0"/>
        <w:jc w:val="both"/>
      </w:pPr>
      <w:r w:rsidRPr="00C50B8C">
        <w:rPr>
          <w:rStyle w:val="CharChar20"/>
          <w:sz w:val="16"/>
          <w:szCs w:val="16"/>
        </w:rPr>
        <w:t>**</w:t>
      </w:r>
      <w:r w:rsidRPr="00C50B8C">
        <w:rPr>
          <w:sz w:val="16"/>
          <w:szCs w:val="16"/>
        </w:rPr>
        <w:t xml:space="preserve"> </w:t>
      </w:r>
      <w:r w:rsidRPr="00C50B8C">
        <w:rPr>
          <w:rFonts w:ascii="GHEA Grapalat" w:hAnsi="GHEA Grapalat"/>
          <w:i/>
          <w:sz w:val="16"/>
          <w:szCs w:val="16"/>
        </w:rPr>
        <w:t>В приглашении суммы отмечаются в процентах, а при заключении договора вместо процента отмечается размер конкретной суммы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5B5CC6"/>
    <w:multiLevelType w:val="hybridMultilevel"/>
    <w:tmpl w:val="48D4562E"/>
    <w:lvl w:ilvl="0" w:tplc="BEFC5E18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A41777"/>
    <w:multiLevelType w:val="hybridMultilevel"/>
    <w:tmpl w:val="548CFCC4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D2766F"/>
    <w:multiLevelType w:val="hybridMultilevel"/>
    <w:tmpl w:val="1D9686B6"/>
    <w:lvl w:ilvl="0" w:tplc="4AEA4144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9D5EE3"/>
    <w:multiLevelType w:val="hybridMultilevel"/>
    <w:tmpl w:val="6438138A"/>
    <w:lvl w:ilvl="0" w:tplc="600E9696">
      <w:start w:val="1"/>
      <w:numFmt w:val="decimal"/>
      <w:lvlText w:val="%1."/>
      <w:lvlJc w:val="left"/>
      <w:pPr>
        <w:ind w:left="720" w:hanging="360"/>
      </w:pPr>
      <w:rPr>
        <w:rFonts w:ascii="Arial Unicode" w:hAnsi="Arial Unicode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1C6E73"/>
    <w:multiLevelType w:val="hybridMultilevel"/>
    <w:tmpl w:val="E6B2F20E"/>
    <w:lvl w:ilvl="0" w:tplc="AD7E2AA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6B1358"/>
    <w:multiLevelType w:val="hybridMultilevel"/>
    <w:tmpl w:val="85E6635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9" w15:restartNumberingAfterBreak="0">
    <w:nsid w:val="16E173C4"/>
    <w:multiLevelType w:val="hybridMultilevel"/>
    <w:tmpl w:val="00EA4CDE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072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242F48C1"/>
    <w:multiLevelType w:val="hybridMultilevel"/>
    <w:tmpl w:val="D60633A6"/>
    <w:lvl w:ilvl="0" w:tplc="04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3" w15:restartNumberingAfterBreak="0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36C8660F"/>
    <w:multiLevelType w:val="hybridMultilevel"/>
    <w:tmpl w:val="87AC6D42"/>
    <w:lvl w:ilvl="0" w:tplc="03D8E3EC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3B18569B"/>
    <w:multiLevelType w:val="multilevel"/>
    <w:tmpl w:val="DD00C24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7" w15:restartNumberingAfterBreak="0">
    <w:nsid w:val="40210061"/>
    <w:multiLevelType w:val="hybridMultilevel"/>
    <w:tmpl w:val="54B406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4F0F385C"/>
    <w:multiLevelType w:val="hybridMultilevel"/>
    <w:tmpl w:val="A274B9D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4657DEB"/>
    <w:multiLevelType w:val="hybridMultilevel"/>
    <w:tmpl w:val="EFCE3D72"/>
    <w:lvl w:ilvl="0" w:tplc="04090011">
      <w:start w:val="1"/>
      <w:numFmt w:val="decimal"/>
      <w:lvlText w:val="%1)"/>
      <w:lvlJc w:val="left"/>
      <w:pPr>
        <w:ind w:left="928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22" w15:restartNumberingAfterBreak="0">
    <w:nsid w:val="56A25465"/>
    <w:multiLevelType w:val="hybridMultilevel"/>
    <w:tmpl w:val="9728620A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3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4" w15:restartNumberingAfterBreak="0">
    <w:nsid w:val="5B2A170C"/>
    <w:multiLevelType w:val="hybridMultilevel"/>
    <w:tmpl w:val="34A8719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DA53A76"/>
    <w:multiLevelType w:val="hybridMultilevel"/>
    <w:tmpl w:val="FB4055E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5C44B84"/>
    <w:multiLevelType w:val="hybridMultilevel"/>
    <w:tmpl w:val="F3885828"/>
    <w:lvl w:ilvl="0" w:tplc="8B3E360C">
      <w:start w:val="1"/>
      <w:numFmt w:val="decimal"/>
      <w:lvlText w:val="%1)"/>
      <w:lvlJc w:val="left"/>
      <w:pPr>
        <w:ind w:left="37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9" w15:restartNumberingAfterBreak="0">
    <w:nsid w:val="6CE027FF"/>
    <w:multiLevelType w:val="hybridMultilevel"/>
    <w:tmpl w:val="236C5B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23"/>
  </w:num>
  <w:num w:numId="2">
    <w:abstractNumId w:val="10"/>
  </w:num>
  <w:num w:numId="3">
    <w:abstractNumId w:val="21"/>
  </w:num>
  <w:num w:numId="4">
    <w:abstractNumId w:val="16"/>
  </w:num>
  <w:num w:numId="5">
    <w:abstractNumId w:val="26"/>
  </w:num>
  <w:num w:numId="6">
    <w:abstractNumId w:val="2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8"/>
  </w:num>
  <w:num w:numId="10">
    <w:abstractNumId w:val="4"/>
  </w:num>
  <w:num w:numId="11">
    <w:abstractNumId w:val="8"/>
  </w:num>
  <w:num w:numId="12">
    <w:abstractNumId w:val="31"/>
  </w:num>
  <w:num w:numId="13">
    <w:abstractNumId w:val="28"/>
  </w:num>
  <w:num w:numId="14">
    <w:abstractNumId w:val="13"/>
  </w:num>
  <w:num w:numId="15">
    <w:abstractNumId w:val="30"/>
  </w:num>
  <w:num w:numId="16">
    <w:abstractNumId w:val="15"/>
  </w:num>
  <w:num w:numId="17">
    <w:abstractNumId w:val="5"/>
  </w:num>
  <w:num w:numId="18">
    <w:abstractNumId w:val="1"/>
  </w:num>
  <w:num w:numId="19">
    <w:abstractNumId w:val="17"/>
  </w:num>
  <w:num w:numId="2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4"/>
  </w:num>
  <w:num w:numId="22">
    <w:abstractNumId w:val="7"/>
  </w:num>
  <w:num w:numId="23">
    <w:abstractNumId w:val="20"/>
  </w:num>
  <w:num w:numId="24">
    <w:abstractNumId w:val="22"/>
  </w:num>
  <w:num w:numId="25">
    <w:abstractNumId w:val="14"/>
  </w:num>
  <w:num w:numId="26">
    <w:abstractNumId w:val="6"/>
  </w:num>
  <w:num w:numId="27">
    <w:abstractNumId w:val="11"/>
  </w:num>
  <w:num w:numId="28">
    <w:abstractNumId w:val="3"/>
  </w:num>
  <w:num w:numId="29">
    <w:abstractNumId w:val="2"/>
  </w:num>
  <w:num w:numId="30">
    <w:abstractNumId w:val="0"/>
  </w:num>
  <w:num w:numId="31">
    <w:abstractNumId w:val="9"/>
  </w:num>
  <w:num w:numId="32">
    <w:abstractNumId w:val="27"/>
  </w:num>
  <w:num w:numId="33">
    <w:abstractNumId w:val="25"/>
  </w:num>
  <w:num w:numId="34">
    <w:abstractNumId w:val="29"/>
  </w:num>
  <w:num w:numId="35">
    <w:abstractNumId w:val="12"/>
  </w:num>
  <w:num w:numId="36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71E1"/>
    <w:rsid w:val="00006DF0"/>
    <w:rsid w:val="00015062"/>
    <w:rsid w:val="0002527E"/>
    <w:rsid w:val="00034728"/>
    <w:rsid w:val="00035813"/>
    <w:rsid w:val="00035A1B"/>
    <w:rsid w:val="00054C47"/>
    <w:rsid w:val="00067D8B"/>
    <w:rsid w:val="00083199"/>
    <w:rsid w:val="00086671"/>
    <w:rsid w:val="00091CBA"/>
    <w:rsid w:val="000B5F3E"/>
    <w:rsid w:val="000C093D"/>
    <w:rsid w:val="00102CD4"/>
    <w:rsid w:val="00104350"/>
    <w:rsid w:val="00111CE4"/>
    <w:rsid w:val="0011346B"/>
    <w:rsid w:val="001263CB"/>
    <w:rsid w:val="001312A3"/>
    <w:rsid w:val="0014251A"/>
    <w:rsid w:val="00147957"/>
    <w:rsid w:val="00161206"/>
    <w:rsid w:val="00164495"/>
    <w:rsid w:val="001676A0"/>
    <w:rsid w:val="001714FE"/>
    <w:rsid w:val="00175748"/>
    <w:rsid w:val="00176A39"/>
    <w:rsid w:val="0017712B"/>
    <w:rsid w:val="0018345F"/>
    <w:rsid w:val="001A0D16"/>
    <w:rsid w:val="001C79BF"/>
    <w:rsid w:val="001D3DD2"/>
    <w:rsid w:val="001D3EC7"/>
    <w:rsid w:val="001D788B"/>
    <w:rsid w:val="001E52B3"/>
    <w:rsid w:val="001E79A6"/>
    <w:rsid w:val="001F4357"/>
    <w:rsid w:val="001F5DB0"/>
    <w:rsid w:val="0020043A"/>
    <w:rsid w:val="002032E3"/>
    <w:rsid w:val="00206518"/>
    <w:rsid w:val="00222061"/>
    <w:rsid w:val="0023390C"/>
    <w:rsid w:val="0023414E"/>
    <w:rsid w:val="00236172"/>
    <w:rsid w:val="0024435D"/>
    <w:rsid w:val="002550AB"/>
    <w:rsid w:val="00267A09"/>
    <w:rsid w:val="002724BB"/>
    <w:rsid w:val="00293EFE"/>
    <w:rsid w:val="002A65CA"/>
    <w:rsid w:val="002D56F8"/>
    <w:rsid w:val="002D5F03"/>
    <w:rsid w:val="002E320B"/>
    <w:rsid w:val="002E55E7"/>
    <w:rsid w:val="002F3C47"/>
    <w:rsid w:val="00317387"/>
    <w:rsid w:val="00317547"/>
    <w:rsid w:val="00322BB8"/>
    <w:rsid w:val="00323455"/>
    <w:rsid w:val="00323D93"/>
    <w:rsid w:val="003371E1"/>
    <w:rsid w:val="0035013B"/>
    <w:rsid w:val="00360181"/>
    <w:rsid w:val="00376261"/>
    <w:rsid w:val="00380F40"/>
    <w:rsid w:val="0038205C"/>
    <w:rsid w:val="00391C3D"/>
    <w:rsid w:val="00394AD0"/>
    <w:rsid w:val="003A0B78"/>
    <w:rsid w:val="003D0050"/>
    <w:rsid w:val="003D11A3"/>
    <w:rsid w:val="003D48B1"/>
    <w:rsid w:val="003D7EED"/>
    <w:rsid w:val="003E175D"/>
    <w:rsid w:val="003F3D97"/>
    <w:rsid w:val="004005B9"/>
    <w:rsid w:val="0040256C"/>
    <w:rsid w:val="0040789C"/>
    <w:rsid w:val="00407A9B"/>
    <w:rsid w:val="004372B8"/>
    <w:rsid w:val="00441D2A"/>
    <w:rsid w:val="00461366"/>
    <w:rsid w:val="004A10FB"/>
    <w:rsid w:val="004A1180"/>
    <w:rsid w:val="004A18CA"/>
    <w:rsid w:val="004A30ED"/>
    <w:rsid w:val="004C437F"/>
    <w:rsid w:val="004E4871"/>
    <w:rsid w:val="005140B2"/>
    <w:rsid w:val="005351A0"/>
    <w:rsid w:val="00561470"/>
    <w:rsid w:val="00567CA8"/>
    <w:rsid w:val="005758AA"/>
    <w:rsid w:val="005823F1"/>
    <w:rsid w:val="005B6D00"/>
    <w:rsid w:val="005C0DBD"/>
    <w:rsid w:val="0062175C"/>
    <w:rsid w:val="00630B60"/>
    <w:rsid w:val="00632AB7"/>
    <w:rsid w:val="00633693"/>
    <w:rsid w:val="00643E28"/>
    <w:rsid w:val="006446E0"/>
    <w:rsid w:val="0067055E"/>
    <w:rsid w:val="00671598"/>
    <w:rsid w:val="00672EBA"/>
    <w:rsid w:val="00687F9E"/>
    <w:rsid w:val="006952BC"/>
    <w:rsid w:val="006B00F5"/>
    <w:rsid w:val="006B702F"/>
    <w:rsid w:val="006C12E0"/>
    <w:rsid w:val="006D6AF9"/>
    <w:rsid w:val="00700D15"/>
    <w:rsid w:val="007015A4"/>
    <w:rsid w:val="0070464D"/>
    <w:rsid w:val="007051A2"/>
    <w:rsid w:val="00716AAE"/>
    <w:rsid w:val="00717408"/>
    <w:rsid w:val="0073588C"/>
    <w:rsid w:val="0074167D"/>
    <w:rsid w:val="007558B2"/>
    <w:rsid w:val="0077675D"/>
    <w:rsid w:val="007A1005"/>
    <w:rsid w:val="007A4728"/>
    <w:rsid w:val="007A66B1"/>
    <w:rsid w:val="007E17FC"/>
    <w:rsid w:val="007E23A3"/>
    <w:rsid w:val="007F3604"/>
    <w:rsid w:val="00800052"/>
    <w:rsid w:val="00800D61"/>
    <w:rsid w:val="008024BE"/>
    <w:rsid w:val="00815DC9"/>
    <w:rsid w:val="008220C5"/>
    <w:rsid w:val="008229D4"/>
    <w:rsid w:val="008241D4"/>
    <w:rsid w:val="0084139C"/>
    <w:rsid w:val="00846CB0"/>
    <w:rsid w:val="00846DEF"/>
    <w:rsid w:val="00856BC2"/>
    <w:rsid w:val="008610ED"/>
    <w:rsid w:val="008626FF"/>
    <w:rsid w:val="00862F6E"/>
    <w:rsid w:val="00874FF3"/>
    <w:rsid w:val="0087610A"/>
    <w:rsid w:val="008809D9"/>
    <w:rsid w:val="00887BB4"/>
    <w:rsid w:val="008C6644"/>
    <w:rsid w:val="008D4809"/>
    <w:rsid w:val="008D7C94"/>
    <w:rsid w:val="008F6864"/>
    <w:rsid w:val="008F6F30"/>
    <w:rsid w:val="00903AA1"/>
    <w:rsid w:val="00906EF8"/>
    <w:rsid w:val="009217DF"/>
    <w:rsid w:val="00930000"/>
    <w:rsid w:val="009503FD"/>
    <w:rsid w:val="00971836"/>
    <w:rsid w:val="00972217"/>
    <w:rsid w:val="00981EB5"/>
    <w:rsid w:val="0098370D"/>
    <w:rsid w:val="00991155"/>
    <w:rsid w:val="00992324"/>
    <w:rsid w:val="009A24A3"/>
    <w:rsid w:val="009A77E5"/>
    <w:rsid w:val="009B037B"/>
    <w:rsid w:val="009C2CE2"/>
    <w:rsid w:val="009D0768"/>
    <w:rsid w:val="009D1C09"/>
    <w:rsid w:val="009D3F35"/>
    <w:rsid w:val="009D5B00"/>
    <w:rsid w:val="009D6E4D"/>
    <w:rsid w:val="009E7A8A"/>
    <w:rsid w:val="009F3C28"/>
    <w:rsid w:val="00A1317C"/>
    <w:rsid w:val="00A3211A"/>
    <w:rsid w:val="00A513F3"/>
    <w:rsid w:val="00A560F6"/>
    <w:rsid w:val="00A71754"/>
    <w:rsid w:val="00AA0BE9"/>
    <w:rsid w:val="00AA29A3"/>
    <w:rsid w:val="00B26325"/>
    <w:rsid w:val="00B339E5"/>
    <w:rsid w:val="00B34ECA"/>
    <w:rsid w:val="00B63308"/>
    <w:rsid w:val="00B7092A"/>
    <w:rsid w:val="00B7518A"/>
    <w:rsid w:val="00B96753"/>
    <w:rsid w:val="00B973DF"/>
    <w:rsid w:val="00BA189B"/>
    <w:rsid w:val="00BA6722"/>
    <w:rsid w:val="00BB4884"/>
    <w:rsid w:val="00BC723A"/>
    <w:rsid w:val="00BF5E35"/>
    <w:rsid w:val="00C12058"/>
    <w:rsid w:val="00C15052"/>
    <w:rsid w:val="00C23747"/>
    <w:rsid w:val="00C253E6"/>
    <w:rsid w:val="00C25D8A"/>
    <w:rsid w:val="00C25F8A"/>
    <w:rsid w:val="00C279B3"/>
    <w:rsid w:val="00C27E3D"/>
    <w:rsid w:val="00C311B9"/>
    <w:rsid w:val="00C44100"/>
    <w:rsid w:val="00C50B8C"/>
    <w:rsid w:val="00C53970"/>
    <w:rsid w:val="00C66FDF"/>
    <w:rsid w:val="00C804A2"/>
    <w:rsid w:val="00CA2FCF"/>
    <w:rsid w:val="00CA6B9D"/>
    <w:rsid w:val="00CB363F"/>
    <w:rsid w:val="00CC4932"/>
    <w:rsid w:val="00CD0D74"/>
    <w:rsid w:val="00CE02FD"/>
    <w:rsid w:val="00CE14A0"/>
    <w:rsid w:val="00D0517D"/>
    <w:rsid w:val="00D24632"/>
    <w:rsid w:val="00D2665B"/>
    <w:rsid w:val="00D334AB"/>
    <w:rsid w:val="00D42128"/>
    <w:rsid w:val="00D56032"/>
    <w:rsid w:val="00D56F43"/>
    <w:rsid w:val="00D57436"/>
    <w:rsid w:val="00D86FF1"/>
    <w:rsid w:val="00D94346"/>
    <w:rsid w:val="00DA2498"/>
    <w:rsid w:val="00DA3A14"/>
    <w:rsid w:val="00DA52EC"/>
    <w:rsid w:val="00DC69DA"/>
    <w:rsid w:val="00DE3A23"/>
    <w:rsid w:val="00DF3D9F"/>
    <w:rsid w:val="00E028D1"/>
    <w:rsid w:val="00E0350F"/>
    <w:rsid w:val="00E1092F"/>
    <w:rsid w:val="00E1618E"/>
    <w:rsid w:val="00E432CA"/>
    <w:rsid w:val="00E434AB"/>
    <w:rsid w:val="00EB290F"/>
    <w:rsid w:val="00EB4D35"/>
    <w:rsid w:val="00EB64DE"/>
    <w:rsid w:val="00EC48F3"/>
    <w:rsid w:val="00EC7AA3"/>
    <w:rsid w:val="00EE29D8"/>
    <w:rsid w:val="00EF2356"/>
    <w:rsid w:val="00F112FF"/>
    <w:rsid w:val="00F236CB"/>
    <w:rsid w:val="00F31AFA"/>
    <w:rsid w:val="00F3230D"/>
    <w:rsid w:val="00F33039"/>
    <w:rsid w:val="00F353DE"/>
    <w:rsid w:val="00F55820"/>
    <w:rsid w:val="00F718A9"/>
    <w:rsid w:val="00F8480F"/>
    <w:rsid w:val="00F90F6E"/>
    <w:rsid w:val="00FD2013"/>
    <w:rsid w:val="00FD5626"/>
    <w:rsid w:val="00FE31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71282E"/>
  <w15:chartTrackingRefBased/>
  <w15:docId w15:val="{2BAF6734-24B2-429C-B7CE-4429376D7A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5743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 w:bidi="ru-RU"/>
    </w:rPr>
  </w:style>
  <w:style w:type="paragraph" w:styleId="1">
    <w:name w:val="heading 1"/>
    <w:basedOn w:val="a"/>
    <w:next w:val="a"/>
    <w:link w:val="10"/>
    <w:qFormat/>
    <w:rsid w:val="00D57436"/>
    <w:pPr>
      <w:keepNext/>
      <w:jc w:val="center"/>
      <w:outlineLvl w:val="0"/>
    </w:pPr>
    <w:rPr>
      <w:rFonts w:ascii="Arial Armenian" w:hAnsi="Arial Armenian"/>
      <w:sz w:val="28"/>
      <w:szCs w:val="20"/>
    </w:rPr>
  </w:style>
  <w:style w:type="paragraph" w:styleId="2">
    <w:name w:val="heading 2"/>
    <w:basedOn w:val="a"/>
    <w:next w:val="a"/>
    <w:link w:val="20"/>
    <w:qFormat/>
    <w:rsid w:val="00D57436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</w:rPr>
  </w:style>
  <w:style w:type="paragraph" w:styleId="3">
    <w:name w:val="heading 3"/>
    <w:basedOn w:val="a"/>
    <w:next w:val="a"/>
    <w:link w:val="30"/>
    <w:qFormat/>
    <w:rsid w:val="00D57436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</w:rPr>
  </w:style>
  <w:style w:type="paragraph" w:styleId="4">
    <w:name w:val="heading 4"/>
    <w:basedOn w:val="a"/>
    <w:next w:val="a"/>
    <w:link w:val="40"/>
    <w:qFormat/>
    <w:rsid w:val="00D57436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D57436"/>
    <w:pPr>
      <w:keepNext/>
      <w:jc w:val="center"/>
      <w:outlineLvl w:val="4"/>
    </w:pPr>
    <w:rPr>
      <w:rFonts w:ascii="Arial LatArm" w:hAnsi="Arial LatArm"/>
      <w:b/>
      <w:sz w:val="26"/>
      <w:szCs w:val="20"/>
    </w:rPr>
  </w:style>
  <w:style w:type="paragraph" w:styleId="6">
    <w:name w:val="heading 6"/>
    <w:basedOn w:val="a"/>
    <w:next w:val="a"/>
    <w:link w:val="60"/>
    <w:qFormat/>
    <w:rsid w:val="00D57436"/>
    <w:pPr>
      <w:keepNext/>
      <w:outlineLvl w:val="5"/>
    </w:pPr>
    <w:rPr>
      <w:rFonts w:ascii="Arial LatArm" w:hAnsi="Arial LatArm"/>
      <w:b/>
      <w:color w:val="000000"/>
      <w:sz w:val="22"/>
      <w:szCs w:val="20"/>
    </w:rPr>
  </w:style>
  <w:style w:type="paragraph" w:styleId="7">
    <w:name w:val="heading 7"/>
    <w:basedOn w:val="a"/>
    <w:next w:val="a"/>
    <w:link w:val="70"/>
    <w:qFormat/>
    <w:rsid w:val="00D57436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</w:rPr>
  </w:style>
  <w:style w:type="paragraph" w:styleId="8">
    <w:name w:val="heading 8"/>
    <w:basedOn w:val="a"/>
    <w:next w:val="a"/>
    <w:link w:val="80"/>
    <w:qFormat/>
    <w:rsid w:val="00D57436"/>
    <w:pPr>
      <w:keepNext/>
      <w:outlineLvl w:val="7"/>
    </w:pPr>
    <w:rPr>
      <w:rFonts w:ascii="Times Armenian" w:hAnsi="Times Armenian"/>
      <w:i/>
      <w:sz w:val="20"/>
      <w:szCs w:val="20"/>
    </w:rPr>
  </w:style>
  <w:style w:type="paragraph" w:styleId="9">
    <w:name w:val="heading 9"/>
    <w:basedOn w:val="a"/>
    <w:next w:val="a"/>
    <w:link w:val="90"/>
    <w:qFormat/>
    <w:rsid w:val="00D57436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57436"/>
    <w:rPr>
      <w:rFonts w:ascii="Arial Armenian" w:eastAsia="Times New Roman" w:hAnsi="Arial Armenian" w:cs="Times New Roman"/>
      <w:sz w:val="28"/>
      <w:szCs w:val="20"/>
      <w:lang w:eastAsia="ru-RU" w:bidi="ru-RU"/>
    </w:rPr>
  </w:style>
  <w:style w:type="character" w:customStyle="1" w:styleId="20">
    <w:name w:val="Заголовок 2 Знак"/>
    <w:basedOn w:val="a0"/>
    <w:link w:val="2"/>
    <w:rsid w:val="00D57436"/>
    <w:rPr>
      <w:rFonts w:ascii="Arial LatArm" w:eastAsia="Times New Roman" w:hAnsi="Arial LatArm" w:cs="Times New Roman"/>
      <w:b/>
      <w:color w:val="0000FF"/>
      <w:sz w:val="20"/>
      <w:szCs w:val="20"/>
      <w:lang w:eastAsia="ru-RU" w:bidi="ru-RU"/>
    </w:rPr>
  </w:style>
  <w:style w:type="character" w:customStyle="1" w:styleId="30">
    <w:name w:val="Заголовок 3 Знак"/>
    <w:basedOn w:val="a0"/>
    <w:link w:val="3"/>
    <w:rsid w:val="00D57436"/>
    <w:rPr>
      <w:rFonts w:ascii="Arial LatArm" w:eastAsia="Times New Roman" w:hAnsi="Arial LatArm" w:cs="Times New Roman"/>
      <w:i/>
      <w:sz w:val="20"/>
      <w:szCs w:val="20"/>
      <w:lang w:eastAsia="ru-RU" w:bidi="ru-RU"/>
    </w:rPr>
  </w:style>
  <w:style w:type="character" w:customStyle="1" w:styleId="40">
    <w:name w:val="Заголовок 4 Знак"/>
    <w:basedOn w:val="a0"/>
    <w:link w:val="4"/>
    <w:rsid w:val="00D57436"/>
    <w:rPr>
      <w:rFonts w:ascii="Arial LatArm" w:eastAsia="Times New Roman" w:hAnsi="Arial LatArm" w:cs="Times New Roman"/>
      <w:i/>
      <w:sz w:val="18"/>
      <w:szCs w:val="20"/>
      <w:lang w:eastAsia="ru-RU" w:bidi="ru-RU"/>
    </w:rPr>
  </w:style>
  <w:style w:type="character" w:customStyle="1" w:styleId="50">
    <w:name w:val="Заголовок 5 Знак"/>
    <w:basedOn w:val="a0"/>
    <w:link w:val="5"/>
    <w:rsid w:val="00D57436"/>
    <w:rPr>
      <w:rFonts w:ascii="Arial LatArm" w:eastAsia="Times New Roman" w:hAnsi="Arial LatArm" w:cs="Times New Roman"/>
      <w:b/>
      <w:sz w:val="26"/>
      <w:szCs w:val="20"/>
      <w:lang w:eastAsia="ru-RU" w:bidi="ru-RU"/>
    </w:rPr>
  </w:style>
  <w:style w:type="character" w:customStyle="1" w:styleId="60">
    <w:name w:val="Заголовок 6 Знак"/>
    <w:basedOn w:val="a0"/>
    <w:link w:val="6"/>
    <w:rsid w:val="00D57436"/>
    <w:rPr>
      <w:rFonts w:ascii="Arial LatArm" w:eastAsia="Times New Roman" w:hAnsi="Arial LatArm" w:cs="Times New Roman"/>
      <w:b/>
      <w:color w:val="000000"/>
      <w:szCs w:val="20"/>
      <w:lang w:eastAsia="ru-RU" w:bidi="ru-RU"/>
    </w:rPr>
  </w:style>
  <w:style w:type="character" w:customStyle="1" w:styleId="70">
    <w:name w:val="Заголовок 7 Знак"/>
    <w:basedOn w:val="a0"/>
    <w:link w:val="7"/>
    <w:rsid w:val="00D57436"/>
    <w:rPr>
      <w:rFonts w:ascii="Times Armenian" w:eastAsia="Times New Roman" w:hAnsi="Times Armenian" w:cs="Times New Roman"/>
      <w:b/>
      <w:sz w:val="20"/>
      <w:szCs w:val="20"/>
      <w:lang w:eastAsia="ru-RU" w:bidi="ru-RU"/>
    </w:rPr>
  </w:style>
  <w:style w:type="character" w:customStyle="1" w:styleId="80">
    <w:name w:val="Заголовок 8 Знак"/>
    <w:basedOn w:val="a0"/>
    <w:link w:val="8"/>
    <w:rsid w:val="00D57436"/>
    <w:rPr>
      <w:rFonts w:ascii="Times Armenian" w:eastAsia="Times New Roman" w:hAnsi="Times Armenian" w:cs="Times New Roman"/>
      <w:i/>
      <w:sz w:val="20"/>
      <w:szCs w:val="20"/>
      <w:lang w:eastAsia="ru-RU" w:bidi="ru-RU"/>
    </w:rPr>
  </w:style>
  <w:style w:type="character" w:customStyle="1" w:styleId="90">
    <w:name w:val="Заголовок 9 Знак"/>
    <w:basedOn w:val="a0"/>
    <w:link w:val="9"/>
    <w:rsid w:val="00D57436"/>
    <w:rPr>
      <w:rFonts w:ascii="Times Armenian" w:eastAsia="Times New Roman" w:hAnsi="Times Armenian" w:cs="Times New Roman"/>
      <w:b/>
      <w:color w:val="000000"/>
      <w:szCs w:val="20"/>
      <w:lang w:eastAsia="ru-RU" w:bidi="ru-RU"/>
    </w:rPr>
  </w:style>
  <w:style w:type="paragraph" w:styleId="a3">
    <w:name w:val="Body Text Indent"/>
    <w:aliases w:val=" Char, Char Char Char Char,Char Char Char Char"/>
    <w:basedOn w:val="a"/>
    <w:link w:val="a4"/>
    <w:rsid w:val="00D57436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</w:rPr>
  </w:style>
  <w:style w:type="character" w:customStyle="1" w:styleId="a4">
    <w:name w:val="Основной текст с отступом Знак"/>
    <w:aliases w:val=" Char Знак, Char Char Char Char Знак,Char Char Char Char Знак"/>
    <w:basedOn w:val="a0"/>
    <w:link w:val="a3"/>
    <w:rsid w:val="00D57436"/>
    <w:rPr>
      <w:rFonts w:ascii="Arial LatArm" w:eastAsia="Times New Roman" w:hAnsi="Arial LatArm" w:cs="Times New Roman"/>
      <w:i/>
      <w:sz w:val="20"/>
      <w:szCs w:val="20"/>
      <w:lang w:eastAsia="ru-RU" w:bidi="ru-RU"/>
    </w:rPr>
  </w:style>
  <w:style w:type="paragraph" w:styleId="a5">
    <w:name w:val="footer"/>
    <w:basedOn w:val="a"/>
    <w:link w:val="a6"/>
    <w:uiPriority w:val="99"/>
    <w:rsid w:val="00D57436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basedOn w:val="a0"/>
    <w:link w:val="a5"/>
    <w:uiPriority w:val="99"/>
    <w:rsid w:val="00D57436"/>
    <w:rPr>
      <w:rFonts w:ascii="Times New Roman" w:eastAsia="Times New Roman" w:hAnsi="Times New Roman" w:cs="Times New Roman"/>
      <w:sz w:val="20"/>
      <w:szCs w:val="20"/>
      <w:lang w:eastAsia="ru-RU" w:bidi="ru-RU"/>
    </w:rPr>
  </w:style>
  <w:style w:type="paragraph" w:styleId="31">
    <w:name w:val="Body Text Indent 3"/>
    <w:basedOn w:val="a"/>
    <w:link w:val="32"/>
    <w:rsid w:val="00D57436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32">
    <w:name w:val="Основной текст с отступом 3 Знак"/>
    <w:basedOn w:val="a0"/>
    <w:link w:val="31"/>
    <w:rsid w:val="00D57436"/>
    <w:rPr>
      <w:rFonts w:ascii="Times Armenian" w:eastAsia="Times New Roman" w:hAnsi="Times Armenian" w:cs="Times New Roman"/>
      <w:sz w:val="20"/>
      <w:szCs w:val="20"/>
      <w:lang w:eastAsia="ru-RU" w:bidi="ru-RU"/>
    </w:rPr>
  </w:style>
  <w:style w:type="paragraph" w:styleId="21">
    <w:name w:val="Body Text 2"/>
    <w:basedOn w:val="a"/>
    <w:link w:val="22"/>
    <w:rsid w:val="00D57436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22">
    <w:name w:val="Основной текст 2 Знак"/>
    <w:basedOn w:val="a0"/>
    <w:link w:val="21"/>
    <w:rsid w:val="00D57436"/>
    <w:rPr>
      <w:rFonts w:ascii="Arial LatArm" w:eastAsia="Times New Roman" w:hAnsi="Arial LatArm" w:cs="Times New Roman"/>
      <w:sz w:val="20"/>
      <w:szCs w:val="20"/>
      <w:lang w:eastAsia="ru-RU" w:bidi="ru-RU"/>
    </w:rPr>
  </w:style>
  <w:style w:type="paragraph" w:styleId="23">
    <w:name w:val="Body Text Indent 2"/>
    <w:basedOn w:val="a"/>
    <w:link w:val="24"/>
    <w:rsid w:val="00D57436"/>
    <w:pPr>
      <w:spacing w:line="360" w:lineRule="auto"/>
      <w:ind w:firstLine="540"/>
      <w:jc w:val="both"/>
    </w:pPr>
    <w:rPr>
      <w:rFonts w:ascii="Baltica" w:hAnsi="Baltica"/>
      <w:sz w:val="20"/>
      <w:szCs w:val="20"/>
    </w:rPr>
  </w:style>
  <w:style w:type="character" w:customStyle="1" w:styleId="24">
    <w:name w:val="Основной текст с отступом 2 Знак"/>
    <w:basedOn w:val="a0"/>
    <w:link w:val="23"/>
    <w:rsid w:val="00D57436"/>
    <w:rPr>
      <w:rFonts w:ascii="Baltica" w:eastAsia="Times New Roman" w:hAnsi="Baltica" w:cs="Times New Roman"/>
      <w:sz w:val="20"/>
      <w:szCs w:val="20"/>
      <w:lang w:eastAsia="ru-RU" w:bidi="ru-RU"/>
    </w:rPr>
  </w:style>
  <w:style w:type="paragraph" w:customStyle="1" w:styleId="Default">
    <w:name w:val="Default"/>
    <w:rsid w:val="00D57436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eastAsia="ru-RU" w:bidi="ru-RU"/>
    </w:rPr>
  </w:style>
  <w:style w:type="paragraph" w:styleId="a7">
    <w:name w:val="Balloon Text"/>
    <w:basedOn w:val="a"/>
    <w:link w:val="a8"/>
    <w:rsid w:val="00D57436"/>
    <w:rPr>
      <w:rFonts w:ascii="Tahoma" w:hAnsi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D57436"/>
    <w:rPr>
      <w:rFonts w:ascii="Tahoma" w:eastAsia="Times New Roman" w:hAnsi="Tahoma" w:cs="Times New Roman"/>
      <w:sz w:val="16"/>
      <w:szCs w:val="16"/>
      <w:lang w:eastAsia="ru-RU" w:bidi="ru-RU"/>
    </w:rPr>
  </w:style>
  <w:style w:type="character" w:styleId="a9">
    <w:name w:val="Hyperlink"/>
    <w:rsid w:val="00D57436"/>
    <w:rPr>
      <w:color w:val="0000FF"/>
      <w:u w:val="single"/>
    </w:rPr>
  </w:style>
  <w:style w:type="character" w:customStyle="1" w:styleId="CharChar1">
    <w:name w:val="Char Char1"/>
    <w:locked/>
    <w:rsid w:val="00D57436"/>
    <w:rPr>
      <w:rFonts w:ascii="Arial LatArm" w:hAnsi="Arial LatArm"/>
      <w:i/>
      <w:lang w:val="ru-RU" w:eastAsia="ru-RU" w:bidi="ru-RU"/>
    </w:rPr>
  </w:style>
  <w:style w:type="paragraph" w:styleId="aa">
    <w:name w:val="Body Text"/>
    <w:basedOn w:val="a"/>
    <w:link w:val="ab"/>
    <w:rsid w:val="00D57436"/>
    <w:pPr>
      <w:spacing w:after="120"/>
    </w:pPr>
  </w:style>
  <w:style w:type="character" w:customStyle="1" w:styleId="ab">
    <w:name w:val="Основной текст Знак"/>
    <w:basedOn w:val="a0"/>
    <w:link w:val="aa"/>
    <w:rsid w:val="00D57436"/>
    <w:rPr>
      <w:rFonts w:ascii="Times New Roman" w:eastAsia="Times New Roman" w:hAnsi="Times New Roman" w:cs="Times New Roman"/>
      <w:sz w:val="24"/>
      <w:szCs w:val="24"/>
      <w:lang w:eastAsia="ru-RU" w:bidi="ru-RU"/>
    </w:rPr>
  </w:style>
  <w:style w:type="paragraph" w:styleId="11">
    <w:name w:val="index 1"/>
    <w:basedOn w:val="a"/>
    <w:next w:val="a"/>
    <w:autoRedefine/>
    <w:semiHidden/>
    <w:rsid w:val="00D57436"/>
    <w:pPr>
      <w:ind w:left="240" w:hanging="240"/>
    </w:pPr>
  </w:style>
  <w:style w:type="paragraph" w:styleId="ac">
    <w:name w:val="header"/>
    <w:basedOn w:val="a"/>
    <w:link w:val="ad"/>
    <w:rsid w:val="00D57436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d">
    <w:name w:val="Верхний колонтитул Знак"/>
    <w:basedOn w:val="a0"/>
    <w:link w:val="ac"/>
    <w:rsid w:val="00D57436"/>
    <w:rPr>
      <w:rFonts w:ascii="Times New Roman" w:eastAsia="Times New Roman" w:hAnsi="Times New Roman" w:cs="Times New Roman"/>
      <w:sz w:val="20"/>
      <w:szCs w:val="20"/>
      <w:lang w:eastAsia="ru-RU" w:bidi="ru-RU"/>
    </w:rPr>
  </w:style>
  <w:style w:type="paragraph" w:styleId="33">
    <w:name w:val="Body Text 3"/>
    <w:basedOn w:val="a"/>
    <w:link w:val="34"/>
    <w:rsid w:val="00D57436"/>
    <w:pPr>
      <w:jc w:val="both"/>
    </w:pPr>
    <w:rPr>
      <w:rFonts w:ascii="Arial LatArm" w:hAnsi="Arial LatArm"/>
      <w:sz w:val="20"/>
      <w:szCs w:val="20"/>
    </w:rPr>
  </w:style>
  <w:style w:type="character" w:customStyle="1" w:styleId="34">
    <w:name w:val="Основной текст 3 Знак"/>
    <w:basedOn w:val="a0"/>
    <w:link w:val="33"/>
    <w:rsid w:val="00D57436"/>
    <w:rPr>
      <w:rFonts w:ascii="Arial LatArm" w:eastAsia="Times New Roman" w:hAnsi="Arial LatArm" w:cs="Times New Roman"/>
      <w:sz w:val="20"/>
      <w:szCs w:val="20"/>
      <w:lang w:eastAsia="ru-RU" w:bidi="ru-RU"/>
    </w:rPr>
  </w:style>
  <w:style w:type="paragraph" w:styleId="ae">
    <w:name w:val="Title"/>
    <w:basedOn w:val="a"/>
    <w:link w:val="af"/>
    <w:qFormat/>
    <w:rsid w:val="00D57436"/>
    <w:pPr>
      <w:jc w:val="center"/>
    </w:pPr>
    <w:rPr>
      <w:rFonts w:ascii="Arial Armenian" w:hAnsi="Arial Armenian"/>
      <w:szCs w:val="20"/>
    </w:rPr>
  </w:style>
  <w:style w:type="character" w:customStyle="1" w:styleId="af">
    <w:name w:val="Заголовок Знак"/>
    <w:basedOn w:val="a0"/>
    <w:link w:val="ae"/>
    <w:rsid w:val="00D57436"/>
    <w:rPr>
      <w:rFonts w:ascii="Arial Armenian" w:eastAsia="Times New Roman" w:hAnsi="Arial Armenian" w:cs="Times New Roman"/>
      <w:sz w:val="24"/>
      <w:szCs w:val="20"/>
      <w:lang w:eastAsia="ru-RU" w:bidi="ru-RU"/>
    </w:rPr>
  </w:style>
  <w:style w:type="character" w:styleId="af0">
    <w:name w:val="page number"/>
    <w:basedOn w:val="a0"/>
    <w:rsid w:val="00D57436"/>
  </w:style>
  <w:style w:type="paragraph" w:styleId="af1">
    <w:name w:val="footnote text"/>
    <w:basedOn w:val="a"/>
    <w:link w:val="af2"/>
    <w:semiHidden/>
    <w:rsid w:val="00D57436"/>
    <w:rPr>
      <w:rFonts w:ascii="Times Armenian" w:hAnsi="Times Armenian"/>
      <w:sz w:val="20"/>
      <w:szCs w:val="20"/>
    </w:rPr>
  </w:style>
  <w:style w:type="character" w:customStyle="1" w:styleId="af2">
    <w:name w:val="Текст сноски Знак"/>
    <w:basedOn w:val="a0"/>
    <w:link w:val="af1"/>
    <w:semiHidden/>
    <w:rsid w:val="00D57436"/>
    <w:rPr>
      <w:rFonts w:ascii="Times Armenian" w:eastAsia="Times New Roman" w:hAnsi="Times Armenian" w:cs="Times New Roman"/>
      <w:sz w:val="20"/>
      <w:szCs w:val="20"/>
      <w:lang w:eastAsia="ru-RU" w:bidi="ru-RU"/>
    </w:rPr>
  </w:style>
  <w:style w:type="paragraph" w:customStyle="1" w:styleId="CharCharCharCharCharCharCharCharCharCharCharChar">
    <w:name w:val="Char Char Char Char Char Char Char Char Char Char Char Char"/>
    <w:basedOn w:val="a"/>
    <w:rsid w:val="00D57436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D57436"/>
    <w:pPr>
      <w:spacing w:line="480" w:lineRule="auto"/>
      <w:ind w:firstLine="709"/>
      <w:jc w:val="both"/>
    </w:pPr>
    <w:rPr>
      <w:rFonts w:ascii="Arial Armenian" w:hAnsi="Arial Armenian"/>
      <w:sz w:val="22"/>
      <w:szCs w:val="20"/>
    </w:rPr>
  </w:style>
  <w:style w:type="character" w:customStyle="1" w:styleId="normChar">
    <w:name w:val="norm Char"/>
    <w:locked/>
    <w:rsid w:val="00D57436"/>
    <w:rPr>
      <w:rFonts w:ascii="Arial Armenian" w:hAnsi="Arial Armenian"/>
      <w:sz w:val="22"/>
      <w:lang w:val="ru-RU" w:eastAsia="ru-RU" w:bidi="ru-RU"/>
    </w:rPr>
  </w:style>
  <w:style w:type="character" w:customStyle="1" w:styleId="CharCharChar">
    <w:name w:val="Char Char Char"/>
    <w:rsid w:val="00D57436"/>
    <w:rPr>
      <w:rFonts w:ascii="Arial LatArm" w:hAnsi="Arial LatArm"/>
      <w:sz w:val="24"/>
      <w:lang w:eastAsia="ru-RU"/>
    </w:rPr>
  </w:style>
  <w:style w:type="paragraph" w:styleId="af3">
    <w:name w:val="Normal (Web)"/>
    <w:aliases w:val="Обычный (веб) Знак Знак,Знак Знак Знак Знак,Обычный (веб) Знак Знак Знак,Знак Знак Знак1 Знак Знак Знак Знак Знак,Знак1,Знак Знак1"/>
    <w:basedOn w:val="a"/>
    <w:uiPriority w:val="99"/>
    <w:qFormat/>
    <w:rsid w:val="00D57436"/>
    <w:pPr>
      <w:spacing w:before="100" w:beforeAutospacing="1" w:after="100" w:afterAutospacing="1"/>
    </w:pPr>
  </w:style>
  <w:style w:type="character" w:styleId="af4">
    <w:name w:val="Strong"/>
    <w:uiPriority w:val="22"/>
    <w:qFormat/>
    <w:rsid w:val="00D57436"/>
    <w:rPr>
      <w:b/>
      <w:bCs/>
    </w:rPr>
  </w:style>
  <w:style w:type="character" w:styleId="af5">
    <w:name w:val="footnote reference"/>
    <w:semiHidden/>
    <w:rsid w:val="00D57436"/>
    <w:rPr>
      <w:vertAlign w:val="superscript"/>
    </w:rPr>
  </w:style>
  <w:style w:type="character" w:customStyle="1" w:styleId="CharChar22">
    <w:name w:val="Char Char22"/>
    <w:rsid w:val="00D57436"/>
    <w:rPr>
      <w:rFonts w:ascii="Arial Armenian" w:hAnsi="Arial Armenian"/>
      <w:sz w:val="28"/>
      <w:lang w:val="ru-RU"/>
    </w:rPr>
  </w:style>
  <w:style w:type="character" w:customStyle="1" w:styleId="CharChar20">
    <w:name w:val="Char Char20"/>
    <w:rsid w:val="00D57436"/>
    <w:rPr>
      <w:rFonts w:ascii="Times LatArm" w:hAnsi="Times LatArm"/>
      <w:b/>
      <w:sz w:val="28"/>
      <w:lang w:val="ru-RU"/>
    </w:rPr>
  </w:style>
  <w:style w:type="character" w:customStyle="1" w:styleId="CharChar16">
    <w:name w:val="Char Char16"/>
    <w:rsid w:val="00D57436"/>
    <w:rPr>
      <w:rFonts w:ascii="Times Armenian" w:hAnsi="Times Armenian"/>
      <w:b/>
      <w:lang w:val="ru-RU"/>
    </w:rPr>
  </w:style>
  <w:style w:type="character" w:customStyle="1" w:styleId="CharChar15">
    <w:name w:val="Char Char15"/>
    <w:rsid w:val="00D57436"/>
    <w:rPr>
      <w:rFonts w:ascii="Times Armenian" w:hAnsi="Times Armenian"/>
      <w:i/>
      <w:lang w:val="ru-RU"/>
    </w:rPr>
  </w:style>
  <w:style w:type="character" w:customStyle="1" w:styleId="CharChar13">
    <w:name w:val="Char Char13"/>
    <w:rsid w:val="00D57436"/>
    <w:rPr>
      <w:rFonts w:ascii="Arial Armenian" w:hAnsi="Arial Armenian"/>
      <w:lang w:val="ru-RU"/>
    </w:rPr>
  </w:style>
  <w:style w:type="character" w:customStyle="1" w:styleId="af6">
    <w:name w:val="Текст примечания Знак"/>
    <w:basedOn w:val="a0"/>
    <w:link w:val="af7"/>
    <w:semiHidden/>
    <w:rsid w:val="00D57436"/>
    <w:rPr>
      <w:rFonts w:ascii="Times Armenian" w:eastAsia="Times New Roman" w:hAnsi="Times Armenian" w:cs="Times New Roman"/>
      <w:sz w:val="20"/>
      <w:szCs w:val="20"/>
      <w:lang w:eastAsia="ru-RU" w:bidi="ru-RU"/>
    </w:rPr>
  </w:style>
  <w:style w:type="paragraph" w:styleId="af7">
    <w:name w:val="annotation text"/>
    <w:basedOn w:val="a"/>
    <w:link w:val="af6"/>
    <w:semiHidden/>
    <w:rsid w:val="00D57436"/>
    <w:rPr>
      <w:rFonts w:ascii="Times Armenian" w:hAnsi="Times Armenian"/>
      <w:sz w:val="20"/>
      <w:szCs w:val="20"/>
    </w:rPr>
  </w:style>
  <w:style w:type="character" w:customStyle="1" w:styleId="af8">
    <w:name w:val="Тема примечания Знак"/>
    <w:basedOn w:val="af6"/>
    <w:link w:val="af9"/>
    <w:semiHidden/>
    <w:rsid w:val="00D57436"/>
    <w:rPr>
      <w:rFonts w:ascii="Times Armenian" w:eastAsia="Times New Roman" w:hAnsi="Times Armenian" w:cs="Times New Roman"/>
      <w:b/>
      <w:bCs/>
      <w:sz w:val="20"/>
      <w:szCs w:val="20"/>
      <w:lang w:eastAsia="ru-RU" w:bidi="ru-RU"/>
    </w:rPr>
  </w:style>
  <w:style w:type="paragraph" w:styleId="af9">
    <w:name w:val="annotation subject"/>
    <w:basedOn w:val="af7"/>
    <w:next w:val="af7"/>
    <w:link w:val="af8"/>
    <w:semiHidden/>
    <w:rsid w:val="00D57436"/>
    <w:rPr>
      <w:b/>
      <w:bCs/>
    </w:rPr>
  </w:style>
  <w:style w:type="paragraph" w:styleId="afa">
    <w:name w:val="endnote text"/>
    <w:basedOn w:val="a"/>
    <w:link w:val="afb"/>
    <w:semiHidden/>
    <w:rsid w:val="00D57436"/>
    <w:rPr>
      <w:rFonts w:ascii="Times Armenian" w:hAnsi="Times Armenian"/>
      <w:sz w:val="20"/>
      <w:szCs w:val="20"/>
    </w:rPr>
  </w:style>
  <w:style w:type="character" w:customStyle="1" w:styleId="afb">
    <w:name w:val="Текст концевой сноски Знак"/>
    <w:basedOn w:val="a0"/>
    <w:link w:val="afa"/>
    <w:semiHidden/>
    <w:rsid w:val="00D57436"/>
    <w:rPr>
      <w:rFonts w:ascii="Times Armenian" w:eastAsia="Times New Roman" w:hAnsi="Times Armenian" w:cs="Times New Roman"/>
      <w:sz w:val="20"/>
      <w:szCs w:val="20"/>
      <w:lang w:eastAsia="ru-RU" w:bidi="ru-RU"/>
    </w:rPr>
  </w:style>
  <w:style w:type="character" w:customStyle="1" w:styleId="afc">
    <w:name w:val="Схема документа Знак"/>
    <w:basedOn w:val="a0"/>
    <w:link w:val="afd"/>
    <w:semiHidden/>
    <w:rsid w:val="00D57436"/>
    <w:rPr>
      <w:rFonts w:ascii="Tahoma" w:eastAsia="Times New Roman" w:hAnsi="Tahoma" w:cs="Tahoma"/>
      <w:sz w:val="20"/>
      <w:szCs w:val="20"/>
      <w:shd w:val="clear" w:color="auto" w:fill="000080"/>
      <w:lang w:eastAsia="ru-RU" w:bidi="ru-RU"/>
    </w:rPr>
  </w:style>
  <w:style w:type="paragraph" w:styleId="afd">
    <w:name w:val="Document Map"/>
    <w:basedOn w:val="a"/>
    <w:link w:val="afc"/>
    <w:semiHidden/>
    <w:rsid w:val="00D57436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fe">
    <w:name w:val="Revision"/>
    <w:hidden/>
    <w:semiHidden/>
    <w:rsid w:val="00D57436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 w:bidi="ru-RU"/>
    </w:rPr>
  </w:style>
  <w:style w:type="table" w:styleId="aff">
    <w:name w:val="Table Grid"/>
    <w:basedOn w:val="a1"/>
    <w:uiPriority w:val="39"/>
    <w:rsid w:val="00D5743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 w:bidi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a"/>
    <w:rsid w:val="00D57436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D57436"/>
    <w:pPr>
      <w:jc w:val="center"/>
    </w:pPr>
    <w:rPr>
      <w:rFonts w:ascii="Arial Armenian" w:hAnsi="Arial Armenian"/>
      <w:w w:val="90"/>
      <w:sz w:val="22"/>
      <w:szCs w:val="20"/>
    </w:rPr>
  </w:style>
  <w:style w:type="character" w:customStyle="1" w:styleId="CharChar23">
    <w:name w:val="Char Char23"/>
    <w:rsid w:val="00D57436"/>
    <w:rPr>
      <w:rFonts w:ascii="Arial Armenian" w:hAnsi="Arial Armenian"/>
      <w:sz w:val="28"/>
      <w:lang w:val="ru-RU" w:eastAsia="ru-RU" w:bidi="ru-RU"/>
    </w:rPr>
  </w:style>
  <w:style w:type="character" w:customStyle="1" w:styleId="CharChar21">
    <w:name w:val="Char Char21"/>
    <w:rsid w:val="00D57436"/>
    <w:rPr>
      <w:rFonts w:ascii="Arial LatArm" w:hAnsi="Arial LatArm"/>
      <w:b/>
      <w:color w:val="0000FF"/>
      <w:lang w:val="ru-RU" w:eastAsia="ru-RU" w:bidi="ru-RU"/>
    </w:rPr>
  </w:style>
  <w:style w:type="paragraph" w:styleId="aff0">
    <w:name w:val="List Paragraph"/>
    <w:basedOn w:val="a"/>
    <w:link w:val="aff1"/>
    <w:uiPriority w:val="34"/>
    <w:qFormat/>
    <w:rsid w:val="00D57436"/>
    <w:pPr>
      <w:ind w:left="720"/>
    </w:pPr>
    <w:rPr>
      <w:rFonts w:ascii="Times Armenian" w:hAnsi="Times Armenian"/>
    </w:rPr>
  </w:style>
  <w:style w:type="character" w:customStyle="1" w:styleId="aff1">
    <w:name w:val="Абзац списка Знак"/>
    <w:link w:val="aff0"/>
    <w:uiPriority w:val="34"/>
    <w:locked/>
    <w:rsid w:val="00D57436"/>
    <w:rPr>
      <w:rFonts w:ascii="Times Armenian" w:eastAsia="Times New Roman" w:hAnsi="Times Armenian" w:cs="Times New Roman"/>
      <w:sz w:val="24"/>
      <w:szCs w:val="24"/>
      <w:lang w:eastAsia="ru-RU" w:bidi="ru-RU"/>
    </w:rPr>
  </w:style>
  <w:style w:type="character" w:customStyle="1" w:styleId="CharChar25">
    <w:name w:val="Char Char25"/>
    <w:rsid w:val="00D57436"/>
    <w:rPr>
      <w:rFonts w:ascii="Arial Armenian" w:hAnsi="Arial Armenian"/>
      <w:sz w:val="28"/>
      <w:lang w:val="ru-RU" w:eastAsia="ru-RU" w:bidi="ru-RU"/>
    </w:rPr>
  </w:style>
  <w:style w:type="character" w:customStyle="1" w:styleId="CharChar24">
    <w:name w:val="Char Char24"/>
    <w:rsid w:val="00D57436"/>
    <w:rPr>
      <w:rFonts w:ascii="Arial LatArm" w:hAnsi="Arial LatArm"/>
      <w:b/>
      <w:color w:val="0000FF"/>
      <w:lang w:val="ru-RU" w:eastAsia="ru-RU" w:bidi="ru-RU"/>
    </w:rPr>
  </w:style>
  <w:style w:type="paragraph" w:styleId="aff2">
    <w:name w:val="Block Text"/>
    <w:basedOn w:val="a"/>
    <w:rsid w:val="00D57436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</w:rPr>
  </w:style>
  <w:style w:type="paragraph" w:customStyle="1" w:styleId="BodyTextIndent22">
    <w:name w:val="Body Text Indent 2+2"/>
    <w:basedOn w:val="a"/>
    <w:next w:val="a"/>
    <w:rsid w:val="00D57436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Normal2">
    <w:name w:val="Normal+2"/>
    <w:basedOn w:val="a"/>
    <w:next w:val="a"/>
    <w:rsid w:val="00D57436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CharCharCharChar">
    <w:name w:val="Знак Знак Знак Char Char Char Char Знак Знак Знак"/>
    <w:basedOn w:val="a"/>
    <w:rsid w:val="00D57436"/>
    <w:pPr>
      <w:widowControl w:val="0"/>
      <w:adjustRightInd w:val="0"/>
      <w:spacing w:after="160" w:line="240" w:lineRule="exact"/>
    </w:pPr>
    <w:rPr>
      <w:sz w:val="20"/>
      <w:szCs w:val="20"/>
    </w:rPr>
  </w:style>
  <w:style w:type="paragraph" w:customStyle="1" w:styleId="xl63">
    <w:name w:val="xl63"/>
    <w:basedOn w:val="a"/>
    <w:rsid w:val="00D574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D574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D574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D574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D574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D5743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D5743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D5743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D5743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D5743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D57436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D57436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D57436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D57436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D57436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D57436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D57436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D57436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D57436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D5743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D5743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D5743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a"/>
    <w:rsid w:val="00D57436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</w:rPr>
  </w:style>
  <w:style w:type="paragraph" w:customStyle="1" w:styleId="IndexHeading1">
    <w:name w:val="Index Heading1"/>
    <w:basedOn w:val="a"/>
    <w:rsid w:val="00D57436"/>
    <w:pPr>
      <w:suppressAutoHyphens/>
      <w:spacing w:line="100" w:lineRule="atLeast"/>
    </w:pPr>
    <w:rPr>
      <w:kern w:val="1"/>
      <w:sz w:val="20"/>
      <w:szCs w:val="20"/>
    </w:rPr>
  </w:style>
  <w:style w:type="character" w:styleId="aff3">
    <w:name w:val="FollowedHyperlink"/>
    <w:rsid w:val="00D57436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D57436"/>
    <w:rPr>
      <w:rFonts w:ascii="Arial LatArm" w:hAnsi="Arial LatArm"/>
      <w:sz w:val="24"/>
      <w:lang w:val="ru-RU" w:eastAsia="ru-RU" w:bidi="ru-RU"/>
    </w:rPr>
  </w:style>
  <w:style w:type="character" w:customStyle="1" w:styleId="CharChar">
    <w:name w:val="Char Char"/>
    <w:locked/>
    <w:rsid w:val="00D57436"/>
    <w:rPr>
      <w:lang w:val="ru-RU" w:eastAsia="ru-RU" w:bidi="ru-RU"/>
    </w:rPr>
  </w:style>
  <w:style w:type="character" w:styleId="aff4">
    <w:name w:val="Emphasis"/>
    <w:qFormat/>
    <w:rsid w:val="00D57436"/>
    <w:rPr>
      <w:i/>
      <w:iCs/>
    </w:rPr>
  </w:style>
  <w:style w:type="character" w:customStyle="1" w:styleId="CharChar4">
    <w:name w:val="Char Char4"/>
    <w:locked/>
    <w:rsid w:val="00D57436"/>
    <w:rPr>
      <w:sz w:val="24"/>
      <w:szCs w:val="24"/>
      <w:lang w:val="ru-RU" w:eastAsia="ru-RU" w:bidi="ru-RU"/>
    </w:rPr>
  </w:style>
  <w:style w:type="paragraph" w:customStyle="1" w:styleId="msonormalcxspmiddle">
    <w:name w:val="msonormalcxspmiddle"/>
    <w:basedOn w:val="a"/>
    <w:rsid w:val="00D57436"/>
    <w:pPr>
      <w:spacing w:before="100" w:beforeAutospacing="1" w:after="100" w:afterAutospacing="1"/>
    </w:pPr>
  </w:style>
  <w:style w:type="character" w:customStyle="1" w:styleId="CharChar5">
    <w:name w:val="Char Char5"/>
    <w:locked/>
    <w:rsid w:val="00D57436"/>
    <w:rPr>
      <w:sz w:val="24"/>
      <w:szCs w:val="24"/>
      <w:lang w:val="ru-RU" w:eastAsia="ru-RU" w:bidi="ru-RU"/>
    </w:rPr>
  </w:style>
  <w:style w:type="table" w:styleId="25">
    <w:name w:val="Table Simple 2"/>
    <w:basedOn w:val="a1"/>
    <w:rsid w:val="00D5743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 w:bidi="ru-RU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HTML">
    <w:name w:val="HTML Preformatted"/>
    <w:basedOn w:val="a"/>
    <w:link w:val="HTML0"/>
    <w:uiPriority w:val="99"/>
    <w:unhideWhenUsed/>
    <w:rsid w:val="00D5743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en-US" w:eastAsia="en-US" w:bidi="ar-SA"/>
    </w:rPr>
  </w:style>
  <w:style w:type="character" w:customStyle="1" w:styleId="HTML0">
    <w:name w:val="Стандартный HTML Знак"/>
    <w:basedOn w:val="a0"/>
    <w:link w:val="HTML"/>
    <w:uiPriority w:val="99"/>
    <w:rsid w:val="00D57436"/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y2iqfc">
    <w:name w:val="y2iqfc"/>
    <w:basedOn w:val="a0"/>
    <w:rsid w:val="00D57436"/>
  </w:style>
  <w:style w:type="character" w:customStyle="1" w:styleId="ezkurwreuab5ozgtqnkl">
    <w:name w:val="ezkurwreuab5ozgtqnkl"/>
    <w:basedOn w:val="a0"/>
    <w:rsid w:val="00815DC9"/>
  </w:style>
  <w:style w:type="character" w:customStyle="1" w:styleId="anegp0gi0b9av8jahpyh">
    <w:name w:val="anegp0gi0b9av8jahpyh"/>
    <w:basedOn w:val="a0"/>
    <w:rsid w:val="00102CD4"/>
  </w:style>
  <w:style w:type="character" w:customStyle="1" w:styleId="ypks7kbdpwfgdykd3qb9">
    <w:name w:val="ypks7kbdpwfgdykd3qb9"/>
    <w:basedOn w:val="a0"/>
    <w:rsid w:val="00981EB5"/>
  </w:style>
  <w:style w:type="character" w:styleId="aff5">
    <w:name w:val="Unresolved Mention"/>
    <w:basedOn w:val="a0"/>
    <w:uiPriority w:val="99"/>
    <w:semiHidden/>
    <w:unhideWhenUsed/>
    <w:rsid w:val="008D480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5820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4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9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rmeps.am/" TargetMode="External"/><Relationship Id="rId13" Type="http://schemas.openxmlformats.org/officeDocument/2006/relationships/hyperlink" Target="mailto:tashirciti@mail.ru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tashirciti@mail.ru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http://www.procurement.a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gnumner.am/hy/page/ughecuycner_dzernarkner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tashirciti@mail.ru" TargetMode="External"/><Relationship Id="rId10" Type="http://schemas.openxmlformats.org/officeDocument/2006/relationships/hyperlink" Target="http://www.procurement.a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armeps.am/" TargetMode="External"/><Relationship Id="rId14" Type="http://schemas.openxmlformats.org/officeDocument/2006/relationships/hyperlink" Target="http://www.procurement.a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E06DED-4F2E-48D2-BBD8-49C5622C96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507</TotalTime>
  <Pages>73</Pages>
  <Words>24740</Words>
  <Characters>141018</Characters>
  <Application>Microsoft Office Word</Application>
  <DocSecurity>0</DocSecurity>
  <Lines>1175</Lines>
  <Paragraphs>330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165428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komp gn</cp:lastModifiedBy>
  <cp:revision>245</cp:revision>
  <dcterms:created xsi:type="dcterms:W3CDTF">2024-03-12T08:12:00Z</dcterms:created>
  <dcterms:modified xsi:type="dcterms:W3CDTF">2026-06-01T14:02:00Z</dcterms:modified>
</cp:coreProperties>
</file>